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BCA93" w14:textId="7142F782" w:rsidR="00551C86" w:rsidRDefault="00551C86" w:rsidP="00C84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</w:t>
      </w:r>
      <w:r w:rsidR="00EE1122">
        <w:rPr>
          <w:rFonts w:eastAsia="SimSun"/>
          <w:b/>
          <w:sz w:val="24"/>
        </w:rPr>
        <w:t>1</w:t>
      </w:r>
      <w:r w:rsidRPr="00EB04AC">
        <w:rPr>
          <w:b/>
          <w:noProof/>
          <w:sz w:val="24"/>
        </w:rPr>
        <w:tab/>
      </w:r>
      <w:r w:rsidR="00D6368C" w:rsidRPr="00D6368C">
        <w:rPr>
          <w:b/>
          <w:noProof/>
          <w:sz w:val="24"/>
        </w:rPr>
        <w:t>R4-1907278</w:t>
      </w:r>
    </w:p>
    <w:p w14:paraId="1F17547A" w14:textId="386F9A35" w:rsidR="00551C86" w:rsidRDefault="00EE1122" w:rsidP="00551C86">
      <w:pPr>
        <w:pStyle w:val="CRCoverPage"/>
        <w:outlineLvl w:val="0"/>
        <w:rPr>
          <w:b/>
          <w:noProof/>
          <w:sz w:val="24"/>
        </w:rPr>
      </w:pPr>
      <w:r w:rsidRPr="00EE1122">
        <w:rPr>
          <w:b/>
          <w:noProof/>
          <w:sz w:val="24"/>
        </w:rPr>
        <w:t>Reno, Nevada, US,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3A42EAA8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29A1A53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551C86" w:rsidRPr="002D33BE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31043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11F66EBC" w:rsidR="00F25D98" w:rsidRDefault="0090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7C235B41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38.141-1: Conducted test requirements for CP-OFDM based PUSCH in FR1</w:t>
            </w:r>
          </w:p>
        </w:tc>
        <w:bookmarkStart w:id="1" w:name="_GoBack"/>
        <w:bookmarkEnd w:id="1"/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4E74F6A8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2D4508">
              <w:rPr>
                <w:noProof/>
              </w:rPr>
              <w:t>201</w:t>
            </w:r>
            <w:r w:rsidR="002D4508" w:rsidRPr="002D4508">
              <w:rPr>
                <w:noProof/>
              </w:rPr>
              <w:t>9</w:t>
            </w:r>
            <w:r w:rsidRPr="002D4508">
              <w:rPr>
                <w:noProof/>
              </w:rPr>
              <w:t>-</w:t>
            </w:r>
            <w:r w:rsidR="002D4508" w:rsidRPr="002D4508">
              <w:rPr>
                <w:noProof/>
              </w:rPr>
              <w:t>0</w:t>
            </w:r>
            <w:r w:rsidR="00EE1122">
              <w:rPr>
                <w:noProof/>
              </w:rPr>
              <w:t>5</w:t>
            </w:r>
            <w:r w:rsidRPr="002D4508">
              <w:rPr>
                <w:noProof/>
              </w:rPr>
              <w:t>-</w:t>
            </w:r>
            <w:r w:rsidR="00D6368C">
              <w:rPr>
                <w:noProof/>
              </w:rPr>
              <w:t>16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A26E57C" w:rsidR="001E41F3" w:rsidRDefault="00C94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7CD2876E" w:rsidR="001E41F3" w:rsidRDefault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FR1 in section 8: SNR value updates and parameter naming modernization</w:t>
            </w:r>
            <w:r w:rsidR="00153A85">
              <w:rPr>
                <w:noProof/>
                <w:lang w:eastAsia="zh-CN"/>
              </w:rPr>
              <w:t>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97FB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 to align parameter naming with RAN1 and RAN2 specifications.</w:t>
            </w:r>
          </w:p>
          <w:p w14:paraId="6DDDA922" w14:textId="3C94DE52" w:rsidR="002B41F4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C80679">
              <w:rPr>
                <w:noProof/>
              </w:rPr>
              <w:t xml:space="preserve"> </w:t>
            </w:r>
            <w:r w:rsidR="002B41F4">
              <w:rPr>
                <w:noProof/>
              </w:rPr>
              <w:t>Some tables also contain minor formatting corrections.</w:t>
            </w:r>
          </w:p>
          <w:p w14:paraId="3621C19D" w14:textId="775D3024" w:rsidR="00C80679" w:rsidRDefault="00C80679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AWGN level of the 10MHz/30kHz case has been adjusted to keep with the 1dB difference pattern to the dynamic range AWGN levels.</w:t>
            </w:r>
          </w:p>
          <w:p w14:paraId="68E276A9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F2528" w14:textId="26FBF053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makes changes on top of “</w:t>
            </w:r>
            <w:r w:rsidRPr="00EE1122">
              <w:rPr>
                <w:noProof/>
              </w:rPr>
              <w:t>38141-1-f10_afterXi'an_v2.docx</w:t>
            </w:r>
            <w:r>
              <w:rPr>
                <w:noProof/>
              </w:rPr>
              <w:t xml:space="preserve">”. New changes are additionally marked with yellow </w:t>
            </w:r>
            <w:r w:rsidRPr="00C71843">
              <w:rPr>
                <w:noProof/>
                <w:highlight w:val="yellow"/>
              </w:rPr>
              <w:t>highlight</w:t>
            </w:r>
            <w:r>
              <w:rPr>
                <w:noProof/>
              </w:rPr>
              <w:t>. They can also be distinguished via the author tag: “</w:t>
            </w:r>
            <w:r w:rsidRPr="006B6E64">
              <w:rPr>
                <w:noProof/>
              </w:rPr>
              <w:t>Mueller, Axel (Nokia - FR/Paris-Saclay)</w:t>
            </w:r>
            <w:r>
              <w:rPr>
                <w:noProof/>
              </w:rPr>
              <w:t>”.</w:t>
            </w:r>
          </w:p>
          <w:p w14:paraId="3B7161B9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BEC928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Comments to the editor from the previous draftCR, which remain valid due to the intermediate base document:</w:t>
            </w:r>
          </w:p>
          <w:p w14:paraId="3D37B9E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1DE4B45B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E7D92E" w14:textId="77777777" w:rsidR="00EE1122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7E83968B" w:rsidR="00B37EB3" w:rsidRDefault="00EE1122" w:rsidP="00EE1122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 xml:space="preserve">Agenda Item: </w:t>
            </w:r>
            <w:r>
              <w:t>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2FEBFA5B" w:rsidR="001E41F3" w:rsidRDefault="00EE1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 and parameter naming remains outdated.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9F0D461" w:rsidR="001E41F3" w:rsidRDefault="002D4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0420A0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12132935" w:rsidR="001E41F3" w:rsidRDefault="00210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2C94C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2073DB1" w:rsidR="001E41F3" w:rsidRDefault="002D4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0AD684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25CC6CE4" w:rsidR="001E41F3" w:rsidRDefault="002D4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2B9E8" w14:textId="73BFB25C" w:rsidR="002259C4" w:rsidRDefault="002259C4" w:rsidP="002259C4">
      <w:pPr>
        <w:rPr>
          <w:noProof/>
        </w:rPr>
      </w:pPr>
    </w:p>
    <w:p w14:paraId="1C2A6C35" w14:textId="77777777" w:rsidR="00762A84" w:rsidRDefault="00762A84" w:rsidP="002259C4">
      <w:pPr>
        <w:rPr>
          <w:noProof/>
        </w:rPr>
      </w:pPr>
    </w:p>
    <w:p w14:paraId="12B2BB12" w14:textId="126B6D63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14585434" w14:textId="3E501DF2" w:rsidR="00BB20B6" w:rsidRDefault="00BB20B6">
      <w:pPr>
        <w:rPr>
          <w:noProof/>
        </w:rPr>
      </w:pPr>
    </w:p>
    <w:p w14:paraId="7937733D" w14:textId="0DFA00CC" w:rsidR="006B6E64" w:rsidRPr="00EF3042" w:rsidRDefault="006B6E64" w:rsidP="006B6E64">
      <w:pPr>
        <w:pStyle w:val="Heading3"/>
        <w:rPr>
          <w:lang w:eastAsia="zh-CN"/>
        </w:rPr>
      </w:pPr>
      <w:bookmarkStart w:id="3" w:name="_Toc5282889"/>
      <w:r w:rsidRPr="00EF3042">
        <w:t>8.2.1</w:t>
      </w:r>
      <w:r w:rsidRPr="00EF3042">
        <w:tab/>
        <w:t xml:space="preserve">Performance requirements for PUSCH </w:t>
      </w:r>
      <w:r w:rsidRPr="00EF3042">
        <w:rPr>
          <w:lang w:eastAsia="zh-CN"/>
        </w:rPr>
        <w:t>with transform precoding disabled</w:t>
      </w:r>
      <w:bookmarkEnd w:id="3"/>
    </w:p>
    <w:p w14:paraId="5F4CEBE3" w14:textId="77777777" w:rsidR="006B6E64" w:rsidRPr="00EF3042" w:rsidRDefault="006B6E64" w:rsidP="006B6E64">
      <w:pPr>
        <w:pStyle w:val="Heading4"/>
      </w:pPr>
      <w:bookmarkStart w:id="4" w:name="_Toc5282890"/>
      <w:r w:rsidRPr="00EF3042">
        <w:t>8.2.1.1</w:t>
      </w:r>
      <w:r w:rsidRPr="00EF3042">
        <w:tab/>
        <w:t>Definition and applicability</w:t>
      </w:r>
      <w:bookmarkEnd w:id="4"/>
    </w:p>
    <w:p w14:paraId="25023FB4" w14:textId="77777777" w:rsidR="006B6E64" w:rsidRPr="00EF3042" w:rsidRDefault="006B6E64" w:rsidP="006B6E64">
      <w:r w:rsidRPr="00EF3042">
        <w:t xml:space="preserve">The performance requirement of PUSCH is determined by a minimum required throughput for a given SNR. The required throughput is expressed as a fraction of maximum throughput for the FRCs listed in </w:t>
      </w:r>
      <w:del w:id="5" w:author="R4-1903324" w:date="2019-04-16T17:05:00Z">
        <w:r w:rsidRPr="00EF3042" w:rsidDel="00936D18">
          <w:delText>Annex</w:delText>
        </w:r>
      </w:del>
      <w:ins w:id="6" w:author="R4-1903324" w:date="2019-04-16T17:05:00Z">
        <w:r>
          <w:t>annex</w:t>
        </w:r>
      </w:ins>
      <w:r w:rsidRPr="00EF3042">
        <w:t xml:space="preserve"> A. The performance requirements assume HARQ re-transmissions. </w:t>
      </w:r>
    </w:p>
    <w:p w14:paraId="6252A6DE" w14:textId="77777777" w:rsidR="006B6E64" w:rsidRPr="00EF3042" w:rsidRDefault="006B6E64" w:rsidP="006B6E64">
      <w:pPr>
        <w:rPr>
          <w:i/>
        </w:rPr>
      </w:pPr>
      <w:r w:rsidRPr="00EF3042">
        <w:rPr>
          <w:lang w:eastAsia="zh-CN"/>
        </w:rPr>
        <w:t>Which specific test</w:t>
      </w:r>
      <w:ins w:id="7" w:author="R4-1904727" w:date="2019-04-16T12:35:00Z">
        <w:r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8" w:author="R4-1904727" w:date="2019-04-16T12:36:00Z">
        <w:r w:rsidRPr="00EF3042" w:rsidDel="000030DA">
          <w:rPr>
            <w:lang w:eastAsia="zh-CN"/>
          </w:rPr>
          <w:delText xml:space="preserve">is </w:delText>
        </w:r>
      </w:del>
      <w:ins w:id="9" w:author="R4-1904727" w:date="2019-04-16T12:36:00Z">
        <w:r>
          <w:rPr>
            <w:lang w:eastAsia="zh-CN"/>
          </w:rPr>
          <w:t xml:space="preserve">are </w:t>
        </w:r>
      </w:ins>
      <w:r w:rsidRPr="00EF3042">
        <w:rPr>
          <w:lang w:eastAsia="zh-CN"/>
        </w:rPr>
        <w:t>applicable to BS is based on the test applicability rule</w:t>
      </w:r>
      <w:ins w:id="10" w:author="R4-1904727" w:date="2019-04-16T12:36:00Z">
        <w:r>
          <w:rPr>
            <w:lang w:eastAsia="zh-CN"/>
          </w:rPr>
          <w:t>s</w:t>
        </w:r>
      </w:ins>
      <w:r w:rsidRPr="00EF3042">
        <w:rPr>
          <w:lang w:eastAsia="zh-CN"/>
        </w:rPr>
        <w:t xml:space="preserve"> defined in </w:t>
      </w:r>
      <w:del w:id="11" w:author="R4-1904727" w:date="2019-04-16T12:36:00Z">
        <w:r w:rsidRPr="00EF3042" w:rsidDel="000030DA">
          <w:rPr>
            <w:lang w:eastAsia="zh-CN"/>
          </w:rPr>
          <w:delText xml:space="preserve">section </w:delText>
        </w:r>
      </w:del>
      <w:ins w:id="12" w:author="R4-1904727" w:date="2019-04-16T12:36:00Z">
        <w:r>
          <w:rPr>
            <w:lang w:eastAsia="zh-CN"/>
          </w:rPr>
          <w:t>subclause</w:t>
        </w:r>
        <w:r w:rsidRPr="00EF3042">
          <w:rPr>
            <w:lang w:eastAsia="zh-CN"/>
          </w:rPr>
          <w:t xml:space="preserve"> </w:t>
        </w:r>
      </w:ins>
      <w:del w:id="13" w:author="R4-1904727" w:date="2019-04-16T12:36:00Z">
        <w:r w:rsidRPr="00EF3042" w:rsidDel="000030DA">
          <w:rPr>
            <w:lang w:eastAsia="zh-CN"/>
          </w:rPr>
          <w:delText>TBD</w:delText>
        </w:r>
      </w:del>
      <w:ins w:id="14" w:author="R4-1904727" w:date="2019-04-16T12:36:00Z">
        <w:r>
          <w:rPr>
            <w:lang w:eastAsia="zh-CN"/>
          </w:rPr>
          <w:t>8.1.2.1</w:t>
        </w:r>
      </w:ins>
      <w:r w:rsidRPr="00EF3042">
        <w:rPr>
          <w:lang w:eastAsia="zh-CN"/>
        </w:rPr>
        <w:t>.</w:t>
      </w:r>
    </w:p>
    <w:p w14:paraId="17D8819F" w14:textId="77777777" w:rsidR="006B6E64" w:rsidRPr="00EF3042" w:rsidRDefault="006B6E64" w:rsidP="006B6E64">
      <w:pPr>
        <w:pStyle w:val="Heading4"/>
      </w:pPr>
      <w:bookmarkStart w:id="15" w:name="_Toc5282891"/>
      <w:r w:rsidRPr="00EF3042">
        <w:t>8.2.1.2</w:t>
      </w:r>
      <w:r w:rsidRPr="00EF3042">
        <w:tab/>
        <w:t>Minimum Requirement</w:t>
      </w:r>
      <w:bookmarkEnd w:id="15"/>
    </w:p>
    <w:p w14:paraId="67F1649C" w14:textId="77777777" w:rsidR="006B6E64" w:rsidRPr="00EF3042" w:rsidRDefault="006B6E64" w:rsidP="006B6E64">
      <w:r w:rsidRPr="00EF3042">
        <w:t>The minimum requirement is in TS 38.104 [2] subclause 8.2.1.</w:t>
      </w:r>
    </w:p>
    <w:p w14:paraId="32ADA930" w14:textId="77777777" w:rsidR="006B6E64" w:rsidRPr="00EF3042" w:rsidRDefault="006B6E64" w:rsidP="006B6E64">
      <w:pPr>
        <w:pStyle w:val="Heading4"/>
      </w:pPr>
      <w:bookmarkStart w:id="16" w:name="_Toc5282892"/>
      <w:r w:rsidRPr="00EF3042">
        <w:t>8.2.1.3</w:t>
      </w:r>
      <w:r w:rsidRPr="00EF3042">
        <w:tab/>
        <w:t>Test Purpose</w:t>
      </w:r>
      <w:bookmarkEnd w:id="16"/>
    </w:p>
    <w:p w14:paraId="4B405B39" w14:textId="77777777" w:rsidR="006B6E64" w:rsidRPr="00EF3042" w:rsidRDefault="006B6E64" w:rsidP="006B6E64">
      <w:r w:rsidRPr="00EF3042">
        <w:t>The test shall verify the receiver’s ability to achieve throughput under multipath fading propagation conditions for a given SNR.</w:t>
      </w:r>
    </w:p>
    <w:p w14:paraId="7EF869CD" w14:textId="77777777" w:rsidR="006B6E64" w:rsidRPr="00EF3042" w:rsidRDefault="006B6E64" w:rsidP="006B6E64">
      <w:pPr>
        <w:pStyle w:val="Heading4"/>
      </w:pPr>
      <w:bookmarkStart w:id="17" w:name="_Toc5282893"/>
      <w:r w:rsidRPr="00EF3042">
        <w:t>8.2.1.4</w:t>
      </w:r>
      <w:r w:rsidRPr="00EF3042">
        <w:tab/>
        <w:t>Method of test</w:t>
      </w:r>
      <w:bookmarkEnd w:id="17"/>
    </w:p>
    <w:p w14:paraId="1AFFE459" w14:textId="77777777" w:rsidR="006B6E64" w:rsidRPr="00EF3042" w:rsidRDefault="006B6E64" w:rsidP="006B6E64">
      <w:pPr>
        <w:pStyle w:val="Heading5"/>
      </w:pPr>
      <w:bookmarkStart w:id="18" w:name="_Toc5282894"/>
      <w:r w:rsidRPr="00EF3042">
        <w:t>8.2.1.4.1</w:t>
      </w:r>
      <w:r w:rsidRPr="00EF3042">
        <w:tab/>
        <w:t>Initial Conditions</w:t>
      </w:r>
      <w:bookmarkEnd w:id="18"/>
    </w:p>
    <w:p w14:paraId="65E7DC02" w14:textId="77777777" w:rsidR="006B6E64" w:rsidRPr="00EF3042" w:rsidRDefault="006B6E64" w:rsidP="006B6E64">
      <w:r w:rsidRPr="00EF3042">
        <w:t>Test environment:</w:t>
      </w:r>
      <w:r w:rsidRPr="00EF3042">
        <w:tab/>
        <w:t>Normal, see annex B.2.</w:t>
      </w:r>
    </w:p>
    <w:p w14:paraId="0AF022FA" w14:textId="77777777" w:rsidR="006B6E64" w:rsidRPr="00EF3042" w:rsidRDefault="006B6E64" w:rsidP="006B6E64">
      <w:r w:rsidRPr="00EF3042">
        <w:t>RF channels to be tested:</w:t>
      </w:r>
      <w:r w:rsidRPr="00EF3042">
        <w:tab/>
        <w:t>M; see subclause 4.9.1.</w:t>
      </w:r>
    </w:p>
    <w:p w14:paraId="397A9A07" w14:textId="77777777" w:rsidR="006B6E64" w:rsidRPr="00EF3042" w:rsidRDefault="006B6E64" w:rsidP="006B6E64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</w:t>
      </w:r>
      <w:del w:id="19" w:author="R4-1903324" w:date="2019-04-16T17:05:00Z">
        <w:r w:rsidRPr="00EF3042" w:rsidDel="00936D18">
          <w:delText>Annex</w:delText>
        </w:r>
      </w:del>
      <w:ins w:id="20" w:author="R4-1903324" w:date="2019-04-16T17:05:00Z">
        <w:r>
          <w:t>annex</w:t>
        </w:r>
      </w:ins>
      <w:r w:rsidRPr="00EF3042">
        <w:t xml:space="preserve"> </w:t>
      </w:r>
      <w:r w:rsidRPr="00EF3042">
        <w:rPr>
          <w:lang w:val="en-US" w:eastAsia="zh-CN"/>
        </w:rPr>
        <w:t xml:space="preserve">D.5 and D.6 for </w:t>
      </w:r>
      <w:r w:rsidRPr="00EF3042">
        <w:rPr>
          <w:i/>
          <w:iCs/>
          <w:lang w:val="en-US" w:eastAsia="zh-CN"/>
        </w:rPr>
        <w:t>BS type 1-C</w:t>
      </w:r>
      <w:r w:rsidRPr="00EF3042">
        <w:rPr>
          <w:lang w:val="en-US" w:eastAsia="zh-CN"/>
        </w:rPr>
        <w:t xml:space="preserve"> and </w:t>
      </w:r>
      <w:r w:rsidRPr="00EF3042">
        <w:rPr>
          <w:i/>
          <w:iCs/>
          <w:lang w:val="en-US" w:eastAsia="zh-CN"/>
        </w:rPr>
        <w:t>type 1-H</w:t>
      </w:r>
      <w:r w:rsidRPr="00EF3042">
        <w:rPr>
          <w:lang w:val="en-US" w:eastAsia="zh-CN"/>
        </w:rPr>
        <w:t xml:space="preserve"> respectively</w:t>
      </w:r>
      <w:r w:rsidRPr="00EF3042">
        <w:t>.</w:t>
      </w:r>
    </w:p>
    <w:p w14:paraId="2F73C3C7" w14:textId="77777777" w:rsidR="006B6E64" w:rsidRPr="00EF3042" w:rsidRDefault="006B6E64" w:rsidP="006B6E64">
      <w:pPr>
        <w:pStyle w:val="Heading5"/>
      </w:pPr>
      <w:bookmarkStart w:id="21" w:name="_Toc5282895"/>
      <w:r w:rsidRPr="00EF3042">
        <w:t>8.2.1.4.2</w:t>
      </w:r>
      <w:r w:rsidRPr="00EF3042">
        <w:tab/>
        <w:t>Procedure</w:t>
      </w:r>
      <w:bookmarkEnd w:id="21"/>
    </w:p>
    <w:p w14:paraId="072A7CD8" w14:textId="77777777" w:rsidR="006B6E64" w:rsidRPr="00EF3042" w:rsidRDefault="006B6E64" w:rsidP="006B6E64">
      <w:r w:rsidRPr="00EF3042">
        <w:t>1)</w:t>
      </w:r>
      <w:r w:rsidRPr="00EF3042">
        <w:tab/>
        <w:t>Adjust the AWGN generator, according to the channel bandwidth, defined in table 8.2.1.4.2-1.</w:t>
      </w:r>
    </w:p>
    <w:p w14:paraId="04040BE4" w14:textId="77777777" w:rsidR="006B6E64" w:rsidRPr="00EF3042" w:rsidRDefault="006B6E64" w:rsidP="006B6E64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6B6E64" w:rsidRPr="00EF3042" w14:paraId="39925F57" w14:textId="77777777" w:rsidTr="006B6E64">
        <w:trPr>
          <w:cantSplit/>
          <w:jc w:val="center"/>
        </w:trPr>
        <w:tc>
          <w:tcPr>
            <w:tcW w:w="2406" w:type="dxa"/>
          </w:tcPr>
          <w:p w14:paraId="2A48DDC1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48700A3B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D456077" w14:textId="77777777" w:rsidR="006B6E64" w:rsidRPr="00EF3042" w:rsidRDefault="006B6E64" w:rsidP="006B6E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6B6E64" w:rsidRPr="00EF3042" w14:paraId="3593746B" w14:textId="77777777" w:rsidTr="006B6E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F606998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0BFAFA7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4C285CB" w14:textId="780E94D8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22" w:author="Mueller, Axel (Nokia - FR/Paris-Saclay)" w:date="2019-05-16T03:09:00Z">
              <w:r w:rsidRPr="00266B08">
                <w:rPr>
                  <w:rFonts w:cs="v5.0.0"/>
                  <w:highlight w:val="yellow"/>
                  <w:lang w:eastAsia="ja-JP"/>
                  <w:rPrChange w:id="23" w:author="Mueller, Axel (Nokia - FR/Paris-Saclay)" w:date="2019-05-16T03:09:00Z">
                    <w:rPr>
                      <w:rFonts w:cs="v5.0.0"/>
                      <w:lang w:eastAsia="ja-JP"/>
                    </w:rPr>
                  </w:rPrChange>
                </w:rPr>
                <w:t>-86.5</w:t>
              </w:r>
            </w:ins>
            <w:del w:id="24" w:author="Mueller, Axel (Nokia - FR/Paris-Saclay)" w:date="2019-05-16T03:09:00Z">
              <w:r w:rsidR="006B6E64" w:rsidRPr="00EF3042" w:rsidDel="00266B08">
                <w:rPr>
                  <w:rFonts w:cs="v5.0.0"/>
                  <w:lang w:eastAsia="ja-JP"/>
                </w:rPr>
                <w:delText>[-83.5]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4.5MHz</w:t>
            </w:r>
          </w:p>
        </w:tc>
      </w:tr>
      <w:tr w:rsidR="006B6E64" w:rsidRPr="00EF3042" w14:paraId="1EABD8C5" w14:textId="77777777" w:rsidTr="006B6E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74E60522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5FE881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5678024" w14:textId="26B1103D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25" w:author="Mueller, Axel (Nokia - FR/Paris-Saclay)" w:date="2019-05-16T03:10:00Z">
              <w:r w:rsidRPr="00266B08">
                <w:rPr>
                  <w:rFonts w:cs="v5.0.0"/>
                  <w:highlight w:val="yellow"/>
                  <w:lang w:eastAsia="ja-JP"/>
                  <w:rPrChange w:id="26" w:author="Mueller, Axel (Nokia - FR/Paris-Saclay)" w:date="2019-05-16T03:10:00Z">
                    <w:rPr>
                      <w:rFonts w:cs="v5.0.0"/>
                      <w:lang w:eastAsia="ja-JP"/>
                    </w:rPr>
                  </w:rPrChange>
                </w:rPr>
                <w:t>-83.3</w:t>
              </w:r>
            </w:ins>
            <w:del w:id="27" w:author="Mueller, Axel (Nokia - FR/Paris-Saclay)" w:date="2019-05-16T03:10:00Z">
              <w:r w:rsidR="006B6E64" w:rsidRPr="00EF3042" w:rsidDel="00266B08">
                <w:rPr>
                  <w:rFonts w:cs="v5.0.0"/>
                  <w:lang w:eastAsia="ja-JP"/>
                </w:rPr>
                <w:delText>[-80.3]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9.36MHz</w:t>
            </w:r>
          </w:p>
        </w:tc>
      </w:tr>
      <w:tr w:rsidR="006B6E64" w:rsidRPr="00EF3042" w14:paraId="0DFDF7DC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41A7C26D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BDAA6AA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E38A424" w14:textId="3A5B03CF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28" w:author="Mueller, Axel (Nokia - FR/Paris-Saclay)" w:date="2019-05-16T03:10:00Z">
              <w:r w:rsidRPr="00266B08">
                <w:rPr>
                  <w:highlight w:val="yellow"/>
                  <w:lang w:val="en-US"/>
                  <w:rPrChange w:id="29" w:author="Mueller, Axel (Nokia - FR/Paris-Saclay)" w:date="2019-05-16T03:10:00Z">
                    <w:rPr>
                      <w:lang w:val="en-US"/>
                    </w:rPr>
                  </w:rPrChange>
                </w:rPr>
                <w:t>-80.2</w:t>
              </w:r>
            </w:ins>
            <w:del w:id="30" w:author="Mueller, Axel (Nokia - FR/Paris-Saclay)" w:date="2019-05-16T03:10:00Z">
              <w:r w:rsidR="006B6E64" w:rsidRPr="00EF3042" w:rsidDel="00266B08">
                <w:rPr>
                  <w:lang w:val="en-US"/>
                </w:rPr>
                <w:delText>[-77.2]</w:delText>
              </w:r>
            </w:del>
            <w:r w:rsidR="006B6E64" w:rsidRPr="00EF3042">
              <w:rPr>
                <w:lang w:val="en-US"/>
              </w:rPr>
              <w:t xml:space="preserve"> dBm / 19.08MHz</w:t>
            </w:r>
          </w:p>
        </w:tc>
      </w:tr>
      <w:tr w:rsidR="006B6E64" w:rsidRPr="00EF3042" w14:paraId="4B08CE78" w14:textId="77777777" w:rsidTr="006B6E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631A7349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8C5927C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E916628" w14:textId="3C6E732F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31" w:author="Mueller, Axel (Nokia - FR/Paris-Saclay)" w:date="2019-05-16T03:11:00Z">
              <w:r w:rsidRPr="00266B08">
                <w:rPr>
                  <w:rFonts w:cs="v5.0.0"/>
                  <w:highlight w:val="yellow"/>
                  <w:lang w:eastAsia="ja-JP"/>
                  <w:rPrChange w:id="32" w:author="Mueller, Axel (Nokia - FR/Paris-Saclay)" w:date="2019-05-16T03:11:00Z">
                    <w:rPr>
                      <w:rFonts w:cs="v5.0.0"/>
                      <w:lang w:eastAsia="ja-JP"/>
                    </w:rPr>
                  </w:rPrChange>
                </w:rPr>
                <w:t>-83.6</w:t>
              </w:r>
            </w:ins>
            <w:del w:id="33" w:author="Mueller, Axel (Nokia - FR/Paris-Saclay)" w:date="2019-05-16T03:11:00Z">
              <w:r w:rsidR="006B6E64" w:rsidRPr="00EF3042" w:rsidDel="00266B08">
                <w:rPr>
                  <w:rFonts w:cs="v5.0.0"/>
                  <w:lang w:eastAsia="ja-JP"/>
                </w:rPr>
                <w:delText>[-80.7]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8.64MHz</w:t>
            </w:r>
          </w:p>
        </w:tc>
      </w:tr>
      <w:tr w:rsidR="006B6E64" w:rsidRPr="00EF3042" w14:paraId="183C3C8D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BE5A571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4089D58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98902C5" w14:textId="311773B7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34" w:author="Mueller, Axel (Nokia - FR/Paris-Saclay)" w:date="2019-05-16T03:11:00Z">
              <w:r w:rsidRPr="00266B08">
                <w:rPr>
                  <w:rFonts w:cs="v5.0.0"/>
                  <w:highlight w:val="yellow"/>
                  <w:lang w:eastAsia="ja-JP"/>
                  <w:rPrChange w:id="35" w:author="Mueller, Axel (Nokia - FR/Paris-Saclay)" w:date="2019-05-16T03:11:00Z">
                    <w:rPr>
                      <w:rFonts w:cs="v5.0.0"/>
                      <w:lang w:eastAsia="ja-JP"/>
                    </w:rPr>
                  </w:rPrChange>
                </w:rPr>
                <w:t>-80.4</w:t>
              </w:r>
            </w:ins>
            <w:del w:id="36" w:author="Mueller, Axel (Nokia - FR/Paris-Saclay)" w:date="2019-05-16T03:11:00Z">
              <w:r w:rsidR="006B6E64" w:rsidRPr="00EF3042" w:rsidDel="00266B08">
                <w:rPr>
                  <w:rFonts w:cs="v5.0.0"/>
                  <w:lang w:eastAsia="ja-JP"/>
                </w:rPr>
                <w:delText>[-77.4]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18.36MHz</w:t>
            </w:r>
          </w:p>
        </w:tc>
      </w:tr>
      <w:tr w:rsidR="006B6E64" w:rsidRPr="00EF3042" w14:paraId="5D4874A9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9EB9FCC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F5E4640" w14:textId="77777777" w:rsidR="006B6E64" w:rsidRPr="00EF3042" w:rsidRDefault="006B6E64" w:rsidP="006B6E64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EB9E9BB" w14:textId="17EDFCD0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37" w:author="Mueller, Axel (Nokia - FR/Paris-Saclay)" w:date="2019-05-16T03:12:00Z">
              <w:r w:rsidRPr="00266B08">
                <w:rPr>
                  <w:rFonts w:cs="v5.0.0"/>
                  <w:highlight w:val="yellow"/>
                  <w:lang w:eastAsia="ja-JP"/>
                  <w:rPrChange w:id="38" w:author="Mueller, Axel (Nokia - FR/Paris-Saclay)" w:date="2019-05-16T03:12:00Z">
                    <w:rPr>
                      <w:rFonts w:cs="v5.0.0"/>
                      <w:lang w:eastAsia="ja-JP"/>
                    </w:rPr>
                  </w:rPrChange>
                </w:rPr>
                <w:t>-77.2</w:t>
              </w:r>
            </w:ins>
            <w:del w:id="39" w:author="Mueller, Axel (Nokia - FR/Paris-Saclay)" w:date="2019-05-16T03:12:00Z">
              <w:r w:rsidR="006B6E64" w:rsidRPr="00EF3042" w:rsidDel="00266B08">
                <w:rPr>
                  <w:rFonts w:cs="v5.0.0"/>
                  <w:lang w:eastAsia="ja-JP"/>
                </w:rPr>
                <w:delText>[-74.2]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38.16MHz</w:t>
            </w:r>
          </w:p>
        </w:tc>
      </w:tr>
      <w:tr w:rsidR="006B6E64" w:rsidRPr="00EF3042" w14:paraId="709F7E16" w14:textId="77777777" w:rsidTr="006B6E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3FB06D68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E620BD7" w14:textId="77777777" w:rsidR="006B6E64" w:rsidRPr="00EF3042" w:rsidRDefault="006B6E64" w:rsidP="006B6E64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26D27DF" w14:textId="00EA8EAF" w:rsidR="006B6E64" w:rsidRPr="00EF3042" w:rsidRDefault="00266B08" w:rsidP="006B6E64">
            <w:pPr>
              <w:pStyle w:val="TAC"/>
              <w:rPr>
                <w:rFonts w:cs="v5.0.0"/>
                <w:lang w:eastAsia="ja-JP"/>
              </w:rPr>
            </w:pPr>
            <w:ins w:id="40" w:author="Mueller, Axel (Nokia - FR/Paris-Saclay)" w:date="2019-05-16T03:12:00Z">
              <w:r w:rsidRPr="00266B08">
                <w:rPr>
                  <w:rFonts w:cs="v5.0.0"/>
                  <w:highlight w:val="yellow"/>
                  <w:lang w:eastAsia="ja-JP"/>
                  <w:rPrChange w:id="41" w:author="Mueller, Axel (Nokia - FR/Paris-Saclay)" w:date="2019-05-16T03:13:00Z">
                    <w:rPr>
                      <w:rFonts w:cs="v5.0.0"/>
                      <w:lang w:eastAsia="ja-JP"/>
                    </w:rPr>
                  </w:rPrChange>
                </w:rPr>
                <w:t>-73.1</w:t>
              </w:r>
            </w:ins>
            <w:del w:id="42" w:author="Mueller, Axel (Nokia - FR/Paris-Saclay)" w:date="2019-05-16T03:12:00Z">
              <w:r w:rsidR="006B6E64" w:rsidRPr="00EF3042" w:rsidDel="00266B08">
                <w:rPr>
                  <w:rFonts w:cs="v5.0.0"/>
                  <w:lang w:eastAsia="ja-JP"/>
                </w:rPr>
                <w:delText>[-70.1]</w:delText>
              </w:r>
            </w:del>
            <w:r w:rsidR="006B6E64" w:rsidRPr="00EF3042">
              <w:rPr>
                <w:rFonts w:cs="v5.0.0"/>
                <w:lang w:eastAsia="ja-JP"/>
              </w:rPr>
              <w:t xml:space="preserve"> dBm / 98.28MHz</w:t>
            </w:r>
          </w:p>
        </w:tc>
      </w:tr>
    </w:tbl>
    <w:p w14:paraId="31B4F74C" w14:textId="77777777" w:rsidR="006B6E64" w:rsidRPr="00EF3042" w:rsidRDefault="006B6E64" w:rsidP="006B6E64"/>
    <w:p w14:paraId="067FE845" w14:textId="77777777" w:rsidR="006B6E64" w:rsidRPr="00EF3042" w:rsidRDefault="006B6E64" w:rsidP="006B6E64">
      <w:pPr>
        <w:tabs>
          <w:tab w:val="num" w:pos="737"/>
        </w:tabs>
        <w:ind w:left="454" w:hanging="454"/>
      </w:pPr>
      <w:r w:rsidRPr="00EF3042">
        <w:lastRenderedPageBreak/>
        <w:t>2)</w:t>
      </w:r>
      <w:r w:rsidRPr="00EF3042">
        <w:tab/>
        <w:t>The characteristics of the wanted signal shall be configured according to the corresponding UL reference measurement channel defined in annex A and the test parameters in table 8.2.1.4.2-2.</w:t>
      </w:r>
    </w:p>
    <w:p w14:paraId="73FE4161" w14:textId="77777777" w:rsidR="006B6E64" w:rsidRPr="00EF3042" w:rsidRDefault="006B6E64" w:rsidP="006B6E64">
      <w:pPr>
        <w:pStyle w:val="TH"/>
      </w:pPr>
      <w:r w:rsidRPr="00EF3042"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86"/>
        <w:gridCol w:w="5227"/>
        <w:gridCol w:w="2016"/>
      </w:tblGrid>
      <w:tr w:rsidR="006B6E64" w:rsidRPr="00EF3042" w14:paraId="63F191D3" w14:textId="77777777" w:rsidTr="00C23E6A">
        <w:trPr>
          <w:jc w:val="center"/>
        </w:trPr>
        <w:tc>
          <w:tcPr>
            <w:tcW w:w="0" w:type="auto"/>
            <w:gridSpan w:val="2"/>
          </w:tcPr>
          <w:p w14:paraId="7C1F2DC8" w14:textId="77777777" w:rsidR="006B6E64" w:rsidRPr="00EF3042" w:rsidRDefault="006B6E64" w:rsidP="006B6E64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532C421F" w14:textId="77777777" w:rsidR="006B6E64" w:rsidRPr="00EF3042" w:rsidRDefault="006B6E64" w:rsidP="006B6E64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Value</w:t>
            </w:r>
          </w:p>
        </w:tc>
      </w:tr>
      <w:tr w:rsidR="006B6E64" w:rsidRPr="00EF3042" w14:paraId="394E4C06" w14:textId="77777777" w:rsidTr="00C23E6A">
        <w:trPr>
          <w:jc w:val="center"/>
        </w:trPr>
        <w:tc>
          <w:tcPr>
            <w:tcW w:w="0" w:type="auto"/>
            <w:gridSpan w:val="2"/>
          </w:tcPr>
          <w:p w14:paraId="45744171" w14:textId="77777777" w:rsidR="006B6E64" w:rsidRPr="00EF3042" w:rsidRDefault="006B6E64" w:rsidP="006B6E64">
            <w:pPr>
              <w:pStyle w:val="TAL"/>
            </w:pPr>
            <w:r w:rsidRPr="00EF3042">
              <w:t>Transform precoding</w:t>
            </w:r>
          </w:p>
        </w:tc>
        <w:tc>
          <w:tcPr>
            <w:tcW w:w="0" w:type="auto"/>
          </w:tcPr>
          <w:p w14:paraId="17FF543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6B6E64" w:rsidRPr="00EF3042" w14:paraId="542AC504" w14:textId="77777777" w:rsidTr="00C23E6A">
        <w:trPr>
          <w:jc w:val="center"/>
        </w:trPr>
        <w:tc>
          <w:tcPr>
            <w:tcW w:w="0" w:type="auto"/>
            <w:gridSpan w:val="2"/>
          </w:tcPr>
          <w:p w14:paraId="0BC742B2" w14:textId="77777777" w:rsidR="006B6E64" w:rsidRPr="00EF3042" w:rsidRDefault="006B6E64" w:rsidP="006B6E64">
            <w:pPr>
              <w:pStyle w:val="TAL"/>
            </w:pPr>
            <w:r w:rsidRPr="00EF3042">
              <w:t>Uplink</w:t>
            </w:r>
            <w:r w:rsidRPr="00EF3042">
              <w:rPr>
                <w:lang w:eastAsia="zh-CN"/>
              </w:rPr>
              <w:t>-</w:t>
            </w:r>
            <w:r w:rsidRPr="00EF3042">
              <w:t>downlink allocation for TDD</w:t>
            </w:r>
          </w:p>
        </w:tc>
        <w:tc>
          <w:tcPr>
            <w:tcW w:w="0" w:type="auto"/>
          </w:tcPr>
          <w:p w14:paraId="7656693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15 kHz SCS:</w:t>
            </w:r>
          </w:p>
          <w:p w14:paraId="6C0EAEC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3D1S1U, S=10D:2G:2U</w:t>
            </w:r>
          </w:p>
          <w:p w14:paraId="0A530B3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30 kHz SCS:</w:t>
            </w:r>
          </w:p>
          <w:p w14:paraId="2EE2F702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7D1S2U, S=6D:4G:4U</w:t>
            </w:r>
          </w:p>
        </w:tc>
      </w:tr>
      <w:tr w:rsidR="006B6E64" w:rsidRPr="00EF3042" w14:paraId="4D57457D" w14:textId="77777777" w:rsidTr="00C23E6A">
        <w:trPr>
          <w:jc w:val="center"/>
        </w:trPr>
        <w:tc>
          <w:tcPr>
            <w:tcW w:w="0" w:type="auto"/>
            <w:vMerge w:val="restart"/>
          </w:tcPr>
          <w:p w14:paraId="07D51AA0" w14:textId="77777777" w:rsidR="006B6E64" w:rsidRPr="00EF3042" w:rsidRDefault="006B6E64" w:rsidP="006B6E64">
            <w:pPr>
              <w:pStyle w:val="TAL"/>
            </w:pPr>
            <w:r w:rsidRPr="00EF3042">
              <w:t>HARQ</w:t>
            </w:r>
          </w:p>
        </w:tc>
        <w:tc>
          <w:tcPr>
            <w:tcW w:w="0" w:type="auto"/>
          </w:tcPr>
          <w:p w14:paraId="156B1C62" w14:textId="77777777" w:rsidR="006B6E64" w:rsidRPr="00EF3042" w:rsidRDefault="006B6E64" w:rsidP="006B6E64">
            <w:pPr>
              <w:pStyle w:val="TAL"/>
            </w:pPr>
            <w:r w:rsidRPr="00EF3042">
              <w:t>Maximum number of HARQ transmissions</w:t>
            </w:r>
          </w:p>
        </w:tc>
        <w:tc>
          <w:tcPr>
            <w:tcW w:w="0" w:type="auto"/>
          </w:tcPr>
          <w:p w14:paraId="492C8E2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4</w:t>
            </w:r>
          </w:p>
        </w:tc>
      </w:tr>
      <w:tr w:rsidR="006B6E64" w:rsidRPr="00EF3042" w14:paraId="437BF7A5" w14:textId="77777777" w:rsidTr="00C23E6A">
        <w:trPr>
          <w:jc w:val="center"/>
        </w:trPr>
        <w:tc>
          <w:tcPr>
            <w:tcW w:w="0" w:type="auto"/>
            <w:vMerge/>
          </w:tcPr>
          <w:p w14:paraId="2811B0E4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49BBE48F" w14:textId="77777777" w:rsidR="006B6E64" w:rsidRPr="00EF3042" w:rsidRDefault="006B6E64" w:rsidP="006B6E64">
            <w:pPr>
              <w:pStyle w:val="TAL"/>
            </w:pPr>
            <w:r w:rsidRPr="00EF3042">
              <w:t>RV sequence</w:t>
            </w:r>
          </w:p>
        </w:tc>
        <w:tc>
          <w:tcPr>
            <w:tcW w:w="0" w:type="auto"/>
          </w:tcPr>
          <w:p w14:paraId="483C1199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val="fr-FR"/>
              </w:rPr>
              <w:t>0, 2, 3, 1</w:t>
            </w:r>
          </w:p>
        </w:tc>
      </w:tr>
      <w:tr w:rsidR="006B6E64" w:rsidRPr="00EF3042" w14:paraId="18627BBD" w14:textId="77777777" w:rsidTr="00C23E6A">
        <w:trPr>
          <w:jc w:val="center"/>
        </w:trPr>
        <w:tc>
          <w:tcPr>
            <w:tcW w:w="0" w:type="auto"/>
            <w:vMerge w:val="restart"/>
          </w:tcPr>
          <w:p w14:paraId="05D83F59" w14:textId="77777777" w:rsidR="006B6E64" w:rsidRPr="00EF3042" w:rsidRDefault="006B6E64" w:rsidP="006B6E64">
            <w:pPr>
              <w:pStyle w:val="TAL"/>
            </w:pPr>
            <w:del w:id="43" w:author="R4-1904727" w:date="2019-04-16T12:36:00Z">
              <w:r w:rsidRPr="00EF3042" w:rsidDel="000030DA">
                <w:delText>DMRS</w:delText>
              </w:r>
            </w:del>
            <w:ins w:id="44" w:author="R4-1904727" w:date="2019-04-16T12:36:00Z">
              <w:r>
                <w:t>DM-RS</w:t>
              </w:r>
            </w:ins>
          </w:p>
        </w:tc>
        <w:tc>
          <w:tcPr>
            <w:tcW w:w="0" w:type="auto"/>
            <w:vAlign w:val="center"/>
          </w:tcPr>
          <w:p w14:paraId="5402FAF8" w14:textId="77777777" w:rsidR="006B6E64" w:rsidRPr="00EF3042" w:rsidRDefault="006B6E64" w:rsidP="006B6E64">
            <w:pPr>
              <w:pStyle w:val="TAL"/>
            </w:pPr>
            <w:del w:id="45" w:author="R4-1904727" w:date="2019-04-16T12:36:00Z">
              <w:r w:rsidRPr="00EF3042" w:rsidDel="000030DA">
                <w:rPr>
                  <w:rFonts w:hint="eastAsia"/>
                </w:rPr>
                <w:delText>DMRS</w:delText>
              </w:r>
            </w:del>
            <w:ins w:id="46" w:author="R4-1904727" w:date="2019-04-16T12:36:00Z">
              <w:r>
                <w:rPr>
                  <w:rFonts w:hint="eastAsia"/>
                </w:rPr>
                <w:t>DM-RS</w:t>
              </w:r>
            </w:ins>
            <w:r w:rsidRPr="00EF3042">
              <w:rPr>
                <w:rFonts w:hint="eastAsia"/>
              </w:rPr>
              <w:t xml:space="preserve"> configuration type</w:t>
            </w:r>
          </w:p>
        </w:tc>
        <w:tc>
          <w:tcPr>
            <w:tcW w:w="0" w:type="auto"/>
          </w:tcPr>
          <w:p w14:paraId="1162DA6E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</w:tr>
      <w:tr w:rsidR="006B6E64" w:rsidRPr="00EF3042" w14:paraId="1A6135A8" w14:textId="77777777" w:rsidTr="00C23E6A">
        <w:trPr>
          <w:jc w:val="center"/>
        </w:trPr>
        <w:tc>
          <w:tcPr>
            <w:tcW w:w="0" w:type="auto"/>
            <w:vMerge/>
          </w:tcPr>
          <w:p w14:paraId="1531C9F8" w14:textId="77777777" w:rsidR="006B6E64" w:rsidRPr="00EF3042" w:rsidRDefault="006B6E64" w:rsidP="006B6E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21DED6F" w14:textId="05EB7144" w:rsidR="006B6E64" w:rsidRPr="00EF3042" w:rsidRDefault="00266B08" w:rsidP="006B6E64">
            <w:pPr>
              <w:pStyle w:val="TAL"/>
            </w:pPr>
            <w:ins w:id="47" w:author="Mueller, Axel (Nokia - FR/Paris-Saclay)" w:date="2019-05-16T03:14:00Z">
              <w:r w:rsidRPr="00266B08">
                <w:rPr>
                  <w:highlight w:val="yellow"/>
                  <w:rPrChange w:id="48" w:author="Mueller, Axel (Nokia - FR/Paris-Saclay)" w:date="2019-05-16T03:14:00Z">
                    <w:rPr/>
                  </w:rPrChange>
                </w:rPr>
                <w:t>Additional DM-RS position</w:t>
              </w:r>
            </w:ins>
            <w:del w:id="49" w:author="Mueller, Axel (Nokia - FR/Paris-Saclay)" w:date="2019-05-02T17:14:00Z">
              <w:r w:rsidR="006B6E64" w:rsidRPr="00EF3042" w:rsidDel="00C23E6A">
                <w:rPr>
                  <w:rFonts w:hint="eastAsia"/>
                  <w:lang w:eastAsia="zh-CN"/>
                </w:rPr>
                <w:delText>M</w:delText>
              </w:r>
              <w:r w:rsidR="006B6E64" w:rsidRPr="00EF3042" w:rsidDel="00C23E6A">
                <w:delText>aximum number of OFDM symbols for front loaded DMRS</w:delText>
              </w:r>
            </w:del>
            <w:ins w:id="50" w:author="R4-1904727" w:date="2019-04-16T12:36:00Z">
              <w:del w:id="51" w:author="Mueller, Axel (Nokia - FR/Paris-Saclay)" w:date="2019-05-02T17:14:00Z">
                <w:r w:rsidR="006B6E64" w:rsidDel="00C23E6A">
                  <w:delText>DM-RS</w:delText>
                </w:r>
              </w:del>
            </w:ins>
          </w:p>
        </w:tc>
        <w:tc>
          <w:tcPr>
            <w:tcW w:w="0" w:type="auto"/>
          </w:tcPr>
          <w:p w14:paraId="412A99F5" w14:textId="5016BE01" w:rsidR="006B6E64" w:rsidRPr="00EF3042" w:rsidRDefault="00C23E6A" w:rsidP="006B6E64">
            <w:pPr>
              <w:pStyle w:val="TAC"/>
              <w:rPr>
                <w:rFonts w:cs="Arial"/>
              </w:rPr>
            </w:pPr>
            <w:ins w:id="52" w:author="Mueller, Axel (Nokia - FR/Paris-Saclay)" w:date="2019-05-02T17:15:00Z">
              <w:r w:rsidRPr="00C23E6A">
                <w:rPr>
                  <w:rFonts w:cs="Arial"/>
                  <w:highlight w:val="yellow"/>
                  <w:rPrChange w:id="53" w:author="Mueller, Axel (Nokia - FR/Paris-Saclay)" w:date="2019-05-02T17:15:00Z">
                    <w:rPr>
                      <w:rFonts w:cs="Arial"/>
                    </w:rPr>
                  </w:rPrChange>
                </w:rPr>
                <w:t>single-symbol</w:t>
              </w:r>
            </w:ins>
            <w:del w:id="54" w:author="Mueller, Axel (Nokia - FR/Paris-Saclay)" w:date="2019-05-02T17:15:00Z">
              <w:r w:rsidR="006B6E64" w:rsidRPr="00EF3042" w:rsidDel="00C23E6A">
                <w:rPr>
                  <w:rFonts w:cs="Arial"/>
                </w:rPr>
                <w:delText>1</w:delText>
              </w:r>
            </w:del>
          </w:p>
        </w:tc>
      </w:tr>
      <w:tr w:rsidR="006B6E64" w:rsidRPr="00EF3042" w14:paraId="1D6F9EE7" w14:textId="77777777" w:rsidTr="00C23E6A">
        <w:trPr>
          <w:jc w:val="center"/>
        </w:trPr>
        <w:tc>
          <w:tcPr>
            <w:tcW w:w="0" w:type="auto"/>
            <w:vMerge/>
          </w:tcPr>
          <w:p w14:paraId="1E5425DB" w14:textId="77777777" w:rsidR="006B6E64" w:rsidRPr="00EF3042" w:rsidRDefault="006B6E64" w:rsidP="006B6E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3D0266" w14:textId="6FDCE905" w:rsidR="006B6E64" w:rsidRPr="00EF3042" w:rsidRDefault="00C23E6A" w:rsidP="006B6E64">
            <w:pPr>
              <w:pStyle w:val="TAL"/>
            </w:pPr>
            <w:proofErr w:type="spellStart"/>
            <w:ins w:id="55" w:author="Mueller, Axel (Nokia - FR/Paris-Saclay)" w:date="2019-05-02T17:15:00Z">
              <w:r w:rsidRPr="00C23E6A">
                <w:rPr>
                  <w:highlight w:val="yellow"/>
                  <w:lang w:eastAsia="zh-CN"/>
                  <w:rPrChange w:id="56" w:author="Mueller, Axel (Nokia - FR/Paris-Saclay)" w:date="2019-05-02T17:15:00Z">
                    <w:rPr>
                      <w:lang w:eastAsia="zh-CN"/>
                    </w:rPr>
                  </w:rPrChange>
                </w:rPr>
                <w:t>dmrs-AdditionalPosition</w:t>
              </w:r>
            </w:ins>
            <w:proofErr w:type="spellEnd"/>
            <w:del w:id="57" w:author="Mueller, Axel (Nokia - FR/Paris-Saclay)" w:date="2019-05-02T17:15:00Z">
              <w:r w:rsidR="006B6E64" w:rsidRPr="00EF3042" w:rsidDel="00C23E6A">
                <w:rPr>
                  <w:lang w:eastAsia="zh-CN"/>
                </w:rPr>
                <w:delText>Number of a</w:delText>
              </w:r>
              <w:r w:rsidR="006B6E64" w:rsidRPr="00EF3042" w:rsidDel="00C23E6A">
                <w:rPr>
                  <w:rFonts w:hint="eastAsia"/>
                  <w:lang w:eastAsia="zh-CN"/>
                </w:rPr>
                <w:delText>dditional DMRS</w:delText>
              </w:r>
            </w:del>
            <w:ins w:id="58" w:author="R4-1904727" w:date="2019-04-16T12:36:00Z">
              <w:del w:id="59" w:author="Mueller, Axel (Nokia - FR/Paris-Saclay)" w:date="2019-05-02T17:15:00Z">
                <w:r w:rsidR="006B6E64" w:rsidDel="00C23E6A">
                  <w:rPr>
                    <w:rFonts w:hint="eastAsia"/>
                    <w:lang w:eastAsia="zh-CN"/>
                  </w:rPr>
                  <w:delText>DM-RS</w:delText>
                </w:r>
              </w:del>
            </w:ins>
            <w:del w:id="60" w:author="Mueller, Axel (Nokia - FR/Paris-Saclay)" w:date="2019-05-02T17:15:00Z">
              <w:r w:rsidR="006B6E64" w:rsidRPr="00EF3042" w:rsidDel="00C23E6A">
                <w:rPr>
                  <w:lang w:eastAsia="zh-CN"/>
                </w:rPr>
                <w:delText xml:space="preserve"> symbols</w:delText>
              </w:r>
            </w:del>
          </w:p>
        </w:tc>
        <w:tc>
          <w:tcPr>
            <w:tcW w:w="0" w:type="auto"/>
          </w:tcPr>
          <w:p w14:paraId="4891D39A" w14:textId="6BE0EF04" w:rsidR="006B6E64" w:rsidRPr="00EF3042" w:rsidRDefault="00C23E6A" w:rsidP="006B6E64">
            <w:pPr>
              <w:pStyle w:val="TAC"/>
              <w:rPr>
                <w:rFonts w:cs="Arial"/>
              </w:rPr>
            </w:pPr>
            <w:ins w:id="61" w:author="Mueller, Axel (Nokia - FR/Paris-Saclay)" w:date="2019-05-02T17:16:00Z">
              <w:r w:rsidRPr="00C23E6A">
                <w:rPr>
                  <w:rFonts w:cs="Arial"/>
                  <w:highlight w:val="yellow"/>
                  <w:rPrChange w:id="62" w:author="Mueller, Axel (Nokia - FR/Paris-Saclay)" w:date="2019-05-02T17:16:00Z">
                    <w:rPr>
                      <w:rFonts w:cs="Arial"/>
                    </w:rPr>
                  </w:rPrChange>
                </w:rPr>
                <w:t>pos1</w:t>
              </w:r>
            </w:ins>
            <w:del w:id="63" w:author="Mueller, Axel (Nokia - FR/Paris-Saclay)" w:date="2019-05-02T17:16:00Z">
              <w:r w:rsidR="006B6E64" w:rsidRPr="00EF3042" w:rsidDel="00C23E6A">
                <w:rPr>
                  <w:rFonts w:cs="Arial"/>
                </w:rPr>
                <w:delText>0, 1</w:delText>
              </w:r>
            </w:del>
          </w:p>
        </w:tc>
      </w:tr>
      <w:tr w:rsidR="006B6E64" w:rsidRPr="00EF3042" w14:paraId="61BB389C" w14:textId="77777777" w:rsidTr="00C23E6A">
        <w:trPr>
          <w:jc w:val="center"/>
        </w:trPr>
        <w:tc>
          <w:tcPr>
            <w:tcW w:w="0" w:type="auto"/>
            <w:vMerge/>
          </w:tcPr>
          <w:p w14:paraId="5E2FC33B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69619AED" w14:textId="77777777" w:rsidR="006B6E64" w:rsidRPr="00EF3042" w:rsidRDefault="006B6E64" w:rsidP="006B6E64">
            <w:pPr>
              <w:pStyle w:val="TAL"/>
            </w:pPr>
            <w:r w:rsidRPr="00EF3042">
              <w:t xml:space="preserve">Number of </w:t>
            </w:r>
            <w:del w:id="64" w:author="R4-1904727" w:date="2019-04-16T12:37:00Z">
              <w:r w:rsidRPr="00EF3042" w:rsidDel="000030DA">
                <w:delText>DMRS</w:delText>
              </w:r>
            </w:del>
            <w:ins w:id="65" w:author="R4-1904727" w:date="2019-04-16T12:37:00Z">
              <w:r>
                <w:t>DM-RS</w:t>
              </w:r>
            </w:ins>
            <w:r w:rsidRPr="00EF3042">
              <w:t xml:space="preserve"> CDM group(s) without data</w:t>
            </w:r>
          </w:p>
        </w:tc>
        <w:tc>
          <w:tcPr>
            <w:tcW w:w="0" w:type="auto"/>
          </w:tcPr>
          <w:p w14:paraId="608176E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</w:tr>
      <w:tr w:rsidR="006B6E64" w:rsidRPr="00EF3042" w14:paraId="009F1D8C" w14:textId="77777777" w:rsidTr="00C23E6A">
        <w:trPr>
          <w:jc w:val="center"/>
        </w:trPr>
        <w:tc>
          <w:tcPr>
            <w:tcW w:w="0" w:type="auto"/>
            <w:vMerge/>
          </w:tcPr>
          <w:p w14:paraId="66779774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14FA34BB" w14:textId="098976D5" w:rsidR="006B6E64" w:rsidRPr="00EF3042" w:rsidRDefault="00C23E6A" w:rsidP="006B6E64">
            <w:pPr>
              <w:pStyle w:val="TAL"/>
            </w:pPr>
            <w:ins w:id="66" w:author="Mueller, Axel (Nokia - FR/Paris-Saclay)" w:date="2019-05-02T17:16:00Z">
              <w:r w:rsidRPr="00C23E6A">
                <w:rPr>
                  <w:highlight w:val="yellow"/>
                  <w:rPrChange w:id="67" w:author="Mueller, Axel (Nokia - FR/Paris-Saclay)" w:date="2019-05-02T17:16:00Z">
                    <w:rPr/>
                  </w:rPrChange>
                </w:rPr>
                <w:t>Ratio of PUSCH EPRE to DM-RS EPRE</w:t>
              </w:r>
            </w:ins>
            <w:del w:id="68" w:author="Mueller, Axel (Nokia - FR/Paris-Saclay)" w:date="2019-05-02T17:16:00Z">
              <w:r w:rsidR="006B6E64" w:rsidRPr="00EF3042" w:rsidDel="00C23E6A">
                <w:delText>EPRE ratio of PUSCH to DMRS</w:delText>
              </w:r>
            </w:del>
            <w:ins w:id="69" w:author="R4-1904727" w:date="2019-04-16T12:37:00Z">
              <w:del w:id="70" w:author="Mueller, Axel (Nokia - FR/Paris-Saclay)" w:date="2019-05-02T17:16:00Z">
                <w:r w:rsidR="006B6E64" w:rsidDel="00C23E6A">
                  <w:delText>DM-RS</w:delText>
                </w:r>
              </w:del>
            </w:ins>
          </w:p>
        </w:tc>
        <w:tc>
          <w:tcPr>
            <w:tcW w:w="0" w:type="auto"/>
          </w:tcPr>
          <w:p w14:paraId="5DC59983" w14:textId="77777777" w:rsidR="006B6E64" w:rsidRPr="00EF3042" w:rsidRDefault="006B6E64" w:rsidP="006B6E64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-3</w:t>
            </w:r>
            <w:r w:rsidRPr="00EF3042">
              <w:rPr>
                <w:rFonts w:cs="Arial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dB</w:t>
            </w:r>
          </w:p>
        </w:tc>
      </w:tr>
      <w:tr w:rsidR="006B6E64" w:rsidRPr="00EF3042" w14:paraId="403AE029" w14:textId="77777777" w:rsidTr="00C23E6A">
        <w:trPr>
          <w:jc w:val="center"/>
        </w:trPr>
        <w:tc>
          <w:tcPr>
            <w:tcW w:w="0" w:type="auto"/>
            <w:vMerge/>
          </w:tcPr>
          <w:p w14:paraId="733D26FF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0C0E0C1D" w14:textId="4338B794" w:rsidR="006B6E64" w:rsidRPr="00EF3042" w:rsidRDefault="006B6E64" w:rsidP="006B6E64">
            <w:pPr>
              <w:pStyle w:val="TAL"/>
            </w:pPr>
            <w:del w:id="71" w:author="R4-1904727" w:date="2019-04-16T12:37:00Z">
              <w:r w:rsidRPr="00EF3042" w:rsidDel="000030DA">
                <w:delText>DMRS</w:delText>
              </w:r>
            </w:del>
            <w:ins w:id="72" w:author="R4-1904727" w:date="2019-04-16T12:37:00Z">
              <w:r>
                <w:t>DM-RS</w:t>
              </w:r>
            </w:ins>
            <w:r w:rsidRPr="00EF3042">
              <w:t xml:space="preserve"> port</w:t>
            </w:r>
            <w:ins w:id="73" w:author="Mueller, Axel (Nokia - FR/Paris-Saclay)" w:date="2019-05-02T17:16:00Z">
              <w:r w:rsidR="00C23E6A" w:rsidRPr="00C23E6A">
                <w:rPr>
                  <w:highlight w:val="yellow"/>
                  <w:rPrChange w:id="74" w:author="Mueller, Axel (Nokia - FR/Paris-Saclay)" w:date="2019-05-02T17:16:00Z">
                    <w:rPr/>
                  </w:rPrChange>
                </w:rPr>
                <w:t>(s)</w:t>
              </w:r>
            </w:ins>
          </w:p>
        </w:tc>
        <w:tc>
          <w:tcPr>
            <w:tcW w:w="0" w:type="auto"/>
          </w:tcPr>
          <w:p w14:paraId="11F35CC6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{0}, {0, 1}</w:t>
            </w:r>
          </w:p>
        </w:tc>
      </w:tr>
      <w:tr w:rsidR="006B6E64" w:rsidRPr="00EF3042" w14:paraId="45343FD1" w14:textId="77777777" w:rsidTr="00C23E6A">
        <w:trPr>
          <w:jc w:val="center"/>
        </w:trPr>
        <w:tc>
          <w:tcPr>
            <w:tcW w:w="0" w:type="auto"/>
            <w:vMerge/>
          </w:tcPr>
          <w:p w14:paraId="2DB662A2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8F29D3E" w14:textId="77777777" w:rsidR="006B6E64" w:rsidRPr="00EF3042" w:rsidRDefault="006B6E64" w:rsidP="006B6E64">
            <w:pPr>
              <w:pStyle w:val="TAL"/>
            </w:pPr>
            <w:del w:id="75" w:author="R4-1904727" w:date="2019-04-16T12:37:00Z">
              <w:r w:rsidRPr="00EF3042" w:rsidDel="000030DA">
                <w:delText>DMRS</w:delText>
              </w:r>
            </w:del>
            <w:ins w:id="76" w:author="R4-1904727" w:date="2019-04-16T12:37:00Z">
              <w:r>
                <w:t>DM-RS</w:t>
              </w:r>
            </w:ins>
            <w:r w:rsidRPr="00EF3042">
              <w:t xml:space="preserve"> sequence generation</w:t>
            </w:r>
          </w:p>
        </w:tc>
        <w:tc>
          <w:tcPr>
            <w:tcW w:w="0" w:type="auto"/>
          </w:tcPr>
          <w:p w14:paraId="1E873CCD" w14:textId="71E78753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ID</w:t>
            </w:r>
            <w:ins w:id="77" w:author="Mueller, Axel (Nokia - FR/Paris-Saclay)" w:date="2019-05-02T17:16:00Z">
              <w:r w:rsidR="00C23E6A" w:rsidRPr="00C23E6A">
                <w:rPr>
                  <w:rFonts w:cs="Arial"/>
                  <w:highlight w:val="yellow"/>
                  <w:vertAlign w:val="superscript"/>
                  <w:rPrChange w:id="78" w:author="Mueller, Axel (Nokia - FR/Paris-Saclay)" w:date="2019-05-02T17:16:00Z">
                    <w:rPr>
                      <w:rFonts w:cs="Arial"/>
                      <w:vertAlign w:val="subscript"/>
                    </w:rPr>
                  </w:rPrChange>
                </w:rPr>
                <w:t>0</w:t>
              </w:r>
            </w:ins>
            <w:r w:rsidRPr="00EF3042">
              <w:rPr>
                <w:rFonts w:cs="Arial"/>
              </w:rPr>
              <w:t xml:space="preserve">=0, </w:t>
            </w:r>
            <w:proofErr w:type="spellStart"/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SCID</w:t>
            </w:r>
            <w:proofErr w:type="spellEnd"/>
            <w:r w:rsidRPr="00EF3042">
              <w:rPr>
                <w:rFonts w:cs="Arial"/>
              </w:rPr>
              <w:t xml:space="preserve"> =0</w:t>
            </w:r>
          </w:p>
        </w:tc>
      </w:tr>
      <w:tr w:rsidR="006B6E64" w:rsidRPr="00EF3042" w14:paraId="1A512272" w14:textId="77777777" w:rsidTr="00C23E6A">
        <w:trPr>
          <w:jc w:val="center"/>
        </w:trPr>
        <w:tc>
          <w:tcPr>
            <w:tcW w:w="0" w:type="auto"/>
            <w:vMerge w:val="restart"/>
          </w:tcPr>
          <w:p w14:paraId="00810960" w14:textId="7C9DB660" w:rsidR="006B6E64" w:rsidRPr="00EF3042" w:rsidRDefault="006B6E64" w:rsidP="006B6E64">
            <w:pPr>
              <w:pStyle w:val="TAL"/>
            </w:pPr>
            <w:r w:rsidRPr="00EF3042">
              <w:t>Time domain resource</w:t>
            </w:r>
            <w:ins w:id="79" w:author="Mueller, Axel (Nokia - FR/Paris-Saclay)" w:date="2019-05-02T17:17:00Z">
              <w:r w:rsidR="00C23E6A">
                <w:t xml:space="preserve"> </w:t>
              </w:r>
              <w:r w:rsidR="00C23E6A" w:rsidRPr="00C23E6A">
                <w:rPr>
                  <w:highlight w:val="yellow"/>
                  <w:rPrChange w:id="80" w:author="Mueller, Axel (Nokia - FR/Paris-Saclay)" w:date="2019-05-02T17:17:00Z">
                    <w:rPr/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7151502F" w14:textId="77777777" w:rsidR="006B6E64" w:rsidRPr="00EF3042" w:rsidRDefault="006B6E64" w:rsidP="006B6E64">
            <w:pPr>
              <w:pStyle w:val="TAL"/>
            </w:pPr>
            <w:r w:rsidRPr="00EF3042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77E10A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A</w:t>
            </w:r>
            <w:ins w:id="81" w:author="R4-1904727" w:date="2019-04-16T12:37:00Z">
              <w:r>
                <w:rPr>
                  <w:rFonts w:cs="Arial"/>
                </w:rPr>
                <w:t>, B</w:t>
              </w:r>
            </w:ins>
          </w:p>
        </w:tc>
      </w:tr>
      <w:tr w:rsidR="006B6E64" w:rsidRPr="00EF3042" w14:paraId="650EA337" w14:textId="77777777" w:rsidTr="00C23E6A">
        <w:trPr>
          <w:jc w:val="center"/>
        </w:trPr>
        <w:tc>
          <w:tcPr>
            <w:tcW w:w="0" w:type="auto"/>
            <w:vMerge/>
          </w:tcPr>
          <w:p w14:paraId="35A3321A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0C5DC3F" w14:textId="3C4C5175" w:rsidR="006B6E64" w:rsidRPr="00EF3042" w:rsidRDefault="00C23E6A" w:rsidP="006B6E64">
            <w:pPr>
              <w:pStyle w:val="TAL"/>
            </w:pPr>
            <w:ins w:id="82" w:author="Mueller, Axel (Nokia - FR/Paris-Saclay)" w:date="2019-05-02T17:17:00Z">
              <w:r w:rsidRPr="00C23E6A">
                <w:rPr>
                  <w:highlight w:val="yellow"/>
                  <w:rPrChange w:id="83" w:author="Mueller, Axel (Nokia - FR/Paris-Saclay)" w:date="2019-05-02T17:17:00Z">
                    <w:rPr/>
                  </w:rPrChange>
                </w:rPr>
                <w:t>Start symbol</w:t>
              </w:r>
            </w:ins>
            <w:del w:id="84" w:author="Mueller, Axel (Nokia - FR/Paris-Saclay)" w:date="2019-05-02T17:17:00Z">
              <w:r w:rsidR="006B6E64" w:rsidRPr="00EF3042" w:rsidDel="00C23E6A">
                <w:delText>PUSCH starting symbol index</w:delText>
              </w:r>
            </w:del>
          </w:p>
        </w:tc>
        <w:tc>
          <w:tcPr>
            <w:tcW w:w="0" w:type="auto"/>
          </w:tcPr>
          <w:p w14:paraId="519F3DB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0 </w:t>
            </w:r>
          </w:p>
        </w:tc>
      </w:tr>
      <w:tr w:rsidR="006B6E64" w:rsidRPr="00EF3042" w14:paraId="1387655F" w14:textId="77777777" w:rsidTr="00C23E6A">
        <w:trPr>
          <w:jc w:val="center"/>
        </w:trPr>
        <w:tc>
          <w:tcPr>
            <w:tcW w:w="0" w:type="auto"/>
            <w:vMerge/>
          </w:tcPr>
          <w:p w14:paraId="7D984EBE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711C017" w14:textId="0A4B2BEF" w:rsidR="006B6E64" w:rsidRPr="00EF3042" w:rsidRDefault="00C23E6A" w:rsidP="006B6E64">
            <w:pPr>
              <w:pStyle w:val="TAL"/>
            </w:pPr>
            <w:ins w:id="85" w:author="Mueller, Axel (Nokia - FR/Paris-Saclay)" w:date="2019-05-02T17:17:00Z">
              <w:r w:rsidRPr="00C23E6A">
                <w:rPr>
                  <w:highlight w:val="yellow"/>
                  <w:rPrChange w:id="86" w:author="Mueller, Axel (Nokia - FR/Paris-Saclay)" w:date="2019-05-02T17:17:00Z">
                    <w:rPr/>
                  </w:rPrChange>
                </w:rPr>
                <w:t>Allocation length</w:t>
              </w:r>
            </w:ins>
            <w:del w:id="87" w:author="Mueller, Axel (Nokia - FR/Paris-Saclay)" w:date="2019-05-02T17:17:00Z">
              <w:r w:rsidR="006B6E64" w:rsidRPr="00EF3042" w:rsidDel="00C23E6A">
                <w:delText>PUSCH symbol length</w:delText>
              </w:r>
            </w:del>
          </w:p>
        </w:tc>
        <w:tc>
          <w:tcPr>
            <w:tcW w:w="0" w:type="auto"/>
          </w:tcPr>
          <w:p w14:paraId="5F030FF0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14 </w:t>
            </w:r>
          </w:p>
        </w:tc>
      </w:tr>
      <w:tr w:rsidR="006B6E64" w:rsidRPr="00EF3042" w14:paraId="3018089E" w14:textId="77777777" w:rsidTr="00C23E6A">
        <w:trPr>
          <w:jc w:val="center"/>
        </w:trPr>
        <w:tc>
          <w:tcPr>
            <w:tcW w:w="0" w:type="auto"/>
            <w:vMerge w:val="restart"/>
          </w:tcPr>
          <w:p w14:paraId="4C48B8AA" w14:textId="14CFDAA3" w:rsidR="006B6E64" w:rsidRPr="00EF3042" w:rsidRDefault="006B6E64" w:rsidP="006B6E64">
            <w:pPr>
              <w:pStyle w:val="TAL"/>
            </w:pPr>
            <w:r w:rsidRPr="00EF3042">
              <w:t>Frequency domain resource</w:t>
            </w:r>
            <w:ins w:id="88" w:author="Mueller, Axel (Nokia - FR/Paris-Saclay)" w:date="2019-05-02T17:17:00Z">
              <w:r w:rsidR="00C23E6A">
                <w:t xml:space="preserve"> </w:t>
              </w:r>
              <w:r w:rsidR="00C23E6A" w:rsidRPr="00C23E6A">
                <w:rPr>
                  <w:highlight w:val="yellow"/>
                  <w:rPrChange w:id="89" w:author="Mueller, Axel (Nokia - FR/Paris-Saclay)" w:date="2019-05-02T17:17:00Z">
                    <w:rPr/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1CE132B8" w14:textId="1EBDD1B1" w:rsidR="006B6E64" w:rsidRPr="00EF3042" w:rsidRDefault="006B6E64" w:rsidP="006B6E64">
            <w:pPr>
              <w:pStyle w:val="TAL"/>
            </w:pPr>
            <w:r w:rsidRPr="00EF3042">
              <w:t>RB assignment</w:t>
            </w:r>
          </w:p>
        </w:tc>
        <w:tc>
          <w:tcPr>
            <w:tcW w:w="0" w:type="auto"/>
          </w:tcPr>
          <w:p w14:paraId="066371F9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Full applicable test bandwidth</w:t>
            </w:r>
          </w:p>
        </w:tc>
      </w:tr>
      <w:tr w:rsidR="006B6E64" w:rsidRPr="00EF3042" w14:paraId="306CE8DD" w14:textId="77777777" w:rsidTr="00C23E6A">
        <w:trPr>
          <w:jc w:val="center"/>
        </w:trPr>
        <w:tc>
          <w:tcPr>
            <w:tcW w:w="0" w:type="auto"/>
            <w:vMerge/>
          </w:tcPr>
          <w:p w14:paraId="250F60DA" w14:textId="77777777" w:rsidR="006B6E64" w:rsidRPr="00EF3042" w:rsidRDefault="006B6E64" w:rsidP="006B6E64">
            <w:pPr>
              <w:pStyle w:val="TAL"/>
            </w:pPr>
          </w:p>
        </w:tc>
        <w:tc>
          <w:tcPr>
            <w:tcW w:w="0" w:type="auto"/>
          </w:tcPr>
          <w:p w14:paraId="5A0361A9" w14:textId="77777777" w:rsidR="006B6E64" w:rsidRPr="00EF3042" w:rsidRDefault="006B6E64" w:rsidP="006B6E64">
            <w:pPr>
              <w:pStyle w:val="TAL"/>
            </w:pPr>
            <w:r w:rsidRPr="00EF3042">
              <w:t>Frequency hopping</w:t>
            </w:r>
          </w:p>
        </w:tc>
        <w:tc>
          <w:tcPr>
            <w:tcW w:w="0" w:type="auto"/>
          </w:tcPr>
          <w:p w14:paraId="4EC681C3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6B6E64" w:rsidRPr="00EF3042" w14:paraId="6BD7578B" w14:textId="77777777" w:rsidTr="00C23E6A">
        <w:trPr>
          <w:jc w:val="center"/>
        </w:trPr>
        <w:tc>
          <w:tcPr>
            <w:tcW w:w="0" w:type="auto"/>
            <w:gridSpan w:val="2"/>
            <w:vAlign w:val="center"/>
          </w:tcPr>
          <w:p w14:paraId="5D2E23A6" w14:textId="77777777" w:rsidR="006B6E64" w:rsidRPr="00EF3042" w:rsidRDefault="006B6E64" w:rsidP="006B6E64">
            <w:pPr>
              <w:pStyle w:val="TAL"/>
            </w:pPr>
            <w:r w:rsidRPr="00EF3042">
              <w:rPr>
                <w:rFonts w:eastAsia="Batang"/>
              </w:rPr>
              <w:t>TPMI index</w:t>
            </w:r>
            <w:r w:rsidRPr="00EF3042">
              <w:rPr>
                <w:lang w:eastAsia="zh-CN"/>
              </w:rPr>
              <w:t xml:space="preserve"> for 2Tx </w:t>
            </w:r>
            <w:proofErr w:type="gramStart"/>
            <w:r w:rsidRPr="00EF3042">
              <w:rPr>
                <w:lang w:eastAsia="zh-CN"/>
              </w:rPr>
              <w:t>two layer</w:t>
            </w:r>
            <w:proofErr w:type="gramEnd"/>
            <w:r w:rsidRPr="00EF3042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14:paraId="4E1A8E71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eastAsia="zh-CN"/>
              </w:rPr>
              <w:t>0</w:t>
            </w:r>
          </w:p>
        </w:tc>
      </w:tr>
      <w:tr w:rsidR="006B6E64" w:rsidRPr="00EF3042" w14:paraId="5639822E" w14:textId="77777777" w:rsidTr="00C23E6A">
        <w:trPr>
          <w:jc w:val="center"/>
        </w:trPr>
        <w:tc>
          <w:tcPr>
            <w:tcW w:w="0" w:type="auto"/>
            <w:gridSpan w:val="2"/>
            <w:vAlign w:val="center"/>
          </w:tcPr>
          <w:p w14:paraId="3F466F2D" w14:textId="77777777" w:rsidR="006B6E64" w:rsidRPr="00EF3042" w:rsidRDefault="006B6E64" w:rsidP="006B6E64">
            <w:pPr>
              <w:pStyle w:val="TAL"/>
            </w:pPr>
            <w:r w:rsidRPr="00EF3042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0C23D89C" w14:textId="77777777" w:rsidR="006B6E64" w:rsidRPr="00EF3042" w:rsidRDefault="006B6E64" w:rsidP="006B6E64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</w:tbl>
    <w:p w14:paraId="774410AC" w14:textId="77777777" w:rsidR="006B6E64" w:rsidRPr="00EF3042" w:rsidRDefault="006B6E64" w:rsidP="006B6E64"/>
    <w:p w14:paraId="0940A141" w14:textId="77777777" w:rsidR="006B6E64" w:rsidRPr="00EF3042" w:rsidRDefault="006B6E64" w:rsidP="006B6E64">
      <w:r w:rsidRPr="00EF3042">
        <w:t>3)</w:t>
      </w:r>
      <w:r w:rsidRPr="00EF3042">
        <w:tab/>
        <w:t>The multipath fading emulators shall be configured according to the corresponding channel model defined in annex G.</w:t>
      </w:r>
    </w:p>
    <w:p w14:paraId="0F76FD61" w14:textId="77777777" w:rsidR="006B6E64" w:rsidRPr="00EF3042" w:rsidRDefault="006B6E64" w:rsidP="006B6E64">
      <w:r w:rsidRPr="00EF3042">
        <w:t>4)</w:t>
      </w:r>
      <w:r w:rsidRPr="00EF3042">
        <w:tab/>
        <w:t>Adjust the equipment so that required SNR specified in table 8.2.1.5-1 to 8.2.1.5-</w:t>
      </w:r>
      <w:del w:id="90" w:author="R4-1904727" w:date="2019-04-16T12:37:00Z">
        <w:r w:rsidRPr="00EF3042" w:rsidDel="000030DA">
          <w:delText xml:space="preserve">7 </w:delText>
        </w:r>
      </w:del>
      <w:ins w:id="91" w:author="R4-1904727" w:date="2019-04-16T12:37:00Z">
        <w:r>
          <w:t>14</w:t>
        </w:r>
        <w:r w:rsidRPr="00EF3042">
          <w:t xml:space="preserve"> </w:t>
        </w:r>
      </w:ins>
      <w:r w:rsidRPr="00EF3042">
        <w:t>is achieved at the BS input.</w:t>
      </w:r>
    </w:p>
    <w:p w14:paraId="62E31FA5" w14:textId="77777777" w:rsidR="006B6E64" w:rsidRPr="00EF3042" w:rsidRDefault="006B6E64" w:rsidP="006B6E64">
      <w:r w:rsidRPr="00EF3042">
        <w:t>5)</w:t>
      </w:r>
      <w:r w:rsidRPr="00EF3042">
        <w:tab/>
        <w:t>For each of the reference channels in table 8.2.1.5-1 to 8.2.1.5-</w:t>
      </w:r>
      <w:del w:id="92" w:author="R4-1904727" w:date="2019-04-16T12:38:00Z">
        <w:r w:rsidRPr="00EF3042" w:rsidDel="000030DA">
          <w:delText xml:space="preserve">7 </w:delText>
        </w:r>
      </w:del>
      <w:ins w:id="93" w:author="R4-1904727" w:date="2019-04-16T12:38:00Z">
        <w:r>
          <w:t>14</w:t>
        </w:r>
        <w:r w:rsidRPr="00EF3042">
          <w:t xml:space="preserve"> </w:t>
        </w:r>
      </w:ins>
      <w:r w:rsidRPr="00EF3042">
        <w:t>applicable for the base station, measure the throughput.</w:t>
      </w:r>
    </w:p>
    <w:p w14:paraId="3E41D9A1" w14:textId="77777777" w:rsidR="006B6E64" w:rsidRPr="00EF3042" w:rsidRDefault="006B6E64" w:rsidP="006B6E64">
      <w:pPr>
        <w:pStyle w:val="Heading4"/>
      </w:pPr>
      <w:bookmarkStart w:id="94" w:name="_Toc5282896"/>
      <w:r w:rsidRPr="00EF3042">
        <w:t>8.2.1.5</w:t>
      </w:r>
      <w:r w:rsidRPr="00EF3042">
        <w:tab/>
        <w:t>Test Requirement</w:t>
      </w:r>
      <w:bookmarkEnd w:id="94"/>
    </w:p>
    <w:p w14:paraId="7F46C369" w14:textId="77777777" w:rsidR="006B6E64" w:rsidRPr="00EF3042" w:rsidRDefault="006B6E64" w:rsidP="006B6E64">
      <w:r w:rsidRPr="00EF3042">
        <w:t>The throughput measured according to subclause 8.2.1.4.2 shall not be below the limits for the SNR levels specified in table 8.2.1.5-1 to 8.2.1.5-</w:t>
      </w:r>
      <w:del w:id="95" w:author="R4-1904727" w:date="2019-04-16T12:38:00Z">
        <w:r w:rsidRPr="00EF3042" w:rsidDel="000030DA">
          <w:delText>7</w:delText>
        </w:r>
      </w:del>
      <w:ins w:id="96" w:author="R4-1904727" w:date="2019-04-16T12:38:00Z">
        <w:r>
          <w:t>14</w:t>
        </w:r>
      </w:ins>
      <w:r w:rsidRPr="00EF3042">
        <w:t>.</w:t>
      </w:r>
    </w:p>
    <w:p w14:paraId="58C38FC0" w14:textId="77777777" w:rsidR="006B6E64" w:rsidRPr="00EF3042" w:rsidDel="000030DA" w:rsidRDefault="006B6E64" w:rsidP="006B6E64">
      <w:pPr>
        <w:pStyle w:val="TH"/>
        <w:rPr>
          <w:del w:id="97" w:author="R4-1904727" w:date="2019-04-16T12:38:00Z"/>
          <w:lang w:eastAsia="zh-CN"/>
        </w:rPr>
      </w:pPr>
      <w:del w:id="98" w:author="R4-1904727" w:date="2019-04-16T12:38:00Z">
        <w:r w:rsidRPr="00EF3042" w:rsidDel="000030DA">
          <w:delText>Table 8.2.1.5-1: Test requirements for PUSCH, 5 MHz Channel Bandwidth</w:delText>
        </w:r>
      </w:del>
      <w:ins w:id="99" w:author="R4-1903324" w:date="2019-04-16T17:11:00Z">
        <w:del w:id="100" w:author="R4-1904727" w:date="2019-04-16T12:38:00Z">
          <w:r w:rsidDel="000030DA">
            <w:delText>channel bandwidth</w:delText>
          </w:r>
        </w:del>
      </w:ins>
      <w:del w:id="101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9623" w:type="dxa"/>
        <w:tblLook w:val="04A0" w:firstRow="1" w:lastRow="0" w:firstColumn="1" w:lastColumn="0" w:noHBand="0" w:noVBand="1"/>
      </w:tblPr>
      <w:tblGrid>
        <w:gridCol w:w="1007"/>
        <w:gridCol w:w="1085"/>
        <w:gridCol w:w="1016"/>
        <w:gridCol w:w="1505"/>
        <w:gridCol w:w="1176"/>
        <w:gridCol w:w="1347"/>
        <w:gridCol w:w="1366"/>
        <w:gridCol w:w="1121"/>
      </w:tblGrid>
      <w:tr w:rsidR="006B6E64" w:rsidRPr="00EF3042" w:rsidDel="000030DA" w14:paraId="1507E70C" w14:textId="77777777" w:rsidTr="006B6E64">
        <w:trPr>
          <w:trHeight w:val="1126"/>
          <w:del w:id="102" w:author="R4-1904727" w:date="2019-04-16T12:38:00Z"/>
        </w:trPr>
        <w:tc>
          <w:tcPr>
            <w:tcW w:w="1007" w:type="dxa"/>
          </w:tcPr>
          <w:p w14:paraId="616E9549" w14:textId="77777777" w:rsidR="006B6E64" w:rsidRPr="00EF3042" w:rsidDel="000030DA" w:rsidRDefault="006B6E64" w:rsidP="006B6E64">
            <w:pPr>
              <w:pStyle w:val="TAH"/>
              <w:rPr>
                <w:del w:id="103" w:author="R4-1904727" w:date="2019-04-16T12:38:00Z"/>
              </w:rPr>
            </w:pPr>
            <w:del w:id="104" w:author="R4-1904727" w:date="2019-04-16T12:38:00Z">
              <w:r w:rsidRPr="00EF3042" w:rsidDel="000030DA">
                <w:delText xml:space="preserve">Number of </w:delText>
              </w:r>
              <w:r w:rsidRPr="00EF3042" w:rsidDel="000030DA">
                <w:rPr>
                  <w:lang w:eastAsia="zh-CN"/>
                </w:rPr>
                <w:delText>T</w:delText>
              </w:r>
              <w:r w:rsidRPr="00EF3042" w:rsidDel="000030DA">
                <w:delText>X antennas</w:delText>
              </w:r>
            </w:del>
          </w:p>
        </w:tc>
        <w:tc>
          <w:tcPr>
            <w:tcW w:w="1089" w:type="dxa"/>
          </w:tcPr>
          <w:p w14:paraId="6A61F7DF" w14:textId="77777777" w:rsidR="006B6E64" w:rsidRPr="00EF3042" w:rsidDel="000030DA" w:rsidRDefault="006B6E64" w:rsidP="006B6E64">
            <w:pPr>
              <w:pStyle w:val="TAH"/>
              <w:rPr>
                <w:del w:id="105" w:author="R4-1904727" w:date="2019-04-16T12:38:00Z"/>
              </w:rPr>
            </w:pPr>
            <w:del w:id="106" w:author="R4-1904727" w:date="2019-04-16T12:38:00Z">
              <w:r w:rsidRPr="00EF3042" w:rsidDel="000030DA">
                <w:delText>Number of RX antennas</w:delText>
              </w:r>
            </w:del>
          </w:p>
        </w:tc>
        <w:tc>
          <w:tcPr>
            <w:tcW w:w="1025" w:type="dxa"/>
          </w:tcPr>
          <w:p w14:paraId="4B6F047F" w14:textId="77777777" w:rsidR="006B6E64" w:rsidRPr="00EF3042" w:rsidDel="000030DA" w:rsidRDefault="006B6E64" w:rsidP="006B6E64">
            <w:pPr>
              <w:pStyle w:val="TAH"/>
              <w:rPr>
                <w:del w:id="107" w:author="R4-1904727" w:date="2019-04-16T12:38:00Z"/>
              </w:rPr>
            </w:pPr>
            <w:del w:id="108" w:author="R4-1904727" w:date="2019-04-16T12:38:00Z">
              <w:r w:rsidRPr="00EF3042" w:rsidDel="000030DA">
                <w:delText>Cyclic prefix</w:delText>
              </w:r>
            </w:del>
          </w:p>
        </w:tc>
        <w:tc>
          <w:tcPr>
            <w:tcW w:w="1511" w:type="dxa"/>
          </w:tcPr>
          <w:p w14:paraId="7D0C57D8" w14:textId="77777777" w:rsidR="006B6E64" w:rsidRPr="00EF3042" w:rsidDel="000030DA" w:rsidRDefault="006B6E64" w:rsidP="006B6E64">
            <w:pPr>
              <w:pStyle w:val="TAH"/>
              <w:rPr>
                <w:del w:id="109" w:author="R4-1904727" w:date="2019-04-16T12:38:00Z"/>
                <w:lang w:val="fr-FR"/>
              </w:rPr>
            </w:pPr>
            <w:del w:id="110" w:author="R4-1904727" w:date="2019-04-16T12:38:00Z">
              <w:r w:rsidRPr="00EF3042" w:rsidDel="000030DA">
                <w:rPr>
                  <w:lang w:val="fr-FR"/>
                </w:rPr>
                <w:delText>Propagation conditions</w:delText>
              </w:r>
              <w:r w:rsidRPr="00EF3042" w:rsidDel="000030DA">
                <w:rPr>
                  <w:lang w:val="fr-FR" w:eastAsia="zh-CN"/>
                </w:rPr>
                <w:delText xml:space="preserve"> </w:delText>
              </w:r>
              <w:r w:rsidRPr="00EF3042" w:rsidDel="000030DA">
                <w:rPr>
                  <w:lang w:val="fr-FR"/>
                </w:rPr>
                <w:delText xml:space="preserve">and </w:delText>
              </w:r>
              <w:r w:rsidRPr="00EF3042" w:rsidDel="000030DA">
                <w:rPr>
                  <w:lang w:val="fr-FR" w:eastAsia="zh-CN"/>
                </w:rPr>
                <w:delText>c</w:delText>
              </w:r>
              <w:r w:rsidRPr="00EF3042" w:rsidDel="000030DA">
                <w:rPr>
                  <w:lang w:val="fr-FR"/>
                </w:rPr>
                <w:delText xml:space="preserve">orrelation </w:delText>
              </w:r>
              <w:r w:rsidRPr="00EF3042" w:rsidDel="000030DA">
                <w:rPr>
                  <w:lang w:val="fr-FR" w:eastAsia="zh-CN"/>
                </w:rPr>
                <w:delText>m</w:delText>
              </w:r>
              <w:r w:rsidRPr="00EF3042" w:rsidDel="000030DA">
                <w:rPr>
                  <w:lang w:val="fr-FR"/>
                </w:rPr>
                <w:delText xml:space="preserve">atrix </w:delText>
              </w:r>
            </w:del>
          </w:p>
          <w:p w14:paraId="5D930642" w14:textId="77777777" w:rsidR="006B6E64" w:rsidRPr="00EF3042" w:rsidDel="000030DA" w:rsidRDefault="006B6E64" w:rsidP="006B6E64">
            <w:pPr>
              <w:pStyle w:val="TAH"/>
              <w:rPr>
                <w:del w:id="111" w:author="R4-1904727" w:date="2019-04-16T12:38:00Z"/>
                <w:lang w:val="fr-FR"/>
              </w:rPr>
            </w:pPr>
            <w:del w:id="112" w:author="R4-1904727" w:date="2019-04-16T12:38:00Z">
              <w:r w:rsidRPr="00EF3042" w:rsidDel="000030DA">
                <w:rPr>
                  <w:lang w:val="fr-FR"/>
                </w:rPr>
                <w:delText>(Annex</w:delText>
              </w:r>
            </w:del>
            <w:ins w:id="113" w:author="R4-1903324" w:date="2019-04-16T17:06:00Z">
              <w:del w:id="114" w:author="R4-1904727" w:date="2019-04-16T12:38:00Z">
                <w:r w:rsidDel="000030DA">
                  <w:rPr>
                    <w:lang w:val="fr-FR"/>
                  </w:rPr>
                  <w:delText>annex</w:delText>
                </w:r>
              </w:del>
            </w:ins>
            <w:del w:id="115" w:author="R4-1904727" w:date="2019-04-16T12:38:00Z">
              <w:r w:rsidRPr="00EF3042" w:rsidDel="000030DA">
                <w:rPr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6C63F781" w14:textId="77777777" w:rsidR="006B6E64" w:rsidRPr="00EF3042" w:rsidDel="000030DA" w:rsidRDefault="006B6E64" w:rsidP="006B6E64">
            <w:pPr>
              <w:pStyle w:val="TAH"/>
              <w:rPr>
                <w:del w:id="116" w:author="R4-1904727" w:date="2019-04-16T12:38:00Z"/>
              </w:rPr>
            </w:pPr>
            <w:del w:id="117" w:author="R4-1904727" w:date="2019-04-16T12:38:00Z">
              <w:r w:rsidRPr="00EF3042" w:rsidDel="000030DA">
                <w:delText>Fraction of  maximum throughput</w:delText>
              </w:r>
            </w:del>
          </w:p>
        </w:tc>
        <w:tc>
          <w:tcPr>
            <w:tcW w:w="1314" w:type="dxa"/>
          </w:tcPr>
          <w:p w14:paraId="521AEE6C" w14:textId="77777777" w:rsidR="006B6E64" w:rsidRPr="00EF3042" w:rsidDel="000030DA" w:rsidRDefault="006B6E64" w:rsidP="006B6E64">
            <w:pPr>
              <w:pStyle w:val="TAH"/>
              <w:rPr>
                <w:del w:id="118" w:author="R4-1904727" w:date="2019-04-16T12:38:00Z"/>
              </w:rPr>
            </w:pPr>
            <w:del w:id="119" w:author="R4-1904727" w:date="2019-04-16T12:38:00Z">
              <w:r w:rsidRPr="00EF3042" w:rsidDel="000030DA">
                <w:delText>FRC</w:delText>
              </w:r>
              <w:r w:rsidRPr="00EF3042" w:rsidDel="000030DA">
                <w:br/>
                <w:delText>(Annex</w:delText>
              </w:r>
            </w:del>
            <w:ins w:id="120" w:author="R4-1903324" w:date="2019-04-16T17:06:00Z">
              <w:del w:id="121" w:author="R4-1904727" w:date="2019-04-16T12:38:00Z">
                <w:r w:rsidDel="000030DA">
                  <w:delText>annex</w:delText>
                </w:r>
              </w:del>
            </w:ins>
            <w:del w:id="122" w:author="R4-1904727" w:date="2019-04-16T12:38:00Z">
              <w:r w:rsidRPr="00EF3042" w:rsidDel="000030DA">
                <w:delText xml:space="preserve"> A)</w:delText>
              </w:r>
            </w:del>
          </w:p>
        </w:tc>
        <w:tc>
          <w:tcPr>
            <w:tcW w:w="1366" w:type="dxa"/>
          </w:tcPr>
          <w:p w14:paraId="6E398810" w14:textId="77777777" w:rsidR="006B6E64" w:rsidRPr="00EF3042" w:rsidDel="000030DA" w:rsidRDefault="006B6E64" w:rsidP="006B6E64">
            <w:pPr>
              <w:pStyle w:val="TAH"/>
              <w:rPr>
                <w:del w:id="123" w:author="R4-1904727" w:date="2019-04-16T12:38:00Z"/>
              </w:rPr>
            </w:pPr>
            <w:del w:id="124" w:author="R4-1904727" w:date="2019-04-16T12:38:00Z">
              <w:r w:rsidRPr="00EF3042" w:rsidDel="000030DA">
                <w:delText>DMRS configuration</w:delText>
              </w:r>
            </w:del>
          </w:p>
        </w:tc>
        <w:tc>
          <w:tcPr>
            <w:tcW w:w="1135" w:type="dxa"/>
          </w:tcPr>
          <w:p w14:paraId="3025BE0E" w14:textId="77777777" w:rsidR="006B6E64" w:rsidRPr="00EF3042" w:rsidDel="000030DA" w:rsidRDefault="006B6E64" w:rsidP="006B6E64">
            <w:pPr>
              <w:pStyle w:val="TAH"/>
              <w:rPr>
                <w:del w:id="125" w:author="R4-1904727" w:date="2019-04-16T12:38:00Z"/>
              </w:rPr>
            </w:pPr>
            <w:del w:id="126" w:author="R4-1904727" w:date="2019-04-16T12:38:00Z">
              <w:r w:rsidRPr="00EF3042" w:rsidDel="000030DA">
                <w:delText>SNR</w:delText>
              </w:r>
            </w:del>
          </w:p>
          <w:p w14:paraId="32F8FCD3" w14:textId="77777777" w:rsidR="006B6E64" w:rsidRPr="00EF3042" w:rsidDel="000030DA" w:rsidRDefault="006B6E64" w:rsidP="006B6E64">
            <w:pPr>
              <w:pStyle w:val="TAH"/>
              <w:rPr>
                <w:del w:id="127" w:author="R4-1904727" w:date="2019-04-16T12:38:00Z"/>
              </w:rPr>
            </w:pPr>
            <w:del w:id="128" w:author="R4-1904727" w:date="2019-04-16T12:38:00Z">
              <w:r w:rsidRPr="00EF3042" w:rsidDel="000030DA">
                <w:delText>(dB)</w:delText>
              </w:r>
            </w:del>
          </w:p>
        </w:tc>
      </w:tr>
      <w:tr w:rsidR="006B6E64" w:rsidRPr="00EF3042" w:rsidDel="000030DA" w14:paraId="4A7CBF91" w14:textId="77777777" w:rsidTr="006B6E64">
        <w:trPr>
          <w:trHeight w:val="113"/>
          <w:del w:id="129" w:author="R4-1904727" w:date="2019-04-16T12:38:00Z"/>
        </w:trPr>
        <w:tc>
          <w:tcPr>
            <w:tcW w:w="1007" w:type="dxa"/>
            <w:vMerge w:val="restart"/>
            <w:vAlign w:val="center"/>
          </w:tcPr>
          <w:p w14:paraId="6B377A45" w14:textId="77777777" w:rsidR="006B6E64" w:rsidRPr="00EF3042" w:rsidDel="000030DA" w:rsidRDefault="006B6E64" w:rsidP="006B6E64">
            <w:pPr>
              <w:pStyle w:val="TAC"/>
              <w:rPr>
                <w:del w:id="130" w:author="R4-1904727" w:date="2019-04-16T12:38:00Z"/>
              </w:rPr>
            </w:pPr>
            <w:del w:id="131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4A5A8AC6" w14:textId="77777777" w:rsidR="006B6E64" w:rsidRPr="00EF3042" w:rsidDel="000030DA" w:rsidRDefault="006B6E64" w:rsidP="006B6E64">
            <w:pPr>
              <w:pStyle w:val="TAC"/>
              <w:rPr>
                <w:del w:id="132" w:author="R4-1904727" w:date="2019-04-16T12:38:00Z"/>
              </w:rPr>
            </w:pPr>
            <w:del w:id="133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0E8AA261" w14:textId="77777777" w:rsidR="006B6E64" w:rsidRPr="00EF3042" w:rsidDel="000030DA" w:rsidRDefault="006B6E64" w:rsidP="006B6E64">
            <w:pPr>
              <w:pStyle w:val="TAC"/>
              <w:rPr>
                <w:del w:id="134" w:author="R4-1904727" w:date="2019-04-16T12:38:00Z"/>
                <w:rFonts w:cs="Arial"/>
              </w:rPr>
            </w:pPr>
            <w:del w:id="13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7840B8C" w14:textId="77777777" w:rsidR="006B6E64" w:rsidRPr="00EF3042" w:rsidDel="000030DA" w:rsidRDefault="006B6E64" w:rsidP="006B6E64">
            <w:pPr>
              <w:pStyle w:val="TAC"/>
              <w:rPr>
                <w:del w:id="136" w:author="R4-1904727" w:date="2019-04-16T12:38:00Z"/>
              </w:rPr>
            </w:pPr>
            <w:del w:id="13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BBEF6D" w14:textId="77777777" w:rsidR="006B6E64" w:rsidRPr="00EF3042" w:rsidDel="000030DA" w:rsidRDefault="006B6E64" w:rsidP="006B6E64">
            <w:pPr>
              <w:pStyle w:val="TAC"/>
              <w:rPr>
                <w:del w:id="138" w:author="R4-1904727" w:date="2019-04-16T12:38:00Z"/>
              </w:rPr>
            </w:pPr>
            <w:del w:id="13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7DCDBED" w14:textId="77777777" w:rsidR="006B6E64" w:rsidRPr="00EF3042" w:rsidDel="000030DA" w:rsidRDefault="006B6E64" w:rsidP="006B6E64">
            <w:pPr>
              <w:pStyle w:val="TAC"/>
              <w:rPr>
                <w:del w:id="140" w:author="R4-1904727" w:date="2019-04-16T12:38:00Z"/>
              </w:rPr>
            </w:pPr>
            <w:del w:id="141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EEDD6D5" w14:textId="77777777" w:rsidR="006B6E64" w:rsidRPr="00EF3042" w:rsidDel="000030DA" w:rsidRDefault="006B6E64" w:rsidP="006B6E64">
            <w:pPr>
              <w:pStyle w:val="TAC"/>
              <w:rPr>
                <w:del w:id="142" w:author="R4-1904727" w:date="2019-04-16T12:38:00Z"/>
              </w:rPr>
            </w:pPr>
            <w:del w:id="14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5578B03" w14:textId="77777777" w:rsidR="006B6E64" w:rsidRPr="00EF3042" w:rsidDel="000030DA" w:rsidRDefault="006B6E64" w:rsidP="006B6E64">
            <w:pPr>
              <w:pStyle w:val="TAC"/>
              <w:rPr>
                <w:del w:id="144" w:author="R4-1904727" w:date="2019-04-16T12:38:00Z"/>
              </w:rPr>
            </w:pPr>
            <w:del w:id="145" w:author="R4-1904727" w:date="2019-04-16T12:38:00Z">
              <w:r w:rsidRPr="00EF3042" w:rsidDel="000030DA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6B6E64" w:rsidRPr="00EF3042" w:rsidDel="000030DA" w14:paraId="3D326D72" w14:textId="77777777" w:rsidTr="006B6E64">
        <w:trPr>
          <w:trHeight w:val="113"/>
          <w:del w:id="146" w:author="R4-1904727" w:date="2019-04-16T12:38:00Z"/>
        </w:trPr>
        <w:tc>
          <w:tcPr>
            <w:tcW w:w="1007" w:type="dxa"/>
            <w:vMerge/>
            <w:vAlign w:val="center"/>
          </w:tcPr>
          <w:p w14:paraId="2ECDF079" w14:textId="77777777" w:rsidR="006B6E64" w:rsidRPr="00EF3042" w:rsidDel="000030DA" w:rsidRDefault="006B6E64" w:rsidP="006B6E64">
            <w:pPr>
              <w:pStyle w:val="TAC"/>
              <w:rPr>
                <w:del w:id="147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D8F20C8" w14:textId="77777777" w:rsidR="006B6E64" w:rsidRPr="00EF3042" w:rsidDel="000030DA" w:rsidRDefault="006B6E64" w:rsidP="006B6E64">
            <w:pPr>
              <w:pStyle w:val="TAC"/>
              <w:rPr>
                <w:del w:id="148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66E975CA" w14:textId="77777777" w:rsidR="006B6E64" w:rsidRPr="00EF3042" w:rsidDel="000030DA" w:rsidRDefault="006B6E64" w:rsidP="006B6E64">
            <w:pPr>
              <w:pStyle w:val="TAC"/>
              <w:rPr>
                <w:del w:id="149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558BE1F" w14:textId="77777777" w:rsidR="006B6E64" w:rsidRPr="00EF3042" w:rsidDel="000030DA" w:rsidRDefault="006B6E64" w:rsidP="006B6E64">
            <w:pPr>
              <w:pStyle w:val="TAC"/>
              <w:rPr>
                <w:del w:id="15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88268C7" w14:textId="77777777" w:rsidR="006B6E64" w:rsidRPr="00EF3042" w:rsidDel="000030DA" w:rsidRDefault="006B6E64" w:rsidP="006B6E64">
            <w:pPr>
              <w:pStyle w:val="TAC"/>
              <w:rPr>
                <w:del w:id="151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DFA7901" w14:textId="77777777" w:rsidR="006B6E64" w:rsidRPr="00EF3042" w:rsidDel="000030DA" w:rsidRDefault="006B6E64" w:rsidP="006B6E64">
            <w:pPr>
              <w:pStyle w:val="TAC"/>
              <w:rPr>
                <w:del w:id="152" w:author="R4-1904727" w:date="2019-04-16T12:38:00Z"/>
              </w:rPr>
            </w:pPr>
            <w:del w:id="153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2D00E59E" w14:textId="77777777" w:rsidR="006B6E64" w:rsidRPr="00EF3042" w:rsidDel="000030DA" w:rsidRDefault="006B6E64" w:rsidP="006B6E64">
            <w:pPr>
              <w:pStyle w:val="TAC"/>
              <w:rPr>
                <w:del w:id="154" w:author="R4-1904727" w:date="2019-04-16T12:38:00Z"/>
              </w:rPr>
            </w:pPr>
            <w:del w:id="15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675B877" w14:textId="77777777" w:rsidR="006B6E64" w:rsidRPr="00EF3042" w:rsidDel="000030DA" w:rsidRDefault="006B6E64" w:rsidP="006B6E64">
            <w:pPr>
              <w:pStyle w:val="TAC"/>
              <w:rPr>
                <w:del w:id="156" w:author="R4-1904727" w:date="2019-04-16T12:38:00Z"/>
              </w:rPr>
            </w:pPr>
            <w:del w:id="157" w:author="R4-1904727" w:date="2019-04-16T12:38:00Z">
              <w:r w:rsidRPr="00EF3042" w:rsidDel="000030DA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6B6E64" w:rsidRPr="00EF3042" w:rsidDel="000030DA" w14:paraId="566C53B0" w14:textId="77777777" w:rsidTr="006B6E64">
        <w:trPr>
          <w:trHeight w:val="113"/>
          <w:del w:id="158" w:author="R4-1904727" w:date="2019-04-16T12:38:00Z"/>
        </w:trPr>
        <w:tc>
          <w:tcPr>
            <w:tcW w:w="1007" w:type="dxa"/>
            <w:vMerge/>
            <w:vAlign w:val="center"/>
          </w:tcPr>
          <w:p w14:paraId="529D7B71" w14:textId="77777777" w:rsidR="006B6E64" w:rsidRPr="00EF3042" w:rsidDel="000030DA" w:rsidRDefault="006B6E64" w:rsidP="006B6E64">
            <w:pPr>
              <w:pStyle w:val="TAC"/>
              <w:rPr>
                <w:del w:id="159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7E956D65" w14:textId="77777777" w:rsidR="006B6E64" w:rsidRPr="00EF3042" w:rsidDel="000030DA" w:rsidRDefault="006B6E64" w:rsidP="006B6E64">
            <w:pPr>
              <w:pStyle w:val="TAC"/>
              <w:rPr>
                <w:del w:id="160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592C99B" w14:textId="77777777" w:rsidR="006B6E64" w:rsidRPr="00EF3042" w:rsidDel="000030DA" w:rsidRDefault="006B6E64" w:rsidP="006B6E64">
            <w:pPr>
              <w:pStyle w:val="TAC"/>
              <w:rPr>
                <w:del w:id="161" w:author="R4-1904727" w:date="2019-04-16T12:38:00Z"/>
                <w:rFonts w:cs="Arial"/>
              </w:rPr>
            </w:pPr>
            <w:del w:id="16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B4D1A59" w14:textId="77777777" w:rsidR="006B6E64" w:rsidRPr="00EF3042" w:rsidDel="000030DA" w:rsidRDefault="006B6E64" w:rsidP="006B6E64">
            <w:pPr>
              <w:pStyle w:val="TAC"/>
              <w:rPr>
                <w:del w:id="163" w:author="R4-1904727" w:date="2019-04-16T12:38:00Z"/>
              </w:rPr>
            </w:pPr>
            <w:del w:id="16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F89668" w14:textId="77777777" w:rsidR="006B6E64" w:rsidRPr="00EF3042" w:rsidDel="000030DA" w:rsidRDefault="006B6E64" w:rsidP="006B6E64">
            <w:pPr>
              <w:pStyle w:val="TAC"/>
              <w:rPr>
                <w:del w:id="165" w:author="R4-1904727" w:date="2019-04-16T12:38:00Z"/>
              </w:rPr>
            </w:pPr>
            <w:del w:id="16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6AEF7F6" w14:textId="77777777" w:rsidR="006B6E64" w:rsidRPr="00EF3042" w:rsidDel="000030DA" w:rsidRDefault="006B6E64" w:rsidP="006B6E64">
            <w:pPr>
              <w:pStyle w:val="TAC"/>
              <w:rPr>
                <w:del w:id="167" w:author="R4-1904727" w:date="2019-04-16T12:38:00Z"/>
              </w:rPr>
            </w:pPr>
            <w:del w:id="168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216B6C97" w14:textId="77777777" w:rsidR="006B6E64" w:rsidRPr="00EF3042" w:rsidDel="000030DA" w:rsidRDefault="006B6E64" w:rsidP="006B6E64">
            <w:pPr>
              <w:pStyle w:val="TAC"/>
              <w:rPr>
                <w:del w:id="169" w:author="R4-1904727" w:date="2019-04-16T12:38:00Z"/>
              </w:rPr>
            </w:pPr>
            <w:del w:id="17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313196A0" w14:textId="77777777" w:rsidR="006B6E64" w:rsidRPr="00EF3042" w:rsidDel="000030DA" w:rsidRDefault="006B6E64" w:rsidP="006B6E64">
            <w:pPr>
              <w:pStyle w:val="TAC"/>
              <w:rPr>
                <w:del w:id="171" w:author="R4-1904727" w:date="2019-04-16T12:38:00Z"/>
              </w:rPr>
            </w:pPr>
            <w:del w:id="172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6B6E64" w:rsidRPr="00EF3042" w:rsidDel="000030DA" w14:paraId="68496137" w14:textId="77777777" w:rsidTr="006B6E64">
        <w:trPr>
          <w:trHeight w:val="113"/>
          <w:del w:id="173" w:author="R4-1904727" w:date="2019-04-16T12:38:00Z"/>
        </w:trPr>
        <w:tc>
          <w:tcPr>
            <w:tcW w:w="1007" w:type="dxa"/>
            <w:vMerge/>
            <w:vAlign w:val="center"/>
          </w:tcPr>
          <w:p w14:paraId="14D35F6E" w14:textId="77777777" w:rsidR="006B6E64" w:rsidRPr="00EF3042" w:rsidDel="000030DA" w:rsidRDefault="006B6E64" w:rsidP="006B6E64">
            <w:pPr>
              <w:pStyle w:val="TAC"/>
              <w:rPr>
                <w:del w:id="174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C00C64C" w14:textId="77777777" w:rsidR="006B6E64" w:rsidRPr="00EF3042" w:rsidDel="000030DA" w:rsidRDefault="006B6E64" w:rsidP="006B6E64">
            <w:pPr>
              <w:pStyle w:val="TAC"/>
              <w:rPr>
                <w:del w:id="175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14C40217" w14:textId="77777777" w:rsidR="006B6E64" w:rsidRPr="00EF3042" w:rsidDel="000030DA" w:rsidRDefault="006B6E64" w:rsidP="006B6E64">
            <w:pPr>
              <w:pStyle w:val="TAC"/>
              <w:rPr>
                <w:del w:id="176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3E90F3D6" w14:textId="77777777" w:rsidR="006B6E64" w:rsidRPr="00EF3042" w:rsidDel="000030DA" w:rsidRDefault="006B6E64" w:rsidP="006B6E64">
            <w:pPr>
              <w:pStyle w:val="TAC"/>
              <w:rPr>
                <w:del w:id="17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9E73D85" w14:textId="77777777" w:rsidR="006B6E64" w:rsidRPr="00EF3042" w:rsidDel="000030DA" w:rsidRDefault="006B6E64" w:rsidP="006B6E64">
            <w:pPr>
              <w:pStyle w:val="TAC"/>
              <w:rPr>
                <w:del w:id="178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72FFCEC" w14:textId="77777777" w:rsidR="006B6E64" w:rsidRPr="00EF3042" w:rsidDel="000030DA" w:rsidRDefault="006B6E64" w:rsidP="006B6E64">
            <w:pPr>
              <w:pStyle w:val="TAC"/>
              <w:rPr>
                <w:del w:id="179" w:author="R4-1904727" w:date="2019-04-16T12:38:00Z"/>
              </w:rPr>
            </w:pPr>
            <w:del w:id="180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2706A8E7" w14:textId="77777777" w:rsidR="006B6E64" w:rsidRPr="00EF3042" w:rsidDel="000030DA" w:rsidRDefault="006B6E64" w:rsidP="006B6E64">
            <w:pPr>
              <w:pStyle w:val="TAC"/>
              <w:rPr>
                <w:del w:id="181" w:author="R4-1904727" w:date="2019-04-16T12:38:00Z"/>
              </w:rPr>
            </w:pPr>
            <w:del w:id="18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458A5E1D" w14:textId="77777777" w:rsidR="006B6E64" w:rsidRPr="00EF3042" w:rsidDel="000030DA" w:rsidRDefault="006B6E64" w:rsidP="006B6E64">
            <w:pPr>
              <w:pStyle w:val="TAC"/>
              <w:rPr>
                <w:del w:id="183" w:author="R4-1904727" w:date="2019-04-16T12:38:00Z"/>
              </w:rPr>
            </w:pPr>
            <w:del w:id="184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6B6E64" w:rsidRPr="00EF3042" w:rsidDel="000030DA" w14:paraId="044F7114" w14:textId="77777777" w:rsidTr="006B6E64">
        <w:trPr>
          <w:trHeight w:val="113"/>
          <w:del w:id="185" w:author="R4-1904727" w:date="2019-04-16T12:38:00Z"/>
        </w:trPr>
        <w:tc>
          <w:tcPr>
            <w:tcW w:w="1007" w:type="dxa"/>
            <w:vMerge/>
            <w:vAlign w:val="center"/>
          </w:tcPr>
          <w:p w14:paraId="62235D49" w14:textId="77777777" w:rsidR="006B6E64" w:rsidRPr="00EF3042" w:rsidDel="000030DA" w:rsidRDefault="006B6E64" w:rsidP="006B6E64">
            <w:pPr>
              <w:pStyle w:val="TAC"/>
              <w:rPr>
                <w:del w:id="186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1BE9F5A" w14:textId="77777777" w:rsidR="006B6E64" w:rsidRPr="00EF3042" w:rsidDel="000030DA" w:rsidRDefault="006B6E64" w:rsidP="006B6E64">
            <w:pPr>
              <w:pStyle w:val="TAC"/>
              <w:rPr>
                <w:del w:id="187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08F3ED68" w14:textId="77777777" w:rsidR="006B6E64" w:rsidRPr="00EF3042" w:rsidDel="000030DA" w:rsidRDefault="006B6E64" w:rsidP="006B6E64">
            <w:pPr>
              <w:pStyle w:val="TAC"/>
              <w:rPr>
                <w:del w:id="188" w:author="R4-1904727" w:date="2019-04-16T12:38:00Z"/>
                <w:rFonts w:cs="Arial"/>
              </w:rPr>
            </w:pPr>
            <w:del w:id="18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0E75A9F" w14:textId="77777777" w:rsidR="006B6E64" w:rsidRPr="00EF3042" w:rsidDel="000030DA" w:rsidRDefault="006B6E64" w:rsidP="006B6E64">
            <w:pPr>
              <w:pStyle w:val="TAC"/>
              <w:rPr>
                <w:del w:id="190" w:author="R4-1904727" w:date="2019-04-16T12:38:00Z"/>
              </w:rPr>
            </w:pPr>
            <w:del w:id="191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8C33D6" w14:textId="77777777" w:rsidR="006B6E64" w:rsidRPr="00EF3042" w:rsidDel="000030DA" w:rsidRDefault="006B6E64" w:rsidP="006B6E64">
            <w:pPr>
              <w:pStyle w:val="TAC"/>
              <w:rPr>
                <w:del w:id="192" w:author="R4-1904727" w:date="2019-04-16T12:38:00Z"/>
              </w:rPr>
            </w:pPr>
            <w:del w:id="19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BAD582C" w14:textId="77777777" w:rsidR="006B6E64" w:rsidRPr="00EF3042" w:rsidDel="000030DA" w:rsidRDefault="006B6E64" w:rsidP="006B6E64">
            <w:pPr>
              <w:pStyle w:val="TAC"/>
              <w:rPr>
                <w:del w:id="194" w:author="R4-1904727" w:date="2019-04-16T12:38:00Z"/>
              </w:rPr>
            </w:pPr>
            <w:del w:id="195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641C4D63" w14:textId="77777777" w:rsidR="006B6E64" w:rsidRPr="00EF3042" w:rsidDel="000030DA" w:rsidRDefault="006B6E64" w:rsidP="006B6E64">
            <w:pPr>
              <w:pStyle w:val="TAC"/>
              <w:rPr>
                <w:del w:id="196" w:author="R4-1904727" w:date="2019-04-16T12:38:00Z"/>
              </w:rPr>
            </w:pPr>
            <w:del w:id="19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CD1B668" w14:textId="77777777" w:rsidR="006B6E64" w:rsidRPr="00EF3042" w:rsidDel="000030DA" w:rsidRDefault="006B6E64" w:rsidP="006B6E64">
            <w:pPr>
              <w:pStyle w:val="TAC"/>
              <w:rPr>
                <w:del w:id="198" w:author="R4-1904727" w:date="2019-04-16T12:38:00Z"/>
              </w:rPr>
            </w:pPr>
            <w:del w:id="199" w:author="R4-1904727" w:date="2019-04-16T12:38:00Z">
              <w:r w:rsidRPr="00EF3042" w:rsidDel="000030DA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6B6E64" w:rsidRPr="00EF3042" w:rsidDel="000030DA" w14:paraId="5B02922E" w14:textId="77777777" w:rsidTr="006B6E64">
        <w:trPr>
          <w:trHeight w:val="113"/>
          <w:del w:id="200" w:author="R4-1904727" w:date="2019-04-16T12:38:00Z"/>
        </w:trPr>
        <w:tc>
          <w:tcPr>
            <w:tcW w:w="1007" w:type="dxa"/>
            <w:vMerge/>
            <w:vAlign w:val="center"/>
          </w:tcPr>
          <w:p w14:paraId="76B1AFB4" w14:textId="77777777" w:rsidR="006B6E64" w:rsidRPr="00EF3042" w:rsidDel="000030DA" w:rsidRDefault="006B6E64" w:rsidP="006B6E64">
            <w:pPr>
              <w:pStyle w:val="TAC"/>
              <w:rPr>
                <w:del w:id="201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9AE8960" w14:textId="77777777" w:rsidR="006B6E64" w:rsidRPr="00EF3042" w:rsidDel="000030DA" w:rsidRDefault="006B6E64" w:rsidP="006B6E64">
            <w:pPr>
              <w:pStyle w:val="TAC"/>
              <w:rPr>
                <w:del w:id="202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7D8DA73" w14:textId="77777777" w:rsidR="006B6E64" w:rsidRPr="00EF3042" w:rsidDel="000030DA" w:rsidRDefault="006B6E64" w:rsidP="006B6E64">
            <w:pPr>
              <w:pStyle w:val="TAC"/>
              <w:rPr>
                <w:del w:id="203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35415EEC" w14:textId="77777777" w:rsidR="006B6E64" w:rsidRPr="00EF3042" w:rsidDel="000030DA" w:rsidRDefault="006B6E64" w:rsidP="006B6E64">
            <w:pPr>
              <w:pStyle w:val="TAC"/>
              <w:rPr>
                <w:del w:id="20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7E341DA" w14:textId="77777777" w:rsidR="006B6E64" w:rsidRPr="00EF3042" w:rsidDel="000030DA" w:rsidRDefault="006B6E64" w:rsidP="006B6E64">
            <w:pPr>
              <w:pStyle w:val="TAC"/>
              <w:rPr>
                <w:del w:id="205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546211ED" w14:textId="77777777" w:rsidR="006B6E64" w:rsidRPr="00EF3042" w:rsidDel="000030DA" w:rsidRDefault="006B6E64" w:rsidP="006B6E64">
            <w:pPr>
              <w:pStyle w:val="TAC"/>
              <w:rPr>
                <w:del w:id="206" w:author="R4-1904727" w:date="2019-04-16T12:38:00Z"/>
              </w:rPr>
            </w:pPr>
            <w:del w:id="207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515680BF" w14:textId="77777777" w:rsidR="006B6E64" w:rsidRPr="00EF3042" w:rsidDel="000030DA" w:rsidRDefault="006B6E64" w:rsidP="006B6E64">
            <w:pPr>
              <w:pStyle w:val="TAC"/>
              <w:rPr>
                <w:del w:id="208" w:author="R4-1904727" w:date="2019-04-16T12:38:00Z"/>
              </w:rPr>
            </w:pPr>
            <w:del w:id="20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7E95FC72" w14:textId="77777777" w:rsidR="006B6E64" w:rsidRPr="00EF3042" w:rsidDel="000030DA" w:rsidRDefault="006B6E64" w:rsidP="006B6E64">
            <w:pPr>
              <w:pStyle w:val="TAC"/>
              <w:rPr>
                <w:del w:id="210" w:author="R4-1904727" w:date="2019-04-16T12:38:00Z"/>
              </w:rPr>
            </w:pPr>
            <w:del w:id="211" w:author="R4-1904727" w:date="2019-04-16T12:38:00Z">
              <w:r w:rsidRPr="00EF3042" w:rsidDel="000030DA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6B6E64" w:rsidRPr="00EF3042" w:rsidDel="000030DA" w14:paraId="4571BAE4" w14:textId="77777777" w:rsidTr="006B6E64">
        <w:trPr>
          <w:trHeight w:val="113"/>
          <w:del w:id="212" w:author="R4-1904727" w:date="2019-04-16T12:38:00Z"/>
        </w:trPr>
        <w:tc>
          <w:tcPr>
            <w:tcW w:w="1007" w:type="dxa"/>
            <w:vMerge/>
            <w:vAlign w:val="center"/>
          </w:tcPr>
          <w:p w14:paraId="0CAED6CA" w14:textId="77777777" w:rsidR="006B6E64" w:rsidRPr="00EF3042" w:rsidDel="000030DA" w:rsidRDefault="006B6E64" w:rsidP="006B6E64">
            <w:pPr>
              <w:pStyle w:val="TAC"/>
              <w:rPr>
                <w:del w:id="213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2A72C253" w14:textId="77777777" w:rsidR="006B6E64" w:rsidRPr="00EF3042" w:rsidDel="000030DA" w:rsidRDefault="006B6E64" w:rsidP="006B6E64">
            <w:pPr>
              <w:pStyle w:val="TAC"/>
              <w:rPr>
                <w:del w:id="214" w:author="R4-1904727" w:date="2019-04-16T12:38:00Z"/>
              </w:rPr>
            </w:pPr>
            <w:del w:id="215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0F95B3CF" w14:textId="77777777" w:rsidR="006B6E64" w:rsidRPr="00EF3042" w:rsidDel="000030DA" w:rsidRDefault="006B6E64" w:rsidP="006B6E64">
            <w:pPr>
              <w:pStyle w:val="TAC"/>
              <w:rPr>
                <w:del w:id="216" w:author="R4-1904727" w:date="2019-04-16T12:38:00Z"/>
                <w:rFonts w:cs="Arial"/>
              </w:rPr>
            </w:pPr>
            <w:del w:id="21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D1FD4E0" w14:textId="77777777" w:rsidR="006B6E64" w:rsidRPr="00EF3042" w:rsidDel="000030DA" w:rsidRDefault="006B6E64" w:rsidP="006B6E64">
            <w:pPr>
              <w:pStyle w:val="TAC"/>
              <w:rPr>
                <w:del w:id="218" w:author="R4-1904727" w:date="2019-04-16T12:38:00Z"/>
              </w:rPr>
            </w:pPr>
            <w:del w:id="21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369CEC" w14:textId="77777777" w:rsidR="006B6E64" w:rsidRPr="00EF3042" w:rsidDel="000030DA" w:rsidRDefault="006B6E64" w:rsidP="006B6E64">
            <w:pPr>
              <w:pStyle w:val="TAC"/>
              <w:rPr>
                <w:del w:id="220" w:author="R4-1904727" w:date="2019-04-16T12:38:00Z"/>
              </w:rPr>
            </w:pPr>
            <w:del w:id="22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F2ED3D6" w14:textId="77777777" w:rsidR="006B6E64" w:rsidRPr="00EF3042" w:rsidDel="000030DA" w:rsidRDefault="006B6E64" w:rsidP="006B6E64">
            <w:pPr>
              <w:pStyle w:val="TAC"/>
              <w:rPr>
                <w:del w:id="222" w:author="R4-1904727" w:date="2019-04-16T12:38:00Z"/>
              </w:rPr>
            </w:pPr>
            <w:del w:id="223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5281AB3B" w14:textId="77777777" w:rsidR="006B6E64" w:rsidRPr="00EF3042" w:rsidDel="000030DA" w:rsidRDefault="006B6E64" w:rsidP="006B6E64">
            <w:pPr>
              <w:pStyle w:val="TAC"/>
              <w:rPr>
                <w:del w:id="224" w:author="R4-1904727" w:date="2019-04-16T12:38:00Z"/>
              </w:rPr>
            </w:pPr>
            <w:del w:id="22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392E540" w14:textId="77777777" w:rsidR="006B6E64" w:rsidRPr="00EF3042" w:rsidDel="000030DA" w:rsidRDefault="006B6E64" w:rsidP="006B6E64">
            <w:pPr>
              <w:pStyle w:val="TAC"/>
              <w:rPr>
                <w:del w:id="226" w:author="R4-1904727" w:date="2019-04-16T12:38:00Z"/>
              </w:rPr>
            </w:pPr>
            <w:del w:id="227" w:author="R4-1904727" w:date="2019-04-16T12:38:00Z">
              <w:r w:rsidRPr="00EF3042" w:rsidDel="000030DA">
                <w:rPr>
                  <w:rFonts w:cs="Arial"/>
                  <w:szCs w:val="18"/>
                </w:rPr>
                <w:delText>[-1,93]</w:delText>
              </w:r>
            </w:del>
          </w:p>
        </w:tc>
      </w:tr>
      <w:tr w:rsidR="006B6E64" w:rsidRPr="00EF3042" w:rsidDel="000030DA" w14:paraId="13496324" w14:textId="77777777" w:rsidTr="006B6E64">
        <w:trPr>
          <w:trHeight w:val="113"/>
          <w:del w:id="228" w:author="R4-1904727" w:date="2019-04-16T12:38:00Z"/>
        </w:trPr>
        <w:tc>
          <w:tcPr>
            <w:tcW w:w="1007" w:type="dxa"/>
            <w:vMerge/>
            <w:vAlign w:val="center"/>
          </w:tcPr>
          <w:p w14:paraId="371B9339" w14:textId="77777777" w:rsidR="006B6E64" w:rsidRPr="00EF3042" w:rsidDel="000030DA" w:rsidRDefault="006B6E64" w:rsidP="006B6E64">
            <w:pPr>
              <w:pStyle w:val="TAC"/>
              <w:rPr>
                <w:del w:id="229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37EBB5BE" w14:textId="77777777" w:rsidR="006B6E64" w:rsidRPr="00EF3042" w:rsidDel="000030DA" w:rsidRDefault="006B6E64" w:rsidP="006B6E64">
            <w:pPr>
              <w:pStyle w:val="TAC"/>
              <w:rPr>
                <w:del w:id="230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68A8112A" w14:textId="77777777" w:rsidR="006B6E64" w:rsidRPr="00EF3042" w:rsidDel="000030DA" w:rsidRDefault="006B6E64" w:rsidP="006B6E64">
            <w:pPr>
              <w:pStyle w:val="TAC"/>
              <w:rPr>
                <w:del w:id="231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12A75B9E" w14:textId="77777777" w:rsidR="006B6E64" w:rsidRPr="00EF3042" w:rsidDel="000030DA" w:rsidRDefault="006B6E64" w:rsidP="006B6E64">
            <w:pPr>
              <w:pStyle w:val="TAC"/>
              <w:rPr>
                <w:del w:id="23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9726A55" w14:textId="77777777" w:rsidR="006B6E64" w:rsidRPr="00EF3042" w:rsidDel="000030DA" w:rsidRDefault="006B6E64" w:rsidP="006B6E64">
            <w:pPr>
              <w:pStyle w:val="TAC"/>
              <w:rPr>
                <w:del w:id="233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565FF9D" w14:textId="77777777" w:rsidR="006B6E64" w:rsidRPr="00EF3042" w:rsidDel="000030DA" w:rsidRDefault="006B6E64" w:rsidP="006B6E64">
            <w:pPr>
              <w:pStyle w:val="TAC"/>
              <w:rPr>
                <w:del w:id="234" w:author="R4-1904727" w:date="2019-04-16T12:38:00Z"/>
              </w:rPr>
            </w:pPr>
            <w:del w:id="235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650C27D6" w14:textId="77777777" w:rsidR="006B6E64" w:rsidRPr="00EF3042" w:rsidDel="000030DA" w:rsidRDefault="006B6E64" w:rsidP="006B6E64">
            <w:pPr>
              <w:pStyle w:val="TAC"/>
              <w:rPr>
                <w:del w:id="236" w:author="R4-1904727" w:date="2019-04-16T12:38:00Z"/>
              </w:rPr>
            </w:pPr>
            <w:del w:id="23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E613C0C" w14:textId="77777777" w:rsidR="006B6E64" w:rsidRPr="00EF3042" w:rsidDel="000030DA" w:rsidRDefault="006B6E64" w:rsidP="006B6E64">
            <w:pPr>
              <w:pStyle w:val="TAC"/>
              <w:rPr>
                <w:del w:id="238" w:author="R4-1904727" w:date="2019-04-16T12:38:00Z"/>
              </w:rPr>
            </w:pPr>
            <w:del w:id="239" w:author="R4-1904727" w:date="2019-04-16T12:38:00Z">
              <w:r w:rsidRPr="00EF3042" w:rsidDel="000030DA">
                <w:rPr>
                  <w:rFonts w:cs="Arial"/>
                  <w:szCs w:val="18"/>
                </w:rPr>
                <w:delText>[-4,97]</w:delText>
              </w:r>
            </w:del>
          </w:p>
        </w:tc>
      </w:tr>
      <w:tr w:rsidR="006B6E64" w:rsidRPr="00EF3042" w:rsidDel="000030DA" w14:paraId="3BC4D0B5" w14:textId="77777777" w:rsidTr="006B6E64">
        <w:trPr>
          <w:trHeight w:val="113"/>
          <w:del w:id="240" w:author="R4-1904727" w:date="2019-04-16T12:38:00Z"/>
        </w:trPr>
        <w:tc>
          <w:tcPr>
            <w:tcW w:w="1007" w:type="dxa"/>
            <w:vMerge/>
            <w:vAlign w:val="center"/>
          </w:tcPr>
          <w:p w14:paraId="016D1A33" w14:textId="77777777" w:rsidR="006B6E64" w:rsidRPr="00EF3042" w:rsidDel="000030DA" w:rsidRDefault="006B6E64" w:rsidP="006B6E64">
            <w:pPr>
              <w:pStyle w:val="TAC"/>
              <w:rPr>
                <w:del w:id="241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192B9E5" w14:textId="77777777" w:rsidR="006B6E64" w:rsidRPr="00EF3042" w:rsidDel="000030DA" w:rsidRDefault="006B6E64" w:rsidP="006B6E64">
            <w:pPr>
              <w:pStyle w:val="TAC"/>
              <w:rPr>
                <w:del w:id="242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04F255D8" w14:textId="77777777" w:rsidR="006B6E64" w:rsidRPr="00EF3042" w:rsidDel="000030DA" w:rsidRDefault="006B6E64" w:rsidP="006B6E64">
            <w:pPr>
              <w:pStyle w:val="TAC"/>
              <w:rPr>
                <w:del w:id="243" w:author="R4-1904727" w:date="2019-04-16T12:38:00Z"/>
                <w:rFonts w:cs="Arial"/>
              </w:rPr>
            </w:pPr>
            <w:del w:id="24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FD401A1" w14:textId="77777777" w:rsidR="006B6E64" w:rsidRPr="00EF3042" w:rsidDel="000030DA" w:rsidRDefault="006B6E64" w:rsidP="006B6E64">
            <w:pPr>
              <w:pStyle w:val="TAC"/>
              <w:rPr>
                <w:del w:id="245" w:author="R4-1904727" w:date="2019-04-16T12:38:00Z"/>
              </w:rPr>
            </w:pPr>
            <w:del w:id="24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4F663C" w14:textId="77777777" w:rsidR="006B6E64" w:rsidRPr="00EF3042" w:rsidDel="000030DA" w:rsidRDefault="006B6E64" w:rsidP="006B6E64">
            <w:pPr>
              <w:pStyle w:val="TAC"/>
              <w:rPr>
                <w:del w:id="247" w:author="R4-1904727" w:date="2019-04-16T12:38:00Z"/>
              </w:rPr>
            </w:pPr>
            <w:del w:id="24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78120973" w14:textId="77777777" w:rsidR="006B6E64" w:rsidRPr="00EF3042" w:rsidDel="000030DA" w:rsidRDefault="006B6E64" w:rsidP="006B6E64">
            <w:pPr>
              <w:pStyle w:val="TAC"/>
              <w:rPr>
                <w:del w:id="249" w:author="R4-1904727" w:date="2019-04-16T12:38:00Z"/>
              </w:rPr>
            </w:pPr>
            <w:del w:id="250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7017211" w14:textId="77777777" w:rsidR="006B6E64" w:rsidRPr="00EF3042" w:rsidDel="000030DA" w:rsidRDefault="006B6E64" w:rsidP="006B6E64">
            <w:pPr>
              <w:pStyle w:val="TAC"/>
              <w:rPr>
                <w:del w:id="251" w:author="R4-1904727" w:date="2019-04-16T12:38:00Z"/>
              </w:rPr>
            </w:pPr>
            <w:del w:id="25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3D81E897" w14:textId="77777777" w:rsidR="006B6E64" w:rsidRPr="00EF3042" w:rsidDel="000030DA" w:rsidRDefault="006B6E64" w:rsidP="006B6E64">
            <w:pPr>
              <w:pStyle w:val="TAC"/>
              <w:rPr>
                <w:del w:id="253" w:author="R4-1904727" w:date="2019-04-16T12:38:00Z"/>
              </w:rPr>
            </w:pPr>
            <w:del w:id="254" w:author="R4-1904727" w:date="2019-04-16T12:38:00Z">
              <w:r w:rsidRPr="00EF3042" w:rsidDel="000030DA">
                <w:rPr>
                  <w:rFonts w:cs="Arial"/>
                  <w:szCs w:val="18"/>
                </w:rPr>
                <w:delText>[7,97]</w:delText>
              </w:r>
            </w:del>
          </w:p>
        </w:tc>
      </w:tr>
      <w:tr w:rsidR="006B6E64" w:rsidRPr="00EF3042" w:rsidDel="000030DA" w14:paraId="74C1213A" w14:textId="77777777" w:rsidTr="006B6E64">
        <w:trPr>
          <w:trHeight w:val="113"/>
          <w:del w:id="255" w:author="R4-1904727" w:date="2019-04-16T12:38:00Z"/>
        </w:trPr>
        <w:tc>
          <w:tcPr>
            <w:tcW w:w="1007" w:type="dxa"/>
            <w:vMerge/>
            <w:vAlign w:val="center"/>
          </w:tcPr>
          <w:p w14:paraId="08878028" w14:textId="77777777" w:rsidR="006B6E64" w:rsidRPr="00EF3042" w:rsidDel="000030DA" w:rsidRDefault="006B6E64" w:rsidP="006B6E64">
            <w:pPr>
              <w:pStyle w:val="TAC"/>
              <w:rPr>
                <w:del w:id="256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14C2E2F" w14:textId="77777777" w:rsidR="006B6E64" w:rsidRPr="00EF3042" w:rsidDel="000030DA" w:rsidRDefault="006B6E64" w:rsidP="006B6E64">
            <w:pPr>
              <w:pStyle w:val="TAC"/>
              <w:rPr>
                <w:del w:id="257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294AEFE" w14:textId="77777777" w:rsidR="006B6E64" w:rsidRPr="00EF3042" w:rsidDel="000030DA" w:rsidRDefault="006B6E64" w:rsidP="006B6E64">
            <w:pPr>
              <w:pStyle w:val="TAC"/>
              <w:rPr>
                <w:del w:id="258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4D0A3205" w14:textId="77777777" w:rsidR="006B6E64" w:rsidRPr="00EF3042" w:rsidDel="000030DA" w:rsidRDefault="006B6E64" w:rsidP="006B6E64">
            <w:pPr>
              <w:pStyle w:val="TAC"/>
              <w:rPr>
                <w:del w:id="25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B2DCB73" w14:textId="77777777" w:rsidR="006B6E64" w:rsidRPr="00EF3042" w:rsidDel="000030DA" w:rsidRDefault="006B6E64" w:rsidP="006B6E64">
            <w:pPr>
              <w:pStyle w:val="TAC"/>
              <w:rPr>
                <w:del w:id="260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46E2C841" w14:textId="77777777" w:rsidR="006B6E64" w:rsidRPr="00EF3042" w:rsidDel="000030DA" w:rsidRDefault="006B6E64" w:rsidP="006B6E64">
            <w:pPr>
              <w:pStyle w:val="TAC"/>
              <w:rPr>
                <w:del w:id="261" w:author="R4-1904727" w:date="2019-04-16T12:38:00Z"/>
              </w:rPr>
            </w:pPr>
            <w:del w:id="262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0529386A" w14:textId="77777777" w:rsidR="006B6E64" w:rsidRPr="00EF3042" w:rsidDel="000030DA" w:rsidRDefault="006B6E64" w:rsidP="006B6E64">
            <w:pPr>
              <w:pStyle w:val="TAC"/>
              <w:rPr>
                <w:del w:id="263" w:author="R4-1904727" w:date="2019-04-16T12:38:00Z"/>
              </w:rPr>
            </w:pPr>
            <w:del w:id="26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965E2F9" w14:textId="77777777" w:rsidR="006B6E64" w:rsidRPr="00EF3042" w:rsidDel="000030DA" w:rsidRDefault="006B6E64" w:rsidP="006B6E64">
            <w:pPr>
              <w:pStyle w:val="TAC"/>
              <w:rPr>
                <w:del w:id="265" w:author="R4-1904727" w:date="2019-04-16T12:38:00Z"/>
              </w:rPr>
            </w:pPr>
            <w:del w:id="266" w:author="R4-1904727" w:date="2019-04-16T12:38:00Z">
              <w:r w:rsidRPr="00EF3042" w:rsidDel="000030DA">
                <w:rPr>
                  <w:rFonts w:cs="Arial"/>
                  <w:szCs w:val="18"/>
                </w:rPr>
                <w:delText>[7,13]</w:delText>
              </w:r>
            </w:del>
          </w:p>
        </w:tc>
      </w:tr>
      <w:tr w:rsidR="006B6E64" w:rsidRPr="00EF3042" w:rsidDel="000030DA" w14:paraId="143C3083" w14:textId="77777777" w:rsidTr="006B6E64">
        <w:trPr>
          <w:trHeight w:val="113"/>
          <w:del w:id="267" w:author="R4-1904727" w:date="2019-04-16T12:38:00Z"/>
        </w:trPr>
        <w:tc>
          <w:tcPr>
            <w:tcW w:w="1007" w:type="dxa"/>
            <w:vMerge/>
            <w:vAlign w:val="center"/>
          </w:tcPr>
          <w:p w14:paraId="3024A5CF" w14:textId="77777777" w:rsidR="006B6E64" w:rsidRPr="00EF3042" w:rsidDel="000030DA" w:rsidRDefault="006B6E64" w:rsidP="006B6E64">
            <w:pPr>
              <w:pStyle w:val="TAC"/>
              <w:rPr>
                <w:del w:id="268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08F9B3DE" w14:textId="77777777" w:rsidR="006B6E64" w:rsidRPr="00EF3042" w:rsidDel="000030DA" w:rsidRDefault="006B6E64" w:rsidP="006B6E64">
            <w:pPr>
              <w:pStyle w:val="TAC"/>
              <w:rPr>
                <w:del w:id="269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6E7611EE" w14:textId="77777777" w:rsidR="006B6E64" w:rsidRPr="00EF3042" w:rsidDel="000030DA" w:rsidRDefault="006B6E64" w:rsidP="006B6E64">
            <w:pPr>
              <w:pStyle w:val="TAC"/>
              <w:rPr>
                <w:del w:id="270" w:author="R4-1904727" w:date="2019-04-16T12:38:00Z"/>
                <w:rFonts w:cs="Arial"/>
              </w:rPr>
            </w:pPr>
            <w:del w:id="27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9ABFD6" w14:textId="77777777" w:rsidR="006B6E64" w:rsidRPr="00EF3042" w:rsidDel="000030DA" w:rsidRDefault="006B6E64" w:rsidP="006B6E64">
            <w:pPr>
              <w:pStyle w:val="TAC"/>
              <w:rPr>
                <w:del w:id="272" w:author="R4-1904727" w:date="2019-04-16T12:38:00Z"/>
              </w:rPr>
            </w:pPr>
            <w:del w:id="273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BE4FA1" w14:textId="77777777" w:rsidR="006B6E64" w:rsidRPr="00EF3042" w:rsidDel="000030DA" w:rsidRDefault="006B6E64" w:rsidP="006B6E64">
            <w:pPr>
              <w:pStyle w:val="TAC"/>
              <w:rPr>
                <w:del w:id="274" w:author="R4-1904727" w:date="2019-04-16T12:38:00Z"/>
              </w:rPr>
            </w:pPr>
            <w:del w:id="27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3101B9FE" w14:textId="77777777" w:rsidR="006B6E64" w:rsidRPr="00EF3042" w:rsidDel="000030DA" w:rsidRDefault="006B6E64" w:rsidP="006B6E64">
            <w:pPr>
              <w:pStyle w:val="TAC"/>
              <w:rPr>
                <w:del w:id="276" w:author="R4-1904727" w:date="2019-04-16T12:38:00Z"/>
              </w:rPr>
            </w:pPr>
            <w:del w:id="277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2A490B55" w14:textId="77777777" w:rsidR="006B6E64" w:rsidRPr="00EF3042" w:rsidDel="000030DA" w:rsidRDefault="006B6E64" w:rsidP="006B6E64">
            <w:pPr>
              <w:pStyle w:val="TAC"/>
              <w:rPr>
                <w:del w:id="278" w:author="R4-1904727" w:date="2019-04-16T12:38:00Z"/>
              </w:rPr>
            </w:pPr>
            <w:del w:id="27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F448F59" w14:textId="77777777" w:rsidR="006B6E64" w:rsidRPr="00EF3042" w:rsidDel="000030DA" w:rsidRDefault="006B6E64" w:rsidP="006B6E64">
            <w:pPr>
              <w:pStyle w:val="TAC"/>
              <w:rPr>
                <w:del w:id="280" w:author="R4-1904727" w:date="2019-04-16T12:38:00Z"/>
              </w:rPr>
            </w:pPr>
            <w:del w:id="281" w:author="R4-1904727" w:date="2019-04-16T12:38:00Z">
              <w:r w:rsidRPr="00EF3042" w:rsidDel="000030DA">
                <w:rPr>
                  <w:rFonts w:cs="Arial"/>
                  <w:szCs w:val="18"/>
                </w:rPr>
                <w:delText>[10,14]</w:delText>
              </w:r>
            </w:del>
          </w:p>
        </w:tc>
      </w:tr>
      <w:tr w:rsidR="006B6E64" w:rsidRPr="00EF3042" w:rsidDel="000030DA" w14:paraId="631B8D86" w14:textId="77777777" w:rsidTr="006B6E64">
        <w:trPr>
          <w:trHeight w:val="113"/>
          <w:del w:id="282" w:author="R4-1904727" w:date="2019-04-16T12:38:00Z"/>
        </w:trPr>
        <w:tc>
          <w:tcPr>
            <w:tcW w:w="1007" w:type="dxa"/>
            <w:vMerge/>
            <w:vAlign w:val="center"/>
          </w:tcPr>
          <w:p w14:paraId="641DC9A2" w14:textId="77777777" w:rsidR="006B6E64" w:rsidRPr="00EF3042" w:rsidDel="000030DA" w:rsidRDefault="006B6E64" w:rsidP="006B6E64">
            <w:pPr>
              <w:pStyle w:val="TAC"/>
              <w:rPr>
                <w:del w:id="283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5CD46F5" w14:textId="77777777" w:rsidR="006B6E64" w:rsidRPr="00EF3042" w:rsidDel="000030DA" w:rsidRDefault="006B6E64" w:rsidP="006B6E64">
            <w:pPr>
              <w:pStyle w:val="TAC"/>
              <w:rPr>
                <w:del w:id="284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0F280F8E" w14:textId="77777777" w:rsidR="006B6E64" w:rsidRPr="00EF3042" w:rsidDel="000030DA" w:rsidRDefault="006B6E64" w:rsidP="006B6E64">
            <w:pPr>
              <w:pStyle w:val="TAC"/>
              <w:rPr>
                <w:del w:id="285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EE9794E" w14:textId="77777777" w:rsidR="006B6E64" w:rsidRPr="00EF3042" w:rsidDel="000030DA" w:rsidRDefault="006B6E64" w:rsidP="006B6E64">
            <w:pPr>
              <w:pStyle w:val="TAC"/>
              <w:rPr>
                <w:del w:id="28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DDF5A16" w14:textId="77777777" w:rsidR="006B6E64" w:rsidRPr="00EF3042" w:rsidDel="000030DA" w:rsidRDefault="006B6E64" w:rsidP="006B6E64">
            <w:pPr>
              <w:pStyle w:val="TAC"/>
              <w:rPr>
                <w:del w:id="287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C8FD309" w14:textId="77777777" w:rsidR="006B6E64" w:rsidRPr="00EF3042" w:rsidDel="000030DA" w:rsidRDefault="006B6E64" w:rsidP="006B6E64">
            <w:pPr>
              <w:pStyle w:val="TAC"/>
              <w:rPr>
                <w:del w:id="288" w:author="R4-1904727" w:date="2019-04-16T12:38:00Z"/>
              </w:rPr>
            </w:pPr>
            <w:del w:id="289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649FE053" w14:textId="77777777" w:rsidR="006B6E64" w:rsidRPr="00EF3042" w:rsidDel="000030DA" w:rsidRDefault="006B6E64" w:rsidP="006B6E64">
            <w:pPr>
              <w:pStyle w:val="TAC"/>
              <w:rPr>
                <w:del w:id="290" w:author="R4-1904727" w:date="2019-04-16T12:38:00Z"/>
              </w:rPr>
            </w:pPr>
            <w:del w:id="29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646DCB42" w14:textId="77777777" w:rsidR="006B6E64" w:rsidRPr="00EF3042" w:rsidDel="000030DA" w:rsidRDefault="006B6E64" w:rsidP="006B6E64">
            <w:pPr>
              <w:pStyle w:val="TAC"/>
              <w:rPr>
                <w:del w:id="292" w:author="R4-1904727" w:date="2019-04-16T12:38:00Z"/>
              </w:rPr>
            </w:pPr>
            <w:del w:id="293" w:author="R4-1904727" w:date="2019-04-16T12:38:00Z">
              <w:r w:rsidRPr="00EF3042" w:rsidDel="000030DA">
                <w:rPr>
                  <w:rFonts w:cs="Arial"/>
                  <w:szCs w:val="18"/>
                </w:rPr>
                <w:delText>[9,98]</w:delText>
              </w:r>
            </w:del>
          </w:p>
        </w:tc>
      </w:tr>
      <w:tr w:rsidR="006B6E64" w:rsidRPr="00EF3042" w:rsidDel="000030DA" w14:paraId="2724CCF3" w14:textId="77777777" w:rsidTr="006B6E64">
        <w:trPr>
          <w:trHeight w:val="113"/>
          <w:del w:id="294" w:author="R4-1904727" w:date="2019-04-16T12:38:00Z"/>
        </w:trPr>
        <w:tc>
          <w:tcPr>
            <w:tcW w:w="1007" w:type="dxa"/>
            <w:vMerge/>
            <w:vAlign w:val="center"/>
          </w:tcPr>
          <w:p w14:paraId="331132C2" w14:textId="77777777" w:rsidR="006B6E64" w:rsidRPr="00EF3042" w:rsidDel="000030DA" w:rsidRDefault="006B6E64" w:rsidP="006B6E64">
            <w:pPr>
              <w:pStyle w:val="TAC"/>
              <w:rPr>
                <w:del w:id="295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35D51797" w14:textId="77777777" w:rsidR="006B6E64" w:rsidRPr="00EF3042" w:rsidDel="000030DA" w:rsidRDefault="006B6E64" w:rsidP="006B6E64">
            <w:pPr>
              <w:pStyle w:val="TAC"/>
              <w:rPr>
                <w:del w:id="296" w:author="R4-1904727" w:date="2019-04-16T12:38:00Z"/>
              </w:rPr>
            </w:pPr>
            <w:del w:id="297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4AF6D0E6" w14:textId="77777777" w:rsidR="006B6E64" w:rsidRPr="00EF3042" w:rsidDel="000030DA" w:rsidRDefault="006B6E64" w:rsidP="006B6E64">
            <w:pPr>
              <w:pStyle w:val="TAC"/>
              <w:rPr>
                <w:del w:id="298" w:author="R4-1904727" w:date="2019-04-16T12:38:00Z"/>
                <w:rFonts w:cs="Arial"/>
              </w:rPr>
            </w:pPr>
            <w:del w:id="29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9B8E79C" w14:textId="77777777" w:rsidR="006B6E64" w:rsidRPr="00EF3042" w:rsidDel="000030DA" w:rsidRDefault="006B6E64" w:rsidP="006B6E64">
            <w:pPr>
              <w:pStyle w:val="TAC"/>
              <w:rPr>
                <w:del w:id="300" w:author="R4-1904727" w:date="2019-04-16T12:38:00Z"/>
              </w:rPr>
            </w:pPr>
            <w:del w:id="30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9A46A1" w14:textId="77777777" w:rsidR="006B6E64" w:rsidRPr="00EF3042" w:rsidDel="000030DA" w:rsidRDefault="006B6E64" w:rsidP="006B6E64">
            <w:pPr>
              <w:pStyle w:val="TAC"/>
              <w:rPr>
                <w:del w:id="302" w:author="R4-1904727" w:date="2019-04-16T12:38:00Z"/>
              </w:rPr>
            </w:pPr>
            <w:del w:id="30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A946B2D" w14:textId="77777777" w:rsidR="006B6E64" w:rsidRPr="00EF3042" w:rsidDel="000030DA" w:rsidRDefault="006B6E64" w:rsidP="006B6E64">
            <w:pPr>
              <w:pStyle w:val="TAC"/>
              <w:rPr>
                <w:del w:id="304" w:author="R4-1904727" w:date="2019-04-16T12:38:00Z"/>
              </w:rPr>
            </w:pPr>
            <w:del w:id="305" w:author="R4-1904727" w:date="2019-04-16T12:38:00Z">
              <w:r w:rsidRPr="00EF3042" w:rsidDel="000030DA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AE06B46" w14:textId="77777777" w:rsidR="006B6E64" w:rsidRPr="00EF3042" w:rsidDel="000030DA" w:rsidRDefault="006B6E64" w:rsidP="006B6E64">
            <w:pPr>
              <w:pStyle w:val="TAC"/>
              <w:rPr>
                <w:del w:id="306" w:author="R4-1904727" w:date="2019-04-16T12:38:00Z"/>
              </w:rPr>
            </w:pPr>
            <w:del w:id="30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E8032AC" w14:textId="77777777" w:rsidR="006B6E64" w:rsidRPr="00EF3042" w:rsidDel="000030DA" w:rsidRDefault="006B6E64" w:rsidP="006B6E64">
            <w:pPr>
              <w:pStyle w:val="TAC"/>
              <w:rPr>
                <w:del w:id="308" w:author="R4-1904727" w:date="2019-04-16T12:38:00Z"/>
              </w:rPr>
            </w:pPr>
            <w:del w:id="309" w:author="R4-1904727" w:date="2019-04-16T12:38:00Z">
              <w:r w:rsidRPr="00EF3042" w:rsidDel="000030DA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6B6E64" w:rsidRPr="00EF3042" w:rsidDel="000030DA" w14:paraId="0258EA88" w14:textId="77777777" w:rsidTr="006B6E64">
        <w:trPr>
          <w:trHeight w:val="113"/>
          <w:del w:id="310" w:author="R4-1904727" w:date="2019-04-16T12:38:00Z"/>
        </w:trPr>
        <w:tc>
          <w:tcPr>
            <w:tcW w:w="1007" w:type="dxa"/>
            <w:vMerge/>
            <w:vAlign w:val="center"/>
          </w:tcPr>
          <w:p w14:paraId="49D73F4C" w14:textId="77777777" w:rsidR="006B6E64" w:rsidRPr="00EF3042" w:rsidDel="000030DA" w:rsidRDefault="006B6E64" w:rsidP="006B6E64">
            <w:pPr>
              <w:pStyle w:val="TAC"/>
              <w:rPr>
                <w:del w:id="311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1A42937" w14:textId="77777777" w:rsidR="006B6E64" w:rsidRPr="00EF3042" w:rsidDel="000030DA" w:rsidRDefault="006B6E64" w:rsidP="006B6E64">
            <w:pPr>
              <w:pStyle w:val="TAC"/>
              <w:rPr>
                <w:del w:id="312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1CDFE51" w14:textId="77777777" w:rsidR="006B6E64" w:rsidRPr="00EF3042" w:rsidDel="000030DA" w:rsidRDefault="006B6E64" w:rsidP="006B6E64">
            <w:pPr>
              <w:pStyle w:val="TAC"/>
              <w:rPr>
                <w:del w:id="313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6A25361" w14:textId="77777777" w:rsidR="006B6E64" w:rsidRPr="00EF3042" w:rsidDel="000030DA" w:rsidRDefault="006B6E64" w:rsidP="006B6E64">
            <w:pPr>
              <w:pStyle w:val="TAC"/>
              <w:rPr>
                <w:del w:id="31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C655DB9" w14:textId="77777777" w:rsidR="006B6E64" w:rsidRPr="00EF3042" w:rsidDel="000030DA" w:rsidRDefault="006B6E64" w:rsidP="006B6E64">
            <w:pPr>
              <w:pStyle w:val="TAC"/>
              <w:rPr>
                <w:del w:id="315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7C93F7F" w14:textId="77777777" w:rsidR="006B6E64" w:rsidRPr="00EF3042" w:rsidDel="000030DA" w:rsidRDefault="006B6E64" w:rsidP="006B6E64">
            <w:pPr>
              <w:pStyle w:val="TAC"/>
              <w:rPr>
                <w:del w:id="316" w:author="R4-1904727" w:date="2019-04-16T12:38:00Z"/>
              </w:rPr>
            </w:pPr>
            <w:del w:id="317" w:author="R4-1904727" w:date="2019-04-16T12:38:00Z">
              <w:r w:rsidRPr="00EF3042" w:rsidDel="000030DA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7E95DB4D" w14:textId="77777777" w:rsidR="006B6E64" w:rsidRPr="00EF3042" w:rsidDel="000030DA" w:rsidRDefault="006B6E64" w:rsidP="006B6E64">
            <w:pPr>
              <w:pStyle w:val="TAC"/>
              <w:rPr>
                <w:del w:id="318" w:author="R4-1904727" w:date="2019-04-16T12:38:00Z"/>
              </w:rPr>
            </w:pPr>
            <w:del w:id="31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60B1607" w14:textId="77777777" w:rsidR="006B6E64" w:rsidRPr="00EF3042" w:rsidDel="000030DA" w:rsidRDefault="006B6E64" w:rsidP="006B6E64">
            <w:pPr>
              <w:pStyle w:val="TAC"/>
              <w:rPr>
                <w:del w:id="320" w:author="R4-1904727" w:date="2019-04-16T12:38:00Z"/>
              </w:rPr>
            </w:pPr>
            <w:del w:id="321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[-7,84]</w:delText>
              </w:r>
            </w:del>
          </w:p>
        </w:tc>
      </w:tr>
      <w:tr w:rsidR="006B6E64" w:rsidRPr="00EF3042" w:rsidDel="000030DA" w14:paraId="658639D5" w14:textId="77777777" w:rsidTr="006B6E64">
        <w:trPr>
          <w:trHeight w:val="113"/>
          <w:del w:id="322" w:author="R4-1904727" w:date="2019-04-16T12:38:00Z"/>
        </w:trPr>
        <w:tc>
          <w:tcPr>
            <w:tcW w:w="1007" w:type="dxa"/>
            <w:vMerge/>
            <w:vAlign w:val="center"/>
          </w:tcPr>
          <w:p w14:paraId="282A0AAC" w14:textId="77777777" w:rsidR="006B6E64" w:rsidRPr="00EF3042" w:rsidDel="000030DA" w:rsidRDefault="006B6E64" w:rsidP="006B6E64">
            <w:pPr>
              <w:pStyle w:val="TAC"/>
              <w:rPr>
                <w:del w:id="323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FE822DA" w14:textId="77777777" w:rsidR="006B6E64" w:rsidRPr="00EF3042" w:rsidDel="000030DA" w:rsidRDefault="006B6E64" w:rsidP="006B6E64">
            <w:pPr>
              <w:pStyle w:val="TAC"/>
              <w:rPr>
                <w:del w:id="324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378E0925" w14:textId="77777777" w:rsidR="006B6E64" w:rsidRPr="00EF3042" w:rsidDel="000030DA" w:rsidRDefault="006B6E64" w:rsidP="006B6E64">
            <w:pPr>
              <w:pStyle w:val="TAC"/>
              <w:rPr>
                <w:del w:id="325" w:author="R4-1904727" w:date="2019-04-16T12:38:00Z"/>
                <w:rFonts w:cs="Arial"/>
              </w:rPr>
            </w:pPr>
            <w:del w:id="32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F01A555" w14:textId="77777777" w:rsidR="006B6E64" w:rsidRPr="00EF3042" w:rsidDel="000030DA" w:rsidRDefault="006B6E64" w:rsidP="006B6E64">
            <w:pPr>
              <w:pStyle w:val="TAC"/>
              <w:rPr>
                <w:del w:id="327" w:author="R4-1904727" w:date="2019-04-16T12:38:00Z"/>
              </w:rPr>
            </w:pPr>
            <w:del w:id="32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30A65D" w14:textId="77777777" w:rsidR="006B6E64" w:rsidRPr="00EF3042" w:rsidDel="000030DA" w:rsidRDefault="006B6E64" w:rsidP="006B6E64">
            <w:pPr>
              <w:pStyle w:val="TAC"/>
              <w:rPr>
                <w:del w:id="329" w:author="R4-1904727" w:date="2019-04-16T12:38:00Z"/>
              </w:rPr>
            </w:pPr>
            <w:del w:id="33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E6B1A9F" w14:textId="77777777" w:rsidR="006B6E64" w:rsidRPr="00EF3042" w:rsidDel="000030DA" w:rsidRDefault="006B6E64" w:rsidP="006B6E64">
            <w:pPr>
              <w:pStyle w:val="TAC"/>
              <w:rPr>
                <w:del w:id="331" w:author="R4-1904727" w:date="2019-04-16T12:38:00Z"/>
              </w:rPr>
            </w:pPr>
            <w:del w:id="332" w:author="R4-1904727" w:date="2019-04-16T12:38:00Z">
              <w:r w:rsidRPr="00EF3042" w:rsidDel="000030DA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5DE9219F" w14:textId="77777777" w:rsidR="006B6E64" w:rsidRPr="00EF3042" w:rsidDel="000030DA" w:rsidRDefault="006B6E64" w:rsidP="006B6E64">
            <w:pPr>
              <w:pStyle w:val="TAC"/>
              <w:rPr>
                <w:del w:id="333" w:author="R4-1904727" w:date="2019-04-16T12:38:00Z"/>
              </w:rPr>
            </w:pPr>
            <w:del w:id="33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3BBC520" w14:textId="77777777" w:rsidR="006B6E64" w:rsidRPr="00EF3042" w:rsidDel="000030DA" w:rsidRDefault="006B6E64" w:rsidP="006B6E64">
            <w:pPr>
              <w:pStyle w:val="TAC"/>
              <w:rPr>
                <w:del w:id="335" w:author="R4-1904727" w:date="2019-04-16T12:38:00Z"/>
              </w:rPr>
            </w:pPr>
            <w:del w:id="336" w:author="R4-1904727" w:date="2019-04-16T12:38:00Z">
              <w:r w:rsidRPr="00EF3042" w:rsidDel="000030DA">
                <w:rPr>
                  <w:rFonts w:cs="Arial"/>
                  <w:szCs w:val="18"/>
                </w:rPr>
                <w:delText>[4,10]</w:delText>
              </w:r>
            </w:del>
          </w:p>
        </w:tc>
      </w:tr>
      <w:tr w:rsidR="006B6E64" w:rsidRPr="00EF3042" w:rsidDel="000030DA" w14:paraId="3663C915" w14:textId="77777777" w:rsidTr="006B6E64">
        <w:trPr>
          <w:trHeight w:val="113"/>
          <w:del w:id="337" w:author="R4-1904727" w:date="2019-04-16T12:38:00Z"/>
        </w:trPr>
        <w:tc>
          <w:tcPr>
            <w:tcW w:w="1007" w:type="dxa"/>
            <w:vMerge/>
            <w:vAlign w:val="center"/>
          </w:tcPr>
          <w:p w14:paraId="69659F15" w14:textId="77777777" w:rsidR="006B6E64" w:rsidRPr="00EF3042" w:rsidDel="000030DA" w:rsidRDefault="006B6E64" w:rsidP="006B6E64">
            <w:pPr>
              <w:pStyle w:val="TAC"/>
              <w:rPr>
                <w:del w:id="338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7A94C862" w14:textId="77777777" w:rsidR="006B6E64" w:rsidRPr="00EF3042" w:rsidDel="000030DA" w:rsidRDefault="006B6E64" w:rsidP="006B6E64">
            <w:pPr>
              <w:pStyle w:val="TAC"/>
              <w:rPr>
                <w:del w:id="339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38D85D0D" w14:textId="77777777" w:rsidR="006B6E64" w:rsidRPr="00EF3042" w:rsidDel="000030DA" w:rsidRDefault="006B6E64" w:rsidP="006B6E64">
            <w:pPr>
              <w:pStyle w:val="TAC"/>
              <w:rPr>
                <w:del w:id="340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F768287" w14:textId="77777777" w:rsidR="006B6E64" w:rsidRPr="00EF3042" w:rsidDel="000030DA" w:rsidRDefault="006B6E64" w:rsidP="006B6E64">
            <w:pPr>
              <w:pStyle w:val="TAC"/>
              <w:rPr>
                <w:del w:id="34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07A67D5" w14:textId="77777777" w:rsidR="006B6E64" w:rsidRPr="00EF3042" w:rsidDel="000030DA" w:rsidRDefault="006B6E64" w:rsidP="006B6E64">
            <w:pPr>
              <w:pStyle w:val="TAC"/>
              <w:rPr>
                <w:del w:id="342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52EE3AB5" w14:textId="77777777" w:rsidR="006B6E64" w:rsidRPr="00EF3042" w:rsidDel="000030DA" w:rsidRDefault="006B6E64" w:rsidP="006B6E64">
            <w:pPr>
              <w:pStyle w:val="TAC"/>
              <w:rPr>
                <w:del w:id="343" w:author="R4-1904727" w:date="2019-04-16T12:38:00Z"/>
              </w:rPr>
            </w:pPr>
            <w:del w:id="344" w:author="R4-1904727" w:date="2019-04-16T12:38:00Z">
              <w:r w:rsidRPr="00EF3042" w:rsidDel="000030DA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184F13EA" w14:textId="77777777" w:rsidR="006B6E64" w:rsidRPr="00EF3042" w:rsidDel="000030DA" w:rsidRDefault="006B6E64" w:rsidP="006B6E64">
            <w:pPr>
              <w:pStyle w:val="TAC"/>
              <w:rPr>
                <w:del w:id="345" w:author="R4-1904727" w:date="2019-04-16T12:38:00Z"/>
              </w:rPr>
            </w:pPr>
            <w:del w:id="34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2CBBA989" w14:textId="77777777" w:rsidR="006B6E64" w:rsidRPr="00EF3042" w:rsidDel="000030DA" w:rsidRDefault="006B6E64" w:rsidP="006B6E64">
            <w:pPr>
              <w:pStyle w:val="TAC"/>
              <w:rPr>
                <w:del w:id="347" w:author="R4-1904727" w:date="2019-04-16T12:38:00Z"/>
              </w:rPr>
            </w:pPr>
            <w:del w:id="348" w:author="R4-1904727" w:date="2019-04-16T12:38:00Z">
              <w:r w:rsidRPr="00EF3042" w:rsidDel="000030DA">
                <w:rPr>
                  <w:rFonts w:cs="Arial"/>
                  <w:szCs w:val="18"/>
                </w:rPr>
                <w:delText>[3,67]</w:delText>
              </w:r>
            </w:del>
          </w:p>
        </w:tc>
      </w:tr>
      <w:tr w:rsidR="006B6E64" w:rsidRPr="00EF3042" w:rsidDel="000030DA" w14:paraId="30591E52" w14:textId="77777777" w:rsidTr="006B6E64">
        <w:trPr>
          <w:trHeight w:val="113"/>
          <w:del w:id="349" w:author="R4-1904727" w:date="2019-04-16T12:38:00Z"/>
        </w:trPr>
        <w:tc>
          <w:tcPr>
            <w:tcW w:w="1007" w:type="dxa"/>
            <w:vMerge/>
            <w:vAlign w:val="center"/>
          </w:tcPr>
          <w:p w14:paraId="2D25FC14" w14:textId="77777777" w:rsidR="006B6E64" w:rsidRPr="00EF3042" w:rsidDel="000030DA" w:rsidRDefault="006B6E64" w:rsidP="006B6E64">
            <w:pPr>
              <w:pStyle w:val="TAC"/>
              <w:rPr>
                <w:del w:id="350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5444FC1" w14:textId="77777777" w:rsidR="006B6E64" w:rsidRPr="00EF3042" w:rsidDel="000030DA" w:rsidRDefault="006B6E64" w:rsidP="006B6E64">
            <w:pPr>
              <w:pStyle w:val="TAC"/>
              <w:rPr>
                <w:del w:id="351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8B45357" w14:textId="77777777" w:rsidR="006B6E64" w:rsidRPr="00EF3042" w:rsidDel="000030DA" w:rsidRDefault="006B6E64" w:rsidP="006B6E64">
            <w:pPr>
              <w:pStyle w:val="TAC"/>
              <w:rPr>
                <w:del w:id="352" w:author="R4-1904727" w:date="2019-04-16T12:38:00Z"/>
                <w:rFonts w:cs="Arial"/>
              </w:rPr>
            </w:pPr>
            <w:del w:id="35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8EDFB3C" w14:textId="77777777" w:rsidR="006B6E64" w:rsidRPr="00EF3042" w:rsidDel="000030DA" w:rsidRDefault="006B6E64" w:rsidP="006B6E64">
            <w:pPr>
              <w:pStyle w:val="TAC"/>
              <w:rPr>
                <w:del w:id="354" w:author="R4-1904727" w:date="2019-04-16T12:38:00Z"/>
              </w:rPr>
            </w:pPr>
            <w:del w:id="355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CCC0356" w14:textId="77777777" w:rsidR="006B6E64" w:rsidRPr="00EF3042" w:rsidDel="000030DA" w:rsidRDefault="006B6E64" w:rsidP="006B6E64">
            <w:pPr>
              <w:pStyle w:val="TAC"/>
              <w:rPr>
                <w:del w:id="356" w:author="R4-1904727" w:date="2019-04-16T12:38:00Z"/>
              </w:rPr>
            </w:pPr>
            <w:del w:id="35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9A8F293" w14:textId="77777777" w:rsidR="006B6E64" w:rsidRPr="00EF3042" w:rsidDel="000030DA" w:rsidRDefault="006B6E64" w:rsidP="006B6E64">
            <w:pPr>
              <w:pStyle w:val="TAC"/>
              <w:rPr>
                <w:del w:id="358" w:author="R4-1904727" w:date="2019-04-16T12:38:00Z"/>
              </w:rPr>
            </w:pPr>
            <w:del w:id="359" w:author="R4-1904727" w:date="2019-04-16T12:38:00Z">
              <w:r w:rsidRPr="00EF3042" w:rsidDel="000030DA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116EE6D1" w14:textId="77777777" w:rsidR="006B6E64" w:rsidRPr="00EF3042" w:rsidDel="000030DA" w:rsidRDefault="006B6E64" w:rsidP="006B6E64">
            <w:pPr>
              <w:pStyle w:val="TAC"/>
              <w:rPr>
                <w:del w:id="360" w:author="R4-1904727" w:date="2019-04-16T12:38:00Z"/>
              </w:rPr>
            </w:pPr>
            <w:del w:id="36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6699AB9A" w14:textId="77777777" w:rsidR="006B6E64" w:rsidRPr="00EF3042" w:rsidDel="000030DA" w:rsidRDefault="006B6E64" w:rsidP="006B6E64">
            <w:pPr>
              <w:pStyle w:val="TAC"/>
              <w:rPr>
                <w:del w:id="362" w:author="R4-1904727" w:date="2019-04-16T12:38:00Z"/>
              </w:rPr>
            </w:pPr>
            <w:del w:id="363" w:author="R4-1904727" w:date="2019-04-16T12:38:00Z">
              <w:r w:rsidRPr="00EF3042" w:rsidDel="000030DA">
                <w:rPr>
                  <w:rFonts w:cs="Arial"/>
                  <w:szCs w:val="18"/>
                </w:rPr>
                <w:delText>[6,62]</w:delText>
              </w:r>
            </w:del>
          </w:p>
        </w:tc>
      </w:tr>
      <w:tr w:rsidR="006B6E64" w:rsidRPr="00EF3042" w:rsidDel="000030DA" w14:paraId="42C33C1B" w14:textId="77777777" w:rsidTr="006B6E64">
        <w:trPr>
          <w:trHeight w:val="113"/>
          <w:del w:id="364" w:author="R4-1904727" w:date="2019-04-16T12:38:00Z"/>
        </w:trPr>
        <w:tc>
          <w:tcPr>
            <w:tcW w:w="1007" w:type="dxa"/>
            <w:vMerge/>
            <w:vAlign w:val="center"/>
          </w:tcPr>
          <w:p w14:paraId="65ECEE6D" w14:textId="77777777" w:rsidR="006B6E64" w:rsidRPr="00EF3042" w:rsidDel="000030DA" w:rsidRDefault="006B6E64" w:rsidP="006B6E64">
            <w:pPr>
              <w:pStyle w:val="TAC"/>
              <w:rPr>
                <w:del w:id="365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4D83C61B" w14:textId="77777777" w:rsidR="006B6E64" w:rsidRPr="00EF3042" w:rsidDel="000030DA" w:rsidRDefault="006B6E64" w:rsidP="006B6E64">
            <w:pPr>
              <w:pStyle w:val="TAC"/>
              <w:rPr>
                <w:del w:id="366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353D2F9" w14:textId="77777777" w:rsidR="006B6E64" w:rsidRPr="00EF3042" w:rsidDel="000030DA" w:rsidRDefault="006B6E64" w:rsidP="006B6E64">
            <w:pPr>
              <w:pStyle w:val="TAC"/>
              <w:rPr>
                <w:del w:id="367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1D17A24" w14:textId="77777777" w:rsidR="006B6E64" w:rsidRPr="00EF3042" w:rsidDel="000030DA" w:rsidRDefault="006B6E64" w:rsidP="006B6E64">
            <w:pPr>
              <w:pStyle w:val="TAC"/>
              <w:rPr>
                <w:del w:id="36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C478F31" w14:textId="77777777" w:rsidR="006B6E64" w:rsidRPr="00EF3042" w:rsidDel="000030DA" w:rsidRDefault="006B6E64" w:rsidP="006B6E64">
            <w:pPr>
              <w:pStyle w:val="TAC"/>
              <w:rPr>
                <w:del w:id="369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104D3C05" w14:textId="77777777" w:rsidR="006B6E64" w:rsidRPr="00EF3042" w:rsidDel="000030DA" w:rsidRDefault="006B6E64" w:rsidP="006B6E64">
            <w:pPr>
              <w:pStyle w:val="TAC"/>
              <w:rPr>
                <w:del w:id="370" w:author="R4-1904727" w:date="2019-04-16T12:38:00Z"/>
              </w:rPr>
            </w:pPr>
            <w:del w:id="371" w:author="R4-1904727" w:date="2019-04-16T12:38:00Z">
              <w:r w:rsidRPr="00EF3042" w:rsidDel="000030DA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7E0450F9" w14:textId="77777777" w:rsidR="006B6E64" w:rsidRPr="00EF3042" w:rsidDel="000030DA" w:rsidRDefault="006B6E64" w:rsidP="006B6E64">
            <w:pPr>
              <w:pStyle w:val="TAC"/>
              <w:rPr>
                <w:del w:id="372" w:author="R4-1904727" w:date="2019-04-16T12:38:00Z"/>
              </w:rPr>
            </w:pPr>
            <w:del w:id="37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06A35367" w14:textId="77777777" w:rsidR="006B6E64" w:rsidRPr="00EF3042" w:rsidDel="000030DA" w:rsidRDefault="006B6E64" w:rsidP="006B6E64">
            <w:pPr>
              <w:pStyle w:val="TAC"/>
              <w:rPr>
                <w:del w:id="374" w:author="R4-1904727" w:date="2019-04-16T12:38:00Z"/>
              </w:rPr>
            </w:pPr>
            <w:del w:id="375" w:author="R4-1904727" w:date="2019-04-16T12:38:00Z">
              <w:r w:rsidRPr="00EF3042" w:rsidDel="000030DA">
                <w:rPr>
                  <w:rFonts w:cs="Arial"/>
                  <w:szCs w:val="18"/>
                </w:rPr>
                <w:delText>[6,53]</w:delText>
              </w:r>
            </w:del>
          </w:p>
        </w:tc>
      </w:tr>
      <w:tr w:rsidR="006B6E64" w:rsidRPr="00EF3042" w:rsidDel="000030DA" w14:paraId="6E23152A" w14:textId="77777777" w:rsidTr="006B6E64">
        <w:trPr>
          <w:trHeight w:val="288"/>
          <w:del w:id="376" w:author="R4-1904727" w:date="2019-04-16T12:38:00Z"/>
        </w:trPr>
        <w:tc>
          <w:tcPr>
            <w:tcW w:w="1007" w:type="dxa"/>
            <w:vMerge w:val="restart"/>
            <w:vAlign w:val="center"/>
          </w:tcPr>
          <w:p w14:paraId="56E5BFA8" w14:textId="77777777" w:rsidR="006B6E64" w:rsidRPr="00EF3042" w:rsidDel="000030DA" w:rsidRDefault="006B6E64" w:rsidP="006B6E64">
            <w:pPr>
              <w:pStyle w:val="TAC"/>
              <w:rPr>
                <w:del w:id="377" w:author="R4-1904727" w:date="2019-04-16T12:38:00Z"/>
              </w:rPr>
            </w:pPr>
            <w:del w:id="378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46F686CB" w14:textId="77777777" w:rsidR="006B6E64" w:rsidRPr="00EF3042" w:rsidDel="000030DA" w:rsidRDefault="006B6E64" w:rsidP="006B6E64">
            <w:pPr>
              <w:pStyle w:val="TAC"/>
              <w:rPr>
                <w:del w:id="379" w:author="R4-1904727" w:date="2019-04-16T12:38:00Z"/>
              </w:rPr>
            </w:pPr>
            <w:del w:id="38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25" w:type="dxa"/>
            <w:vAlign w:val="center"/>
          </w:tcPr>
          <w:p w14:paraId="7A9DEFC3" w14:textId="77777777" w:rsidR="006B6E64" w:rsidRPr="00EF3042" w:rsidDel="000030DA" w:rsidRDefault="006B6E64" w:rsidP="006B6E64">
            <w:pPr>
              <w:pStyle w:val="TAC"/>
              <w:rPr>
                <w:del w:id="381" w:author="R4-1904727" w:date="2019-04-16T12:38:00Z"/>
                <w:rFonts w:cs="Arial"/>
              </w:rPr>
            </w:pPr>
            <w:del w:id="38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1803F9C3" w14:textId="77777777" w:rsidR="006B6E64" w:rsidRPr="00EF3042" w:rsidDel="000030DA" w:rsidRDefault="006B6E64" w:rsidP="006B6E64">
            <w:pPr>
              <w:pStyle w:val="TAC"/>
              <w:rPr>
                <w:del w:id="383" w:author="R4-1904727" w:date="2019-04-16T12:38:00Z"/>
              </w:rPr>
            </w:pPr>
            <w:del w:id="38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B91734C" w14:textId="77777777" w:rsidR="006B6E64" w:rsidRPr="00EF3042" w:rsidDel="000030DA" w:rsidRDefault="006B6E64" w:rsidP="006B6E64">
            <w:pPr>
              <w:pStyle w:val="TAC"/>
              <w:rPr>
                <w:del w:id="385" w:author="R4-1904727" w:date="2019-04-16T12:38:00Z"/>
              </w:rPr>
            </w:pPr>
            <w:del w:id="38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601130F" w14:textId="77777777" w:rsidR="006B6E64" w:rsidRPr="00EF3042" w:rsidDel="000030DA" w:rsidRDefault="006B6E64" w:rsidP="006B6E64">
            <w:pPr>
              <w:pStyle w:val="TAC"/>
              <w:rPr>
                <w:del w:id="387" w:author="R4-1904727" w:date="2019-04-16T12:38:00Z"/>
              </w:rPr>
            </w:pPr>
            <w:del w:id="388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32450862" w14:textId="77777777" w:rsidR="006B6E64" w:rsidRPr="00EF3042" w:rsidDel="000030DA" w:rsidRDefault="006B6E64" w:rsidP="006B6E64">
            <w:pPr>
              <w:pStyle w:val="TAC"/>
              <w:rPr>
                <w:del w:id="389" w:author="R4-1904727" w:date="2019-04-16T12:38:00Z"/>
              </w:rPr>
            </w:pPr>
            <w:del w:id="39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D5F5A97" w14:textId="77777777" w:rsidR="006B6E64" w:rsidRPr="00EF3042" w:rsidDel="000030DA" w:rsidRDefault="006B6E64" w:rsidP="006B6E64">
            <w:pPr>
              <w:pStyle w:val="TAC"/>
              <w:rPr>
                <w:del w:id="391" w:author="R4-1904727" w:date="2019-04-16T12:38:00Z"/>
              </w:rPr>
            </w:pPr>
            <w:del w:id="39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DA87433" w14:textId="77777777" w:rsidTr="006B6E64">
        <w:trPr>
          <w:trHeight w:val="239"/>
          <w:del w:id="393" w:author="R4-1904727" w:date="2019-04-16T12:38:00Z"/>
        </w:trPr>
        <w:tc>
          <w:tcPr>
            <w:tcW w:w="1007" w:type="dxa"/>
            <w:vMerge/>
            <w:vAlign w:val="center"/>
          </w:tcPr>
          <w:p w14:paraId="52EFE2F2" w14:textId="77777777" w:rsidR="006B6E64" w:rsidRPr="00EF3042" w:rsidDel="000030DA" w:rsidRDefault="006B6E64" w:rsidP="006B6E64">
            <w:pPr>
              <w:pStyle w:val="TAC"/>
              <w:rPr>
                <w:del w:id="394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7E22CF6" w14:textId="77777777" w:rsidR="006B6E64" w:rsidRPr="00EF3042" w:rsidDel="000030DA" w:rsidRDefault="006B6E64" w:rsidP="006B6E64">
            <w:pPr>
              <w:pStyle w:val="TAC"/>
              <w:rPr>
                <w:del w:id="395" w:author="R4-1904727" w:date="2019-04-16T12:38:00Z"/>
              </w:rPr>
            </w:pPr>
          </w:p>
        </w:tc>
        <w:tc>
          <w:tcPr>
            <w:tcW w:w="1025" w:type="dxa"/>
            <w:vAlign w:val="center"/>
          </w:tcPr>
          <w:p w14:paraId="1AE3CB69" w14:textId="77777777" w:rsidR="006B6E64" w:rsidRPr="00EF3042" w:rsidDel="000030DA" w:rsidRDefault="006B6E64" w:rsidP="006B6E64">
            <w:pPr>
              <w:pStyle w:val="TAC"/>
              <w:rPr>
                <w:del w:id="396" w:author="R4-1904727" w:date="2019-04-16T12:38:00Z"/>
                <w:rFonts w:cs="Arial"/>
              </w:rPr>
            </w:pPr>
            <w:del w:id="39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2FFF4028" w14:textId="77777777" w:rsidR="006B6E64" w:rsidRPr="00EF3042" w:rsidDel="000030DA" w:rsidRDefault="006B6E64" w:rsidP="006B6E64">
            <w:pPr>
              <w:pStyle w:val="TAC"/>
              <w:rPr>
                <w:del w:id="398" w:author="R4-1904727" w:date="2019-04-16T12:38:00Z"/>
              </w:rPr>
            </w:pPr>
            <w:del w:id="39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E4CFD2B" w14:textId="77777777" w:rsidR="006B6E64" w:rsidRPr="00EF3042" w:rsidDel="000030DA" w:rsidRDefault="006B6E64" w:rsidP="006B6E64">
            <w:pPr>
              <w:pStyle w:val="TAC"/>
              <w:rPr>
                <w:del w:id="400" w:author="R4-1904727" w:date="2019-04-16T12:38:00Z"/>
              </w:rPr>
            </w:pPr>
            <w:del w:id="40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A995522" w14:textId="77777777" w:rsidR="006B6E64" w:rsidRPr="00EF3042" w:rsidDel="000030DA" w:rsidRDefault="006B6E64" w:rsidP="006B6E64">
            <w:pPr>
              <w:pStyle w:val="TAC"/>
              <w:rPr>
                <w:del w:id="402" w:author="R4-1904727" w:date="2019-04-16T12:38:00Z"/>
              </w:rPr>
            </w:pPr>
            <w:del w:id="403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0763AC3B" w14:textId="77777777" w:rsidR="006B6E64" w:rsidRPr="00EF3042" w:rsidDel="000030DA" w:rsidRDefault="006B6E64" w:rsidP="006B6E64">
            <w:pPr>
              <w:pStyle w:val="TAC"/>
              <w:rPr>
                <w:del w:id="404" w:author="R4-1904727" w:date="2019-04-16T12:38:00Z"/>
              </w:rPr>
            </w:pPr>
            <w:del w:id="40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5D313BA" w14:textId="77777777" w:rsidR="006B6E64" w:rsidRPr="00EF3042" w:rsidDel="000030DA" w:rsidRDefault="006B6E64" w:rsidP="006B6E64">
            <w:pPr>
              <w:pStyle w:val="TAC"/>
              <w:rPr>
                <w:del w:id="406" w:author="R4-1904727" w:date="2019-04-16T12:38:00Z"/>
              </w:rPr>
            </w:pPr>
            <w:del w:id="407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18,89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FD21CA3" w14:textId="77777777" w:rsidTr="006B6E64">
        <w:trPr>
          <w:trHeight w:val="113"/>
          <w:del w:id="408" w:author="R4-1904727" w:date="2019-04-16T12:38:00Z"/>
        </w:trPr>
        <w:tc>
          <w:tcPr>
            <w:tcW w:w="1007" w:type="dxa"/>
            <w:vMerge/>
            <w:vAlign w:val="center"/>
          </w:tcPr>
          <w:p w14:paraId="227EBA1F" w14:textId="77777777" w:rsidR="006B6E64" w:rsidRPr="00EF3042" w:rsidDel="000030DA" w:rsidRDefault="006B6E64" w:rsidP="006B6E64">
            <w:pPr>
              <w:pStyle w:val="TAC"/>
              <w:rPr>
                <w:del w:id="409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72B6F8D2" w14:textId="77777777" w:rsidR="006B6E64" w:rsidRPr="00EF3042" w:rsidDel="000030DA" w:rsidRDefault="006B6E64" w:rsidP="006B6E64">
            <w:pPr>
              <w:pStyle w:val="TAC"/>
              <w:rPr>
                <w:del w:id="410" w:author="R4-1904727" w:date="2019-04-16T12:38:00Z"/>
              </w:rPr>
            </w:pPr>
            <w:del w:id="411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70748E04" w14:textId="77777777" w:rsidR="006B6E64" w:rsidRPr="00EF3042" w:rsidDel="000030DA" w:rsidRDefault="006B6E64" w:rsidP="006B6E64">
            <w:pPr>
              <w:pStyle w:val="TAC"/>
              <w:rPr>
                <w:del w:id="412" w:author="R4-1904727" w:date="2019-04-16T12:38:00Z"/>
                <w:rFonts w:cs="Arial"/>
              </w:rPr>
            </w:pPr>
            <w:del w:id="41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7927DD" w14:textId="77777777" w:rsidR="006B6E64" w:rsidRPr="00EF3042" w:rsidDel="000030DA" w:rsidRDefault="006B6E64" w:rsidP="006B6E64">
            <w:pPr>
              <w:pStyle w:val="TAC"/>
              <w:rPr>
                <w:del w:id="414" w:author="R4-1904727" w:date="2019-04-16T12:38:00Z"/>
              </w:rPr>
            </w:pPr>
            <w:del w:id="41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FB1F3A" w14:textId="77777777" w:rsidR="006B6E64" w:rsidRPr="00EF3042" w:rsidDel="000030DA" w:rsidRDefault="006B6E64" w:rsidP="006B6E64">
            <w:pPr>
              <w:pStyle w:val="TAC"/>
              <w:rPr>
                <w:del w:id="416" w:author="R4-1904727" w:date="2019-04-16T12:38:00Z"/>
              </w:rPr>
            </w:pPr>
            <w:del w:id="41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8E9DB07" w14:textId="77777777" w:rsidR="006B6E64" w:rsidRPr="00EF3042" w:rsidDel="000030DA" w:rsidRDefault="006B6E64" w:rsidP="006B6E64">
            <w:pPr>
              <w:pStyle w:val="TAC"/>
              <w:rPr>
                <w:del w:id="418" w:author="R4-1904727" w:date="2019-04-16T12:38:00Z"/>
              </w:rPr>
            </w:pPr>
            <w:del w:id="419" w:author="R4-1904727" w:date="2019-04-16T12:38:00Z">
              <w:r w:rsidRPr="00EF3042" w:rsidDel="000030DA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0E843EB0" w14:textId="77777777" w:rsidR="006B6E64" w:rsidRPr="00EF3042" w:rsidDel="000030DA" w:rsidRDefault="006B6E64" w:rsidP="006B6E64">
            <w:pPr>
              <w:pStyle w:val="TAC"/>
              <w:rPr>
                <w:del w:id="420" w:author="R4-1904727" w:date="2019-04-16T12:38:00Z"/>
              </w:rPr>
            </w:pPr>
            <w:del w:id="42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0265A0AF" w14:textId="77777777" w:rsidR="006B6E64" w:rsidRPr="00EF3042" w:rsidDel="000030DA" w:rsidRDefault="006B6E64" w:rsidP="006B6E64">
            <w:pPr>
              <w:pStyle w:val="TAC"/>
              <w:rPr>
                <w:del w:id="422" w:author="R4-1904727" w:date="2019-04-16T12:38:00Z"/>
              </w:rPr>
            </w:pPr>
            <w:del w:id="423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C863135" w14:textId="77777777" w:rsidTr="006B6E64">
        <w:trPr>
          <w:trHeight w:val="113"/>
          <w:del w:id="424" w:author="R4-1904727" w:date="2019-04-16T12:38:00Z"/>
        </w:trPr>
        <w:tc>
          <w:tcPr>
            <w:tcW w:w="1007" w:type="dxa"/>
            <w:vMerge/>
            <w:vAlign w:val="center"/>
          </w:tcPr>
          <w:p w14:paraId="0AA16280" w14:textId="77777777" w:rsidR="006B6E64" w:rsidRPr="00EF3042" w:rsidDel="000030DA" w:rsidRDefault="006B6E64" w:rsidP="006B6E64">
            <w:pPr>
              <w:pStyle w:val="TAC"/>
              <w:rPr>
                <w:del w:id="425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6C4C8557" w14:textId="77777777" w:rsidR="006B6E64" w:rsidRPr="00EF3042" w:rsidDel="000030DA" w:rsidRDefault="006B6E64" w:rsidP="006B6E64">
            <w:pPr>
              <w:pStyle w:val="TAC"/>
              <w:rPr>
                <w:del w:id="426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4EA44753" w14:textId="77777777" w:rsidR="006B6E64" w:rsidRPr="00EF3042" w:rsidDel="000030DA" w:rsidRDefault="006B6E64" w:rsidP="006B6E64">
            <w:pPr>
              <w:pStyle w:val="TAC"/>
              <w:rPr>
                <w:del w:id="427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F512A93" w14:textId="77777777" w:rsidR="006B6E64" w:rsidRPr="00EF3042" w:rsidDel="000030DA" w:rsidRDefault="006B6E64" w:rsidP="006B6E64">
            <w:pPr>
              <w:pStyle w:val="TAC"/>
              <w:rPr>
                <w:del w:id="42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7DB00B3" w14:textId="77777777" w:rsidR="006B6E64" w:rsidRPr="00EF3042" w:rsidDel="000030DA" w:rsidRDefault="006B6E64" w:rsidP="006B6E64">
            <w:pPr>
              <w:pStyle w:val="TAC"/>
              <w:rPr>
                <w:del w:id="429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7B6AED0" w14:textId="77777777" w:rsidR="006B6E64" w:rsidRPr="00EF3042" w:rsidDel="000030DA" w:rsidRDefault="006B6E64" w:rsidP="006B6E64">
            <w:pPr>
              <w:pStyle w:val="TAC"/>
              <w:rPr>
                <w:del w:id="430" w:author="R4-1904727" w:date="2019-04-16T12:38:00Z"/>
              </w:rPr>
            </w:pPr>
            <w:del w:id="431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665D4EF5" w14:textId="77777777" w:rsidR="006B6E64" w:rsidRPr="00EF3042" w:rsidDel="000030DA" w:rsidRDefault="006B6E64" w:rsidP="006B6E64">
            <w:pPr>
              <w:pStyle w:val="TAC"/>
              <w:rPr>
                <w:del w:id="432" w:author="R4-1904727" w:date="2019-04-16T12:38:00Z"/>
              </w:rPr>
            </w:pPr>
            <w:del w:id="43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24AAEE56" w14:textId="77777777" w:rsidR="006B6E64" w:rsidRPr="00EF3042" w:rsidDel="000030DA" w:rsidRDefault="006B6E64" w:rsidP="006B6E64">
            <w:pPr>
              <w:pStyle w:val="TAC"/>
              <w:rPr>
                <w:del w:id="434" w:author="R4-1904727" w:date="2019-04-16T12:38:00Z"/>
              </w:rPr>
            </w:pPr>
            <w:del w:id="435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-0,98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756E54BA" w14:textId="77777777" w:rsidTr="006B6E64">
        <w:trPr>
          <w:trHeight w:val="113"/>
          <w:del w:id="436" w:author="R4-1904727" w:date="2019-04-16T12:38:00Z"/>
        </w:trPr>
        <w:tc>
          <w:tcPr>
            <w:tcW w:w="1007" w:type="dxa"/>
            <w:vMerge/>
            <w:vAlign w:val="center"/>
          </w:tcPr>
          <w:p w14:paraId="531AA188" w14:textId="77777777" w:rsidR="006B6E64" w:rsidRPr="00EF3042" w:rsidDel="000030DA" w:rsidRDefault="006B6E64" w:rsidP="006B6E64">
            <w:pPr>
              <w:pStyle w:val="TAC"/>
              <w:rPr>
                <w:del w:id="437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3FB3D219" w14:textId="77777777" w:rsidR="006B6E64" w:rsidRPr="00EF3042" w:rsidDel="000030DA" w:rsidRDefault="006B6E64" w:rsidP="006B6E64">
            <w:pPr>
              <w:pStyle w:val="TAC"/>
              <w:rPr>
                <w:del w:id="438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708FCDF0" w14:textId="77777777" w:rsidR="006B6E64" w:rsidRPr="00EF3042" w:rsidDel="000030DA" w:rsidRDefault="006B6E64" w:rsidP="006B6E64">
            <w:pPr>
              <w:pStyle w:val="TAC"/>
              <w:rPr>
                <w:del w:id="439" w:author="R4-1904727" w:date="2019-04-16T12:38:00Z"/>
                <w:rFonts w:cs="Arial"/>
              </w:rPr>
            </w:pPr>
            <w:del w:id="44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7DC6D9E" w14:textId="77777777" w:rsidR="006B6E64" w:rsidRPr="00EF3042" w:rsidDel="000030DA" w:rsidRDefault="006B6E64" w:rsidP="006B6E64">
            <w:pPr>
              <w:pStyle w:val="TAC"/>
              <w:rPr>
                <w:del w:id="441" w:author="R4-1904727" w:date="2019-04-16T12:38:00Z"/>
              </w:rPr>
            </w:pPr>
            <w:del w:id="44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E6622EF" w14:textId="77777777" w:rsidR="006B6E64" w:rsidRPr="00EF3042" w:rsidDel="000030DA" w:rsidRDefault="006B6E64" w:rsidP="006B6E64">
            <w:pPr>
              <w:pStyle w:val="TAC"/>
              <w:rPr>
                <w:del w:id="443" w:author="R4-1904727" w:date="2019-04-16T12:38:00Z"/>
              </w:rPr>
            </w:pPr>
            <w:del w:id="44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F57112C" w14:textId="77777777" w:rsidR="006B6E64" w:rsidRPr="00EF3042" w:rsidDel="000030DA" w:rsidRDefault="006B6E64" w:rsidP="006B6E64">
            <w:pPr>
              <w:pStyle w:val="TAC"/>
              <w:rPr>
                <w:del w:id="445" w:author="R4-1904727" w:date="2019-04-16T12:38:00Z"/>
              </w:rPr>
            </w:pPr>
            <w:del w:id="446" w:author="R4-1904727" w:date="2019-04-16T12:38:00Z">
              <w:r w:rsidRPr="00EF3042" w:rsidDel="000030DA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7A3AC9D4" w14:textId="77777777" w:rsidR="006B6E64" w:rsidRPr="00EF3042" w:rsidDel="000030DA" w:rsidRDefault="006B6E64" w:rsidP="006B6E64">
            <w:pPr>
              <w:pStyle w:val="TAC"/>
              <w:rPr>
                <w:del w:id="447" w:author="R4-1904727" w:date="2019-04-16T12:38:00Z"/>
              </w:rPr>
            </w:pPr>
            <w:del w:id="44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3C5DCC2B" w14:textId="77777777" w:rsidR="006B6E64" w:rsidRPr="00EF3042" w:rsidDel="000030DA" w:rsidRDefault="006B6E64" w:rsidP="006B6E64">
            <w:pPr>
              <w:pStyle w:val="TAC"/>
              <w:rPr>
                <w:del w:id="449" w:author="R4-1904727" w:date="2019-04-16T12:38:00Z"/>
              </w:rPr>
            </w:pPr>
            <w:del w:id="45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504F1AE" w14:textId="77777777" w:rsidTr="006B6E64">
        <w:trPr>
          <w:trHeight w:val="113"/>
          <w:del w:id="451" w:author="R4-1904727" w:date="2019-04-16T12:38:00Z"/>
        </w:trPr>
        <w:tc>
          <w:tcPr>
            <w:tcW w:w="1007" w:type="dxa"/>
            <w:vMerge/>
            <w:vAlign w:val="center"/>
          </w:tcPr>
          <w:p w14:paraId="24B54BDF" w14:textId="77777777" w:rsidR="006B6E64" w:rsidRPr="00EF3042" w:rsidDel="000030DA" w:rsidRDefault="006B6E64" w:rsidP="006B6E64">
            <w:pPr>
              <w:pStyle w:val="TAC"/>
              <w:rPr>
                <w:del w:id="452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5A2C7DDB" w14:textId="77777777" w:rsidR="006B6E64" w:rsidRPr="00EF3042" w:rsidDel="000030DA" w:rsidRDefault="006B6E64" w:rsidP="006B6E64">
            <w:pPr>
              <w:pStyle w:val="TAC"/>
              <w:rPr>
                <w:del w:id="453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77E51E36" w14:textId="77777777" w:rsidR="006B6E64" w:rsidRPr="00EF3042" w:rsidDel="000030DA" w:rsidRDefault="006B6E64" w:rsidP="006B6E64">
            <w:pPr>
              <w:pStyle w:val="TAC"/>
              <w:rPr>
                <w:del w:id="454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BC4EDC9" w14:textId="77777777" w:rsidR="006B6E64" w:rsidRPr="00EF3042" w:rsidDel="000030DA" w:rsidRDefault="006B6E64" w:rsidP="006B6E64">
            <w:pPr>
              <w:pStyle w:val="TAC"/>
              <w:rPr>
                <w:del w:id="45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CE30EB6" w14:textId="77777777" w:rsidR="006B6E64" w:rsidRPr="00EF3042" w:rsidDel="000030DA" w:rsidRDefault="006B6E64" w:rsidP="006B6E64">
            <w:pPr>
              <w:pStyle w:val="TAC"/>
              <w:rPr>
                <w:del w:id="456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6DB83C06" w14:textId="77777777" w:rsidR="006B6E64" w:rsidRPr="00EF3042" w:rsidDel="000030DA" w:rsidRDefault="006B6E64" w:rsidP="006B6E64">
            <w:pPr>
              <w:pStyle w:val="TAC"/>
              <w:rPr>
                <w:del w:id="457" w:author="R4-1904727" w:date="2019-04-16T12:38:00Z"/>
              </w:rPr>
            </w:pPr>
            <w:del w:id="458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FE39F33" w14:textId="77777777" w:rsidR="006B6E64" w:rsidRPr="00EF3042" w:rsidDel="000030DA" w:rsidRDefault="006B6E64" w:rsidP="006B6E64">
            <w:pPr>
              <w:pStyle w:val="TAC"/>
              <w:rPr>
                <w:del w:id="459" w:author="R4-1904727" w:date="2019-04-16T12:38:00Z"/>
              </w:rPr>
            </w:pPr>
            <w:del w:id="46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6A5F4C74" w14:textId="77777777" w:rsidR="006B6E64" w:rsidRPr="00EF3042" w:rsidDel="000030DA" w:rsidRDefault="006B6E64" w:rsidP="006B6E64">
            <w:pPr>
              <w:pStyle w:val="TAC"/>
              <w:rPr>
                <w:del w:id="461" w:author="R4-1904727" w:date="2019-04-16T12:38:00Z"/>
              </w:rPr>
            </w:pPr>
            <w:del w:id="462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11,58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5D38366" w14:textId="77777777" w:rsidTr="006B6E64">
        <w:trPr>
          <w:trHeight w:val="113"/>
          <w:del w:id="463" w:author="R4-1904727" w:date="2019-04-16T12:38:00Z"/>
        </w:trPr>
        <w:tc>
          <w:tcPr>
            <w:tcW w:w="1007" w:type="dxa"/>
            <w:vMerge/>
            <w:vAlign w:val="center"/>
          </w:tcPr>
          <w:p w14:paraId="09B87D80" w14:textId="77777777" w:rsidR="006B6E64" w:rsidRPr="00EF3042" w:rsidDel="000030DA" w:rsidRDefault="006B6E64" w:rsidP="006B6E64">
            <w:pPr>
              <w:pStyle w:val="TAC"/>
              <w:rPr>
                <w:del w:id="464" w:author="R4-1904727" w:date="2019-04-16T12:38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05B35073" w14:textId="77777777" w:rsidR="006B6E64" w:rsidRPr="00EF3042" w:rsidDel="000030DA" w:rsidRDefault="006B6E64" w:rsidP="006B6E64">
            <w:pPr>
              <w:pStyle w:val="TAC"/>
              <w:rPr>
                <w:del w:id="465" w:author="R4-1904727" w:date="2019-04-16T12:38:00Z"/>
              </w:rPr>
            </w:pPr>
            <w:del w:id="466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4B22010D" w14:textId="77777777" w:rsidR="006B6E64" w:rsidRPr="00EF3042" w:rsidDel="000030DA" w:rsidRDefault="006B6E64" w:rsidP="006B6E64">
            <w:pPr>
              <w:pStyle w:val="TAC"/>
              <w:rPr>
                <w:del w:id="467" w:author="R4-1904727" w:date="2019-04-16T12:38:00Z"/>
                <w:rFonts w:cs="Arial"/>
              </w:rPr>
            </w:pPr>
            <w:del w:id="46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28F2F2E" w14:textId="77777777" w:rsidR="006B6E64" w:rsidRPr="00EF3042" w:rsidDel="000030DA" w:rsidRDefault="006B6E64" w:rsidP="006B6E64">
            <w:pPr>
              <w:pStyle w:val="TAC"/>
              <w:rPr>
                <w:del w:id="469" w:author="R4-1904727" w:date="2019-04-16T12:38:00Z"/>
              </w:rPr>
            </w:pPr>
            <w:del w:id="47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11E148" w14:textId="77777777" w:rsidR="006B6E64" w:rsidRPr="00EF3042" w:rsidDel="000030DA" w:rsidRDefault="006B6E64" w:rsidP="006B6E64">
            <w:pPr>
              <w:pStyle w:val="TAC"/>
              <w:rPr>
                <w:del w:id="471" w:author="R4-1904727" w:date="2019-04-16T12:38:00Z"/>
              </w:rPr>
            </w:pPr>
            <w:del w:id="47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AFC84D0" w14:textId="77777777" w:rsidR="006B6E64" w:rsidRPr="00EF3042" w:rsidDel="000030DA" w:rsidRDefault="006B6E64" w:rsidP="006B6E64">
            <w:pPr>
              <w:pStyle w:val="TAC"/>
              <w:rPr>
                <w:del w:id="473" w:author="R4-1904727" w:date="2019-04-16T12:38:00Z"/>
              </w:rPr>
            </w:pPr>
            <w:del w:id="474" w:author="R4-1904727" w:date="2019-04-16T12:38:00Z">
              <w:r w:rsidRPr="00EF3042" w:rsidDel="000030DA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647FEA90" w14:textId="77777777" w:rsidR="006B6E64" w:rsidRPr="00EF3042" w:rsidDel="000030DA" w:rsidRDefault="006B6E64" w:rsidP="006B6E64">
            <w:pPr>
              <w:pStyle w:val="TAC"/>
              <w:rPr>
                <w:del w:id="475" w:author="R4-1904727" w:date="2019-04-16T12:38:00Z"/>
              </w:rPr>
            </w:pPr>
            <w:del w:id="47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1A568FB3" w14:textId="77777777" w:rsidR="006B6E64" w:rsidRPr="00EF3042" w:rsidDel="000030DA" w:rsidRDefault="006B6E64" w:rsidP="006B6E64">
            <w:pPr>
              <w:pStyle w:val="TAC"/>
              <w:rPr>
                <w:del w:id="477" w:author="R4-1904727" w:date="2019-04-16T12:38:00Z"/>
              </w:rPr>
            </w:pPr>
            <w:del w:id="478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CC40F91" w14:textId="77777777" w:rsidTr="006B6E64">
        <w:trPr>
          <w:trHeight w:val="113"/>
          <w:del w:id="479" w:author="R4-1904727" w:date="2019-04-16T12:38:00Z"/>
        </w:trPr>
        <w:tc>
          <w:tcPr>
            <w:tcW w:w="1007" w:type="dxa"/>
            <w:vMerge/>
            <w:vAlign w:val="center"/>
          </w:tcPr>
          <w:p w14:paraId="1E648A77" w14:textId="77777777" w:rsidR="006B6E64" w:rsidRPr="00EF3042" w:rsidDel="000030DA" w:rsidRDefault="006B6E64" w:rsidP="006B6E64">
            <w:pPr>
              <w:pStyle w:val="TAC"/>
              <w:rPr>
                <w:del w:id="480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220C9BB" w14:textId="77777777" w:rsidR="006B6E64" w:rsidRPr="00EF3042" w:rsidDel="000030DA" w:rsidRDefault="006B6E64" w:rsidP="006B6E64">
            <w:pPr>
              <w:pStyle w:val="TAC"/>
              <w:rPr>
                <w:del w:id="481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0EE7BDE3" w14:textId="77777777" w:rsidR="006B6E64" w:rsidRPr="00EF3042" w:rsidDel="000030DA" w:rsidRDefault="006B6E64" w:rsidP="006B6E64">
            <w:pPr>
              <w:pStyle w:val="TAC"/>
              <w:rPr>
                <w:del w:id="482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6B6C74B8" w14:textId="77777777" w:rsidR="006B6E64" w:rsidRPr="00EF3042" w:rsidDel="000030DA" w:rsidRDefault="006B6E64" w:rsidP="006B6E64">
            <w:pPr>
              <w:pStyle w:val="TAC"/>
              <w:rPr>
                <w:del w:id="48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AC6AD15" w14:textId="77777777" w:rsidR="006B6E64" w:rsidRPr="00EF3042" w:rsidDel="000030DA" w:rsidRDefault="006B6E64" w:rsidP="006B6E64">
            <w:pPr>
              <w:pStyle w:val="TAC"/>
              <w:rPr>
                <w:del w:id="484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72EACA61" w14:textId="77777777" w:rsidR="006B6E64" w:rsidRPr="00EF3042" w:rsidDel="000030DA" w:rsidRDefault="006B6E64" w:rsidP="006B6E64">
            <w:pPr>
              <w:pStyle w:val="TAC"/>
              <w:rPr>
                <w:del w:id="485" w:author="R4-1904727" w:date="2019-04-16T12:38:00Z"/>
              </w:rPr>
            </w:pPr>
            <w:del w:id="486" w:author="R4-1904727" w:date="2019-04-16T12:38:00Z">
              <w:r w:rsidRPr="00EF3042" w:rsidDel="000030DA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3462DD94" w14:textId="77777777" w:rsidR="006B6E64" w:rsidRPr="00EF3042" w:rsidDel="000030DA" w:rsidRDefault="006B6E64" w:rsidP="006B6E64">
            <w:pPr>
              <w:pStyle w:val="TAC"/>
              <w:rPr>
                <w:del w:id="487" w:author="R4-1904727" w:date="2019-04-16T12:38:00Z"/>
              </w:rPr>
            </w:pPr>
            <w:del w:id="48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4FDB57CC" w14:textId="77777777" w:rsidR="006B6E64" w:rsidRPr="00EF3042" w:rsidDel="000030DA" w:rsidRDefault="006B6E64" w:rsidP="006B6E64">
            <w:pPr>
              <w:pStyle w:val="TAC"/>
              <w:rPr>
                <w:del w:id="489" w:author="R4-1904727" w:date="2019-04-16T12:38:00Z"/>
              </w:rPr>
            </w:pPr>
            <w:del w:id="49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34A58ABD" w14:textId="77777777" w:rsidTr="006B6E64">
        <w:trPr>
          <w:trHeight w:val="113"/>
          <w:del w:id="491" w:author="R4-1904727" w:date="2019-04-16T12:38:00Z"/>
        </w:trPr>
        <w:tc>
          <w:tcPr>
            <w:tcW w:w="1007" w:type="dxa"/>
            <w:vMerge/>
            <w:vAlign w:val="center"/>
          </w:tcPr>
          <w:p w14:paraId="7895FB13" w14:textId="77777777" w:rsidR="006B6E64" w:rsidRPr="00EF3042" w:rsidDel="000030DA" w:rsidRDefault="006B6E64" w:rsidP="006B6E64">
            <w:pPr>
              <w:pStyle w:val="TAC"/>
              <w:rPr>
                <w:del w:id="492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2CCDFA18" w14:textId="77777777" w:rsidR="006B6E64" w:rsidRPr="00EF3042" w:rsidDel="000030DA" w:rsidRDefault="006B6E64" w:rsidP="006B6E64">
            <w:pPr>
              <w:pStyle w:val="TAC"/>
              <w:rPr>
                <w:del w:id="493" w:author="R4-1904727" w:date="2019-04-16T12:38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75003DA9" w14:textId="77777777" w:rsidR="006B6E64" w:rsidRPr="00EF3042" w:rsidDel="000030DA" w:rsidRDefault="006B6E64" w:rsidP="006B6E64">
            <w:pPr>
              <w:pStyle w:val="TAC"/>
              <w:rPr>
                <w:del w:id="494" w:author="R4-1904727" w:date="2019-04-16T12:38:00Z"/>
                <w:rFonts w:cs="Arial"/>
              </w:rPr>
            </w:pPr>
            <w:del w:id="49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54A7F85" w14:textId="77777777" w:rsidR="006B6E64" w:rsidRPr="00EF3042" w:rsidDel="000030DA" w:rsidRDefault="006B6E64" w:rsidP="006B6E64">
            <w:pPr>
              <w:pStyle w:val="TAC"/>
              <w:rPr>
                <w:del w:id="496" w:author="R4-1904727" w:date="2019-04-16T12:38:00Z"/>
              </w:rPr>
            </w:pPr>
            <w:del w:id="49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0AE65C" w14:textId="77777777" w:rsidR="006B6E64" w:rsidRPr="00EF3042" w:rsidDel="000030DA" w:rsidRDefault="006B6E64" w:rsidP="006B6E64">
            <w:pPr>
              <w:pStyle w:val="TAC"/>
              <w:rPr>
                <w:del w:id="498" w:author="R4-1904727" w:date="2019-04-16T12:38:00Z"/>
              </w:rPr>
            </w:pPr>
            <w:del w:id="49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B34377B" w14:textId="77777777" w:rsidR="006B6E64" w:rsidRPr="00EF3042" w:rsidDel="000030DA" w:rsidRDefault="006B6E64" w:rsidP="006B6E64">
            <w:pPr>
              <w:pStyle w:val="TAC"/>
              <w:rPr>
                <w:del w:id="500" w:author="R4-1904727" w:date="2019-04-16T12:38:00Z"/>
              </w:rPr>
            </w:pPr>
            <w:del w:id="501" w:author="R4-1904727" w:date="2019-04-16T12:38:00Z">
              <w:r w:rsidRPr="00EF3042" w:rsidDel="000030DA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7D413E46" w14:textId="77777777" w:rsidR="006B6E64" w:rsidRPr="00EF3042" w:rsidDel="000030DA" w:rsidRDefault="006B6E64" w:rsidP="006B6E64">
            <w:pPr>
              <w:pStyle w:val="TAC"/>
              <w:rPr>
                <w:del w:id="502" w:author="R4-1904727" w:date="2019-04-16T12:38:00Z"/>
              </w:rPr>
            </w:pPr>
            <w:del w:id="50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4AFF0667" w14:textId="77777777" w:rsidR="006B6E64" w:rsidRPr="00EF3042" w:rsidDel="000030DA" w:rsidRDefault="006B6E64" w:rsidP="006B6E64">
            <w:pPr>
              <w:pStyle w:val="TAC"/>
              <w:rPr>
                <w:del w:id="504" w:author="R4-1904727" w:date="2019-04-16T12:38:00Z"/>
              </w:rPr>
            </w:pPr>
            <w:del w:id="505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8,43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3E90D566" w14:textId="77777777" w:rsidTr="006B6E64">
        <w:trPr>
          <w:trHeight w:val="113"/>
          <w:del w:id="506" w:author="R4-1904727" w:date="2019-04-16T12:38:00Z"/>
        </w:trPr>
        <w:tc>
          <w:tcPr>
            <w:tcW w:w="1007" w:type="dxa"/>
            <w:vMerge/>
            <w:vAlign w:val="center"/>
          </w:tcPr>
          <w:p w14:paraId="4DC84F06" w14:textId="77777777" w:rsidR="006B6E64" w:rsidRPr="00EF3042" w:rsidDel="000030DA" w:rsidRDefault="006B6E64" w:rsidP="006B6E64">
            <w:pPr>
              <w:pStyle w:val="TAC"/>
              <w:rPr>
                <w:del w:id="507" w:author="R4-1904727" w:date="2019-04-16T12:38:00Z"/>
              </w:rPr>
            </w:pPr>
          </w:p>
        </w:tc>
        <w:tc>
          <w:tcPr>
            <w:tcW w:w="1089" w:type="dxa"/>
            <w:vMerge/>
            <w:vAlign w:val="center"/>
          </w:tcPr>
          <w:p w14:paraId="188C7545" w14:textId="77777777" w:rsidR="006B6E64" w:rsidRPr="00EF3042" w:rsidDel="000030DA" w:rsidRDefault="006B6E64" w:rsidP="006B6E64">
            <w:pPr>
              <w:pStyle w:val="TAC"/>
              <w:rPr>
                <w:del w:id="508" w:author="R4-1904727" w:date="2019-04-16T12:38:00Z"/>
              </w:rPr>
            </w:pPr>
          </w:p>
        </w:tc>
        <w:tc>
          <w:tcPr>
            <w:tcW w:w="1025" w:type="dxa"/>
            <w:vMerge/>
            <w:vAlign w:val="center"/>
          </w:tcPr>
          <w:p w14:paraId="5F7B949B" w14:textId="77777777" w:rsidR="006B6E64" w:rsidRPr="00EF3042" w:rsidDel="000030DA" w:rsidRDefault="006B6E64" w:rsidP="006B6E64">
            <w:pPr>
              <w:pStyle w:val="TAC"/>
              <w:rPr>
                <w:del w:id="509" w:author="R4-1904727" w:date="2019-04-16T12:38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300F586" w14:textId="77777777" w:rsidR="006B6E64" w:rsidRPr="00EF3042" w:rsidDel="000030DA" w:rsidRDefault="006B6E64" w:rsidP="006B6E64">
            <w:pPr>
              <w:pStyle w:val="TAC"/>
              <w:rPr>
                <w:del w:id="51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6D7C8C7" w14:textId="77777777" w:rsidR="006B6E64" w:rsidRPr="00EF3042" w:rsidDel="000030DA" w:rsidRDefault="006B6E64" w:rsidP="006B6E64">
            <w:pPr>
              <w:pStyle w:val="TAC"/>
              <w:rPr>
                <w:del w:id="511" w:author="R4-1904727" w:date="2019-04-16T12:38:00Z"/>
              </w:rPr>
            </w:pPr>
          </w:p>
        </w:tc>
        <w:tc>
          <w:tcPr>
            <w:tcW w:w="1314" w:type="dxa"/>
            <w:vAlign w:val="center"/>
          </w:tcPr>
          <w:p w14:paraId="4F3E75D9" w14:textId="77777777" w:rsidR="006B6E64" w:rsidRPr="00EF3042" w:rsidDel="000030DA" w:rsidRDefault="006B6E64" w:rsidP="006B6E64">
            <w:pPr>
              <w:pStyle w:val="TAC"/>
              <w:rPr>
                <w:del w:id="512" w:author="R4-1904727" w:date="2019-04-16T12:38:00Z"/>
              </w:rPr>
            </w:pPr>
            <w:del w:id="513" w:author="R4-1904727" w:date="2019-04-16T12:38:00Z">
              <w:r w:rsidRPr="00EF3042" w:rsidDel="000030DA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2A3BF3E7" w14:textId="77777777" w:rsidR="006B6E64" w:rsidRPr="00EF3042" w:rsidDel="000030DA" w:rsidRDefault="006B6E64" w:rsidP="006B6E64">
            <w:pPr>
              <w:pStyle w:val="TAC"/>
              <w:rPr>
                <w:del w:id="514" w:author="R4-1904727" w:date="2019-04-16T12:38:00Z"/>
              </w:rPr>
            </w:pPr>
            <w:del w:id="51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5908B83D" w14:textId="77777777" w:rsidR="006B6E64" w:rsidRPr="00EF3042" w:rsidDel="000030DA" w:rsidRDefault="006B6E64" w:rsidP="006B6E64">
            <w:pPr>
              <w:pStyle w:val="TAC"/>
              <w:rPr>
                <w:del w:id="516" w:author="R4-1904727" w:date="2019-04-16T12:38:00Z"/>
              </w:rPr>
            </w:pPr>
            <w:del w:id="517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7,33</w:delText>
              </w:r>
              <w:r w:rsidRPr="00EF3042" w:rsidDel="000030DA">
                <w:delText>]</w:delText>
              </w:r>
            </w:del>
          </w:p>
        </w:tc>
      </w:tr>
    </w:tbl>
    <w:p w14:paraId="555790B5" w14:textId="77777777" w:rsidR="006B6E64" w:rsidRPr="00EF3042" w:rsidDel="000030DA" w:rsidRDefault="006B6E64" w:rsidP="006B6E64">
      <w:pPr>
        <w:rPr>
          <w:del w:id="518" w:author="R4-1904727" w:date="2019-04-16T12:38:00Z"/>
        </w:rPr>
      </w:pPr>
    </w:p>
    <w:p w14:paraId="1B5743C0" w14:textId="77777777" w:rsidR="006B6E64" w:rsidRPr="00EF3042" w:rsidDel="000030DA" w:rsidRDefault="006B6E64" w:rsidP="006B6E64">
      <w:pPr>
        <w:pStyle w:val="TH"/>
        <w:rPr>
          <w:del w:id="519" w:author="R4-1904727" w:date="2019-04-16T12:38:00Z"/>
          <w:lang w:eastAsia="zh-CN"/>
        </w:rPr>
      </w:pPr>
      <w:del w:id="520" w:author="R4-1904727" w:date="2019-04-16T12:38:00Z">
        <w:r w:rsidRPr="00EF3042" w:rsidDel="000030DA">
          <w:delText>Table 8.2.1.5-2: Test requirements for PUSCH, 10 MHz Channel Bandwidth</w:delText>
        </w:r>
      </w:del>
      <w:ins w:id="521" w:author="R4-1903324" w:date="2019-04-16T17:11:00Z">
        <w:del w:id="522" w:author="R4-1904727" w:date="2019-04-16T12:38:00Z">
          <w:r w:rsidDel="000030DA">
            <w:delText>channel bandwidth</w:delText>
          </w:r>
        </w:del>
      </w:ins>
      <w:del w:id="523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144"/>
        <w:gridCol w:w="851"/>
        <w:gridCol w:w="1585"/>
        <w:gridCol w:w="1386"/>
        <w:gridCol w:w="876"/>
        <w:gridCol w:w="1421"/>
        <w:gridCol w:w="1227"/>
      </w:tblGrid>
      <w:tr w:rsidR="006B6E64" w:rsidRPr="00EF3042" w:rsidDel="000030DA" w14:paraId="017FDD60" w14:textId="77777777" w:rsidTr="006B6E64">
        <w:trPr>
          <w:del w:id="524" w:author="R4-1904727" w:date="2019-04-16T12:38:00Z"/>
        </w:trPr>
        <w:tc>
          <w:tcPr>
            <w:tcW w:w="1141" w:type="dxa"/>
          </w:tcPr>
          <w:p w14:paraId="7DCEE7F9" w14:textId="77777777" w:rsidR="006B6E64" w:rsidRPr="00EF3042" w:rsidDel="000030DA" w:rsidRDefault="006B6E64" w:rsidP="006B6E64">
            <w:pPr>
              <w:pStyle w:val="TAH"/>
              <w:rPr>
                <w:del w:id="525" w:author="R4-1904727" w:date="2019-04-16T12:38:00Z"/>
                <w:rFonts w:cs="Arial"/>
              </w:rPr>
            </w:pPr>
            <w:del w:id="526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144" w:type="dxa"/>
          </w:tcPr>
          <w:p w14:paraId="05A649C0" w14:textId="77777777" w:rsidR="006B6E64" w:rsidRPr="00EF3042" w:rsidDel="000030DA" w:rsidRDefault="006B6E64" w:rsidP="006B6E64">
            <w:pPr>
              <w:pStyle w:val="TAH"/>
              <w:rPr>
                <w:del w:id="527" w:author="R4-1904727" w:date="2019-04-16T12:38:00Z"/>
                <w:rFonts w:cs="Arial"/>
              </w:rPr>
            </w:pPr>
            <w:del w:id="528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851" w:type="dxa"/>
          </w:tcPr>
          <w:p w14:paraId="5767FBD4" w14:textId="77777777" w:rsidR="006B6E64" w:rsidRPr="00EF3042" w:rsidDel="000030DA" w:rsidRDefault="006B6E64" w:rsidP="006B6E64">
            <w:pPr>
              <w:pStyle w:val="TAH"/>
              <w:rPr>
                <w:del w:id="529" w:author="R4-1904727" w:date="2019-04-16T12:38:00Z"/>
                <w:rFonts w:cs="Arial"/>
              </w:rPr>
            </w:pPr>
            <w:del w:id="530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85" w:type="dxa"/>
          </w:tcPr>
          <w:p w14:paraId="4B34CCE1" w14:textId="77777777" w:rsidR="006B6E64" w:rsidRPr="00EF3042" w:rsidDel="000030DA" w:rsidRDefault="006B6E64" w:rsidP="006B6E64">
            <w:pPr>
              <w:pStyle w:val="TAH"/>
              <w:rPr>
                <w:del w:id="531" w:author="R4-1904727" w:date="2019-04-16T12:38:00Z"/>
                <w:rFonts w:cs="Arial"/>
                <w:lang w:val="fr-FR"/>
              </w:rPr>
            </w:pPr>
            <w:del w:id="532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43A4BDE9" w14:textId="77777777" w:rsidR="006B6E64" w:rsidRPr="00EF3042" w:rsidDel="000030DA" w:rsidRDefault="006B6E64" w:rsidP="006B6E64">
            <w:pPr>
              <w:pStyle w:val="TAH"/>
              <w:rPr>
                <w:del w:id="533" w:author="R4-1904727" w:date="2019-04-16T12:38:00Z"/>
                <w:rFonts w:cs="Arial"/>
                <w:lang w:val="fr-FR"/>
              </w:rPr>
            </w:pPr>
            <w:del w:id="534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535" w:author="R4-1903324" w:date="2019-04-16T17:06:00Z">
              <w:del w:id="536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537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386" w:type="dxa"/>
          </w:tcPr>
          <w:p w14:paraId="22167C3F" w14:textId="77777777" w:rsidR="006B6E64" w:rsidRPr="00EF3042" w:rsidDel="000030DA" w:rsidRDefault="006B6E64" w:rsidP="006B6E64">
            <w:pPr>
              <w:pStyle w:val="TAH"/>
              <w:rPr>
                <w:del w:id="538" w:author="R4-1904727" w:date="2019-04-16T12:38:00Z"/>
                <w:rFonts w:cs="Arial"/>
              </w:rPr>
            </w:pPr>
            <w:del w:id="539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876" w:type="dxa"/>
          </w:tcPr>
          <w:p w14:paraId="53A9463E" w14:textId="77777777" w:rsidR="006B6E64" w:rsidRPr="00EF3042" w:rsidDel="000030DA" w:rsidRDefault="006B6E64" w:rsidP="006B6E64">
            <w:pPr>
              <w:pStyle w:val="TAH"/>
              <w:rPr>
                <w:del w:id="540" w:author="R4-1904727" w:date="2019-04-16T12:38:00Z"/>
                <w:rFonts w:cs="Arial"/>
              </w:rPr>
            </w:pPr>
            <w:del w:id="541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542" w:author="R4-1903324" w:date="2019-04-16T17:06:00Z">
              <w:del w:id="543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544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21" w:type="dxa"/>
          </w:tcPr>
          <w:p w14:paraId="1FF88BB2" w14:textId="77777777" w:rsidR="006B6E64" w:rsidRPr="00EF3042" w:rsidDel="000030DA" w:rsidRDefault="006B6E64" w:rsidP="006B6E64">
            <w:pPr>
              <w:pStyle w:val="TAH"/>
              <w:rPr>
                <w:del w:id="545" w:author="R4-1904727" w:date="2019-04-16T12:38:00Z"/>
                <w:rFonts w:cs="Arial"/>
              </w:rPr>
            </w:pPr>
            <w:del w:id="546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227" w:type="dxa"/>
          </w:tcPr>
          <w:p w14:paraId="1D13F6F8" w14:textId="77777777" w:rsidR="006B6E64" w:rsidRPr="00EF3042" w:rsidDel="000030DA" w:rsidRDefault="006B6E64" w:rsidP="006B6E64">
            <w:pPr>
              <w:pStyle w:val="TAH"/>
              <w:rPr>
                <w:del w:id="547" w:author="R4-1904727" w:date="2019-04-16T12:38:00Z"/>
                <w:rFonts w:cs="Arial"/>
              </w:rPr>
            </w:pPr>
            <w:del w:id="548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1F650A0" w14:textId="77777777" w:rsidR="006B6E64" w:rsidRPr="00EF3042" w:rsidDel="000030DA" w:rsidRDefault="006B6E64" w:rsidP="006B6E64">
            <w:pPr>
              <w:pStyle w:val="TAH"/>
              <w:rPr>
                <w:del w:id="549" w:author="R4-1904727" w:date="2019-04-16T12:38:00Z"/>
                <w:rFonts w:cs="Arial"/>
              </w:rPr>
            </w:pPr>
            <w:del w:id="550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3A5E5B9C" w14:textId="77777777" w:rsidTr="006B6E64">
        <w:trPr>
          <w:trHeight w:val="105"/>
          <w:del w:id="551" w:author="R4-1904727" w:date="2019-04-16T12:38:00Z"/>
        </w:trPr>
        <w:tc>
          <w:tcPr>
            <w:tcW w:w="1141" w:type="dxa"/>
            <w:vMerge w:val="restart"/>
            <w:vAlign w:val="center"/>
          </w:tcPr>
          <w:p w14:paraId="215C57C9" w14:textId="77777777" w:rsidR="006B6E64" w:rsidRPr="00EF3042" w:rsidDel="000030DA" w:rsidRDefault="006B6E64" w:rsidP="006B6E64">
            <w:pPr>
              <w:pStyle w:val="TAC"/>
              <w:rPr>
                <w:del w:id="552" w:author="R4-1904727" w:date="2019-04-16T12:38:00Z"/>
              </w:rPr>
            </w:pPr>
            <w:del w:id="553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6EA07E6D" w14:textId="77777777" w:rsidR="006B6E64" w:rsidRPr="00EF3042" w:rsidDel="000030DA" w:rsidRDefault="006B6E64" w:rsidP="006B6E64">
            <w:pPr>
              <w:pStyle w:val="TAC"/>
              <w:rPr>
                <w:del w:id="554" w:author="R4-1904727" w:date="2019-04-16T12:38:00Z"/>
              </w:rPr>
            </w:pPr>
            <w:del w:id="55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E1F2116" w14:textId="77777777" w:rsidR="006B6E64" w:rsidRPr="00EF3042" w:rsidDel="000030DA" w:rsidRDefault="006B6E64" w:rsidP="006B6E64">
            <w:pPr>
              <w:pStyle w:val="TAC"/>
              <w:rPr>
                <w:del w:id="556" w:author="R4-1904727" w:date="2019-04-16T12:38:00Z"/>
                <w:rFonts w:cs="Arial"/>
              </w:rPr>
            </w:pPr>
            <w:del w:id="55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B450011" w14:textId="77777777" w:rsidR="006B6E64" w:rsidRPr="00EF3042" w:rsidDel="000030DA" w:rsidRDefault="006B6E64" w:rsidP="006B6E64">
            <w:pPr>
              <w:pStyle w:val="TAC"/>
              <w:rPr>
                <w:del w:id="558" w:author="R4-1904727" w:date="2019-04-16T12:38:00Z"/>
              </w:rPr>
            </w:pPr>
            <w:del w:id="55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1205310" w14:textId="77777777" w:rsidR="006B6E64" w:rsidRPr="00EF3042" w:rsidDel="000030DA" w:rsidRDefault="006B6E64" w:rsidP="006B6E64">
            <w:pPr>
              <w:pStyle w:val="TAC"/>
              <w:rPr>
                <w:del w:id="560" w:author="R4-1904727" w:date="2019-04-16T12:38:00Z"/>
              </w:rPr>
            </w:pPr>
            <w:del w:id="56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01F39D9" w14:textId="77777777" w:rsidR="006B6E64" w:rsidRPr="00EF3042" w:rsidDel="000030DA" w:rsidRDefault="006B6E64" w:rsidP="006B6E64">
            <w:pPr>
              <w:pStyle w:val="TAC"/>
              <w:rPr>
                <w:del w:id="562" w:author="R4-1904727" w:date="2019-04-16T12:38:00Z"/>
              </w:rPr>
            </w:pPr>
            <w:del w:id="563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68FAF3AD" w14:textId="77777777" w:rsidR="006B6E64" w:rsidRPr="00EF3042" w:rsidDel="000030DA" w:rsidRDefault="006B6E64" w:rsidP="006B6E64">
            <w:pPr>
              <w:pStyle w:val="TAC"/>
              <w:rPr>
                <w:del w:id="564" w:author="R4-1904727" w:date="2019-04-16T12:38:00Z"/>
              </w:rPr>
            </w:pPr>
            <w:del w:id="56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E631660" w14:textId="77777777" w:rsidR="006B6E64" w:rsidRPr="00EF3042" w:rsidDel="000030DA" w:rsidRDefault="006B6E64" w:rsidP="006B6E64">
            <w:pPr>
              <w:pStyle w:val="TAC"/>
              <w:rPr>
                <w:del w:id="566" w:author="R4-1904727" w:date="2019-04-16T12:38:00Z"/>
              </w:rPr>
            </w:pPr>
            <w:del w:id="567" w:author="R4-1904727" w:date="2019-04-16T12:38:00Z">
              <w:r w:rsidRPr="00EF3042" w:rsidDel="000030DA">
                <w:rPr>
                  <w:rFonts w:cs="Arial"/>
                  <w:szCs w:val="18"/>
                </w:rPr>
                <w:delText>[1,67]</w:delText>
              </w:r>
            </w:del>
          </w:p>
        </w:tc>
      </w:tr>
      <w:tr w:rsidR="006B6E64" w:rsidRPr="00EF3042" w:rsidDel="000030DA" w14:paraId="210C6889" w14:textId="77777777" w:rsidTr="006B6E64">
        <w:trPr>
          <w:trHeight w:val="105"/>
          <w:del w:id="568" w:author="R4-1904727" w:date="2019-04-16T12:38:00Z"/>
        </w:trPr>
        <w:tc>
          <w:tcPr>
            <w:tcW w:w="1141" w:type="dxa"/>
            <w:vMerge/>
            <w:vAlign w:val="center"/>
          </w:tcPr>
          <w:p w14:paraId="50ED3787" w14:textId="77777777" w:rsidR="006B6E64" w:rsidRPr="00EF3042" w:rsidDel="000030DA" w:rsidRDefault="006B6E64" w:rsidP="006B6E64">
            <w:pPr>
              <w:pStyle w:val="TAC"/>
              <w:rPr>
                <w:del w:id="569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778174D" w14:textId="77777777" w:rsidR="006B6E64" w:rsidRPr="00EF3042" w:rsidDel="000030DA" w:rsidRDefault="006B6E64" w:rsidP="006B6E64">
            <w:pPr>
              <w:pStyle w:val="TAC"/>
              <w:rPr>
                <w:del w:id="570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522B5F9" w14:textId="77777777" w:rsidR="006B6E64" w:rsidRPr="00EF3042" w:rsidDel="000030DA" w:rsidRDefault="006B6E64" w:rsidP="006B6E64">
            <w:pPr>
              <w:pStyle w:val="TAC"/>
              <w:rPr>
                <w:del w:id="571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FABD27E" w14:textId="77777777" w:rsidR="006B6E64" w:rsidRPr="00EF3042" w:rsidDel="000030DA" w:rsidRDefault="006B6E64" w:rsidP="006B6E64">
            <w:pPr>
              <w:pStyle w:val="TAC"/>
              <w:rPr>
                <w:del w:id="572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DB71F17" w14:textId="77777777" w:rsidR="006B6E64" w:rsidRPr="00EF3042" w:rsidDel="000030DA" w:rsidRDefault="006B6E64" w:rsidP="006B6E64">
            <w:pPr>
              <w:pStyle w:val="TAC"/>
              <w:rPr>
                <w:del w:id="573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65307DCF" w14:textId="77777777" w:rsidR="006B6E64" w:rsidRPr="00EF3042" w:rsidDel="000030DA" w:rsidRDefault="006B6E64" w:rsidP="006B6E64">
            <w:pPr>
              <w:pStyle w:val="TAC"/>
              <w:rPr>
                <w:del w:id="574" w:author="R4-1904727" w:date="2019-04-16T12:38:00Z"/>
              </w:rPr>
            </w:pPr>
            <w:del w:id="575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105760D8" w14:textId="77777777" w:rsidR="006B6E64" w:rsidRPr="00EF3042" w:rsidDel="000030DA" w:rsidRDefault="006B6E64" w:rsidP="006B6E64">
            <w:pPr>
              <w:pStyle w:val="TAC"/>
              <w:rPr>
                <w:del w:id="576" w:author="R4-1904727" w:date="2019-04-16T12:38:00Z"/>
              </w:rPr>
            </w:pPr>
            <w:del w:id="57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32AEE80" w14:textId="77777777" w:rsidR="006B6E64" w:rsidRPr="00EF3042" w:rsidDel="000030DA" w:rsidRDefault="006B6E64" w:rsidP="006B6E64">
            <w:pPr>
              <w:pStyle w:val="TAC"/>
              <w:rPr>
                <w:del w:id="578" w:author="R4-1904727" w:date="2019-04-16T12:38:00Z"/>
              </w:rPr>
            </w:pPr>
            <w:del w:id="579" w:author="R4-1904727" w:date="2019-04-16T12:38:00Z">
              <w:r w:rsidRPr="00EF3042" w:rsidDel="000030DA">
                <w:rPr>
                  <w:rFonts w:cs="Arial"/>
                  <w:szCs w:val="18"/>
                </w:rPr>
                <w:delText>[-1,91]</w:delText>
              </w:r>
            </w:del>
          </w:p>
        </w:tc>
      </w:tr>
      <w:tr w:rsidR="006B6E64" w:rsidRPr="00EF3042" w:rsidDel="000030DA" w14:paraId="098CAE91" w14:textId="77777777" w:rsidTr="006B6E64">
        <w:trPr>
          <w:trHeight w:val="105"/>
          <w:del w:id="580" w:author="R4-1904727" w:date="2019-04-16T12:38:00Z"/>
        </w:trPr>
        <w:tc>
          <w:tcPr>
            <w:tcW w:w="1141" w:type="dxa"/>
            <w:vMerge/>
            <w:vAlign w:val="center"/>
          </w:tcPr>
          <w:p w14:paraId="741326E9" w14:textId="77777777" w:rsidR="006B6E64" w:rsidRPr="00EF3042" w:rsidDel="000030DA" w:rsidRDefault="006B6E64" w:rsidP="006B6E64">
            <w:pPr>
              <w:pStyle w:val="TAC"/>
              <w:rPr>
                <w:del w:id="581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DC8B301" w14:textId="77777777" w:rsidR="006B6E64" w:rsidRPr="00EF3042" w:rsidDel="000030DA" w:rsidRDefault="006B6E64" w:rsidP="006B6E64">
            <w:pPr>
              <w:pStyle w:val="TAC"/>
              <w:rPr>
                <w:del w:id="582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787F8AB" w14:textId="77777777" w:rsidR="006B6E64" w:rsidRPr="00EF3042" w:rsidDel="000030DA" w:rsidRDefault="006B6E64" w:rsidP="006B6E64">
            <w:pPr>
              <w:pStyle w:val="TAC"/>
              <w:rPr>
                <w:del w:id="583" w:author="R4-1904727" w:date="2019-04-16T12:38:00Z"/>
                <w:rFonts w:cs="Arial"/>
              </w:rPr>
            </w:pPr>
            <w:del w:id="58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65B80A6" w14:textId="77777777" w:rsidR="006B6E64" w:rsidRPr="00EF3042" w:rsidDel="000030DA" w:rsidRDefault="006B6E64" w:rsidP="006B6E64">
            <w:pPr>
              <w:pStyle w:val="TAC"/>
              <w:rPr>
                <w:del w:id="585" w:author="R4-1904727" w:date="2019-04-16T12:38:00Z"/>
              </w:rPr>
            </w:pPr>
            <w:del w:id="58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F6359EA" w14:textId="77777777" w:rsidR="006B6E64" w:rsidRPr="00EF3042" w:rsidDel="000030DA" w:rsidRDefault="006B6E64" w:rsidP="006B6E64">
            <w:pPr>
              <w:pStyle w:val="TAC"/>
              <w:rPr>
                <w:del w:id="587" w:author="R4-1904727" w:date="2019-04-16T12:38:00Z"/>
              </w:rPr>
            </w:pPr>
            <w:del w:id="58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17D385B" w14:textId="77777777" w:rsidR="006B6E64" w:rsidRPr="00EF3042" w:rsidDel="000030DA" w:rsidRDefault="006B6E64" w:rsidP="006B6E64">
            <w:pPr>
              <w:pStyle w:val="TAC"/>
              <w:rPr>
                <w:del w:id="589" w:author="R4-1904727" w:date="2019-04-16T12:38:00Z"/>
              </w:rPr>
            </w:pPr>
            <w:del w:id="590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0BE7C671" w14:textId="77777777" w:rsidR="006B6E64" w:rsidRPr="00EF3042" w:rsidDel="000030DA" w:rsidRDefault="006B6E64" w:rsidP="006B6E64">
            <w:pPr>
              <w:pStyle w:val="TAC"/>
              <w:rPr>
                <w:del w:id="591" w:author="R4-1904727" w:date="2019-04-16T12:38:00Z"/>
              </w:rPr>
            </w:pPr>
            <w:del w:id="59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5B4862F" w14:textId="77777777" w:rsidR="006B6E64" w:rsidRPr="00EF3042" w:rsidDel="000030DA" w:rsidRDefault="006B6E64" w:rsidP="006B6E64">
            <w:pPr>
              <w:pStyle w:val="TAC"/>
              <w:rPr>
                <w:del w:id="593" w:author="R4-1904727" w:date="2019-04-16T12:38:00Z"/>
              </w:rPr>
            </w:pPr>
            <w:del w:id="594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6B6E64" w:rsidRPr="00EF3042" w:rsidDel="000030DA" w14:paraId="0E863CAC" w14:textId="77777777" w:rsidTr="006B6E64">
        <w:trPr>
          <w:trHeight w:val="105"/>
          <w:del w:id="595" w:author="R4-1904727" w:date="2019-04-16T12:38:00Z"/>
        </w:trPr>
        <w:tc>
          <w:tcPr>
            <w:tcW w:w="1141" w:type="dxa"/>
            <w:vMerge/>
            <w:vAlign w:val="center"/>
          </w:tcPr>
          <w:p w14:paraId="75119CF5" w14:textId="77777777" w:rsidR="006B6E64" w:rsidRPr="00EF3042" w:rsidDel="000030DA" w:rsidRDefault="006B6E64" w:rsidP="006B6E64">
            <w:pPr>
              <w:pStyle w:val="TAC"/>
              <w:rPr>
                <w:del w:id="596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FBF4A41" w14:textId="77777777" w:rsidR="006B6E64" w:rsidRPr="00EF3042" w:rsidDel="000030DA" w:rsidRDefault="006B6E64" w:rsidP="006B6E64">
            <w:pPr>
              <w:pStyle w:val="TAC"/>
              <w:rPr>
                <w:del w:id="597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28908525" w14:textId="77777777" w:rsidR="006B6E64" w:rsidRPr="00EF3042" w:rsidDel="000030DA" w:rsidRDefault="006B6E64" w:rsidP="006B6E64">
            <w:pPr>
              <w:pStyle w:val="TAC"/>
              <w:rPr>
                <w:del w:id="598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B5094A3" w14:textId="77777777" w:rsidR="006B6E64" w:rsidRPr="00EF3042" w:rsidDel="000030DA" w:rsidRDefault="006B6E64" w:rsidP="006B6E64">
            <w:pPr>
              <w:pStyle w:val="TAC"/>
              <w:rPr>
                <w:del w:id="599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D6313E5" w14:textId="77777777" w:rsidR="006B6E64" w:rsidRPr="00EF3042" w:rsidDel="000030DA" w:rsidRDefault="006B6E64" w:rsidP="006B6E64">
            <w:pPr>
              <w:pStyle w:val="TAC"/>
              <w:rPr>
                <w:del w:id="600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0CFF1A80" w14:textId="77777777" w:rsidR="006B6E64" w:rsidRPr="00EF3042" w:rsidDel="000030DA" w:rsidRDefault="006B6E64" w:rsidP="006B6E64">
            <w:pPr>
              <w:pStyle w:val="TAC"/>
              <w:rPr>
                <w:del w:id="601" w:author="R4-1904727" w:date="2019-04-16T12:38:00Z"/>
              </w:rPr>
            </w:pPr>
            <w:del w:id="602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31A85FF7" w14:textId="77777777" w:rsidR="006B6E64" w:rsidRPr="00EF3042" w:rsidDel="000030DA" w:rsidRDefault="006B6E64" w:rsidP="006B6E64">
            <w:pPr>
              <w:pStyle w:val="TAC"/>
              <w:rPr>
                <w:del w:id="603" w:author="R4-1904727" w:date="2019-04-16T12:38:00Z"/>
              </w:rPr>
            </w:pPr>
            <w:del w:id="60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23765ACD" w14:textId="77777777" w:rsidR="006B6E64" w:rsidRPr="00EF3042" w:rsidDel="000030DA" w:rsidRDefault="006B6E64" w:rsidP="006B6E64">
            <w:pPr>
              <w:pStyle w:val="TAC"/>
              <w:rPr>
                <w:del w:id="605" w:author="R4-1904727" w:date="2019-04-16T12:38:00Z"/>
              </w:rPr>
            </w:pPr>
            <w:del w:id="606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6B6E64" w:rsidRPr="00EF3042" w:rsidDel="000030DA" w14:paraId="40E63D0F" w14:textId="77777777" w:rsidTr="006B6E64">
        <w:trPr>
          <w:trHeight w:val="105"/>
          <w:del w:id="607" w:author="R4-1904727" w:date="2019-04-16T12:38:00Z"/>
        </w:trPr>
        <w:tc>
          <w:tcPr>
            <w:tcW w:w="1141" w:type="dxa"/>
            <w:vMerge/>
            <w:vAlign w:val="center"/>
          </w:tcPr>
          <w:p w14:paraId="4ED24FED" w14:textId="77777777" w:rsidR="006B6E64" w:rsidRPr="00EF3042" w:rsidDel="000030DA" w:rsidRDefault="006B6E64" w:rsidP="006B6E64">
            <w:pPr>
              <w:pStyle w:val="TAC"/>
              <w:rPr>
                <w:del w:id="608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5510ED6" w14:textId="77777777" w:rsidR="006B6E64" w:rsidRPr="00EF3042" w:rsidDel="000030DA" w:rsidRDefault="006B6E64" w:rsidP="006B6E64">
            <w:pPr>
              <w:pStyle w:val="TAC"/>
              <w:rPr>
                <w:del w:id="609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1B31C7B" w14:textId="77777777" w:rsidR="006B6E64" w:rsidRPr="00EF3042" w:rsidDel="000030DA" w:rsidRDefault="006B6E64" w:rsidP="006B6E64">
            <w:pPr>
              <w:pStyle w:val="TAC"/>
              <w:rPr>
                <w:del w:id="610" w:author="R4-1904727" w:date="2019-04-16T12:38:00Z"/>
                <w:rFonts w:cs="Arial"/>
              </w:rPr>
            </w:pPr>
            <w:del w:id="61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F587487" w14:textId="77777777" w:rsidR="006B6E64" w:rsidRPr="00EF3042" w:rsidDel="000030DA" w:rsidRDefault="006B6E64" w:rsidP="006B6E64">
            <w:pPr>
              <w:pStyle w:val="TAC"/>
              <w:rPr>
                <w:del w:id="612" w:author="R4-1904727" w:date="2019-04-16T12:38:00Z"/>
              </w:rPr>
            </w:pPr>
            <w:del w:id="613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F7B0A5A" w14:textId="77777777" w:rsidR="006B6E64" w:rsidRPr="00EF3042" w:rsidDel="000030DA" w:rsidRDefault="006B6E64" w:rsidP="006B6E64">
            <w:pPr>
              <w:pStyle w:val="TAC"/>
              <w:rPr>
                <w:del w:id="614" w:author="R4-1904727" w:date="2019-04-16T12:38:00Z"/>
              </w:rPr>
            </w:pPr>
            <w:del w:id="61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E48F816" w14:textId="77777777" w:rsidR="006B6E64" w:rsidRPr="00EF3042" w:rsidDel="000030DA" w:rsidRDefault="006B6E64" w:rsidP="006B6E64">
            <w:pPr>
              <w:pStyle w:val="TAC"/>
              <w:rPr>
                <w:del w:id="616" w:author="R4-1904727" w:date="2019-04-16T12:38:00Z"/>
              </w:rPr>
            </w:pPr>
            <w:del w:id="617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10623238" w14:textId="77777777" w:rsidR="006B6E64" w:rsidRPr="00EF3042" w:rsidDel="000030DA" w:rsidRDefault="006B6E64" w:rsidP="006B6E64">
            <w:pPr>
              <w:pStyle w:val="TAC"/>
              <w:rPr>
                <w:del w:id="618" w:author="R4-1904727" w:date="2019-04-16T12:38:00Z"/>
              </w:rPr>
            </w:pPr>
            <w:del w:id="61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22D5A19" w14:textId="77777777" w:rsidR="006B6E64" w:rsidRPr="00EF3042" w:rsidDel="000030DA" w:rsidRDefault="006B6E64" w:rsidP="006B6E64">
            <w:pPr>
              <w:pStyle w:val="TAC"/>
              <w:rPr>
                <w:del w:id="620" w:author="R4-1904727" w:date="2019-04-16T12:38:00Z"/>
              </w:rPr>
            </w:pPr>
            <w:del w:id="621" w:author="R4-1904727" w:date="2019-04-16T12:38:00Z">
              <w:r w:rsidRPr="00EF3042" w:rsidDel="000030DA">
                <w:rPr>
                  <w:rFonts w:cs="Arial"/>
                  <w:szCs w:val="18"/>
                </w:rPr>
                <w:delText>[13,82]</w:delText>
              </w:r>
            </w:del>
          </w:p>
        </w:tc>
      </w:tr>
      <w:tr w:rsidR="006B6E64" w:rsidRPr="00EF3042" w:rsidDel="000030DA" w14:paraId="36E844E7" w14:textId="77777777" w:rsidTr="006B6E64">
        <w:trPr>
          <w:trHeight w:val="105"/>
          <w:del w:id="622" w:author="R4-1904727" w:date="2019-04-16T12:38:00Z"/>
        </w:trPr>
        <w:tc>
          <w:tcPr>
            <w:tcW w:w="1141" w:type="dxa"/>
            <w:vMerge/>
            <w:vAlign w:val="center"/>
          </w:tcPr>
          <w:p w14:paraId="5BC14955" w14:textId="77777777" w:rsidR="006B6E64" w:rsidRPr="00EF3042" w:rsidDel="000030DA" w:rsidRDefault="006B6E64" w:rsidP="006B6E64">
            <w:pPr>
              <w:pStyle w:val="TAC"/>
              <w:rPr>
                <w:del w:id="623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1271666" w14:textId="77777777" w:rsidR="006B6E64" w:rsidRPr="00EF3042" w:rsidDel="000030DA" w:rsidRDefault="006B6E64" w:rsidP="006B6E64">
            <w:pPr>
              <w:pStyle w:val="TAC"/>
              <w:rPr>
                <w:del w:id="624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73931CB2" w14:textId="77777777" w:rsidR="006B6E64" w:rsidRPr="00EF3042" w:rsidDel="000030DA" w:rsidRDefault="006B6E64" w:rsidP="006B6E64">
            <w:pPr>
              <w:pStyle w:val="TAC"/>
              <w:rPr>
                <w:del w:id="625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DC0CA1A" w14:textId="77777777" w:rsidR="006B6E64" w:rsidRPr="00EF3042" w:rsidDel="000030DA" w:rsidRDefault="006B6E64" w:rsidP="006B6E64">
            <w:pPr>
              <w:pStyle w:val="TAC"/>
              <w:rPr>
                <w:del w:id="626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181647F3" w14:textId="77777777" w:rsidR="006B6E64" w:rsidRPr="00EF3042" w:rsidDel="000030DA" w:rsidRDefault="006B6E64" w:rsidP="006B6E64">
            <w:pPr>
              <w:pStyle w:val="TAC"/>
              <w:rPr>
                <w:del w:id="627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9D2FC89" w14:textId="77777777" w:rsidR="006B6E64" w:rsidRPr="00EF3042" w:rsidDel="000030DA" w:rsidRDefault="006B6E64" w:rsidP="006B6E64">
            <w:pPr>
              <w:pStyle w:val="TAC"/>
              <w:rPr>
                <w:del w:id="628" w:author="R4-1904727" w:date="2019-04-16T12:38:00Z"/>
              </w:rPr>
            </w:pPr>
            <w:del w:id="629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1E2EE3A5" w14:textId="77777777" w:rsidR="006B6E64" w:rsidRPr="00EF3042" w:rsidDel="000030DA" w:rsidRDefault="006B6E64" w:rsidP="006B6E64">
            <w:pPr>
              <w:pStyle w:val="TAC"/>
              <w:rPr>
                <w:del w:id="630" w:author="R4-1904727" w:date="2019-04-16T12:38:00Z"/>
              </w:rPr>
            </w:pPr>
            <w:del w:id="63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7DFFC8C" w14:textId="77777777" w:rsidR="006B6E64" w:rsidRPr="00EF3042" w:rsidDel="000030DA" w:rsidRDefault="006B6E64" w:rsidP="006B6E64">
            <w:pPr>
              <w:pStyle w:val="TAC"/>
              <w:rPr>
                <w:del w:id="632" w:author="R4-1904727" w:date="2019-04-16T12:38:00Z"/>
              </w:rPr>
            </w:pPr>
            <w:del w:id="633" w:author="R4-1904727" w:date="2019-04-16T12:38:00Z">
              <w:r w:rsidRPr="00EF3042" w:rsidDel="000030DA">
                <w:rPr>
                  <w:rFonts w:cs="Arial"/>
                  <w:szCs w:val="18"/>
                </w:rPr>
                <w:delText>[14,05]</w:delText>
              </w:r>
            </w:del>
          </w:p>
        </w:tc>
      </w:tr>
      <w:tr w:rsidR="006B6E64" w:rsidRPr="00EF3042" w:rsidDel="000030DA" w14:paraId="08677FB4" w14:textId="77777777" w:rsidTr="006B6E64">
        <w:trPr>
          <w:trHeight w:val="105"/>
          <w:del w:id="634" w:author="R4-1904727" w:date="2019-04-16T12:38:00Z"/>
        </w:trPr>
        <w:tc>
          <w:tcPr>
            <w:tcW w:w="1141" w:type="dxa"/>
            <w:vMerge/>
            <w:vAlign w:val="center"/>
          </w:tcPr>
          <w:p w14:paraId="07A814AF" w14:textId="77777777" w:rsidR="006B6E64" w:rsidRPr="00EF3042" w:rsidDel="000030DA" w:rsidRDefault="006B6E64" w:rsidP="006B6E64">
            <w:pPr>
              <w:pStyle w:val="TAC"/>
              <w:rPr>
                <w:del w:id="635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562E2AFB" w14:textId="77777777" w:rsidR="006B6E64" w:rsidRPr="00EF3042" w:rsidDel="000030DA" w:rsidRDefault="006B6E64" w:rsidP="006B6E64">
            <w:pPr>
              <w:pStyle w:val="TAC"/>
              <w:rPr>
                <w:del w:id="636" w:author="R4-1904727" w:date="2019-04-16T12:38:00Z"/>
              </w:rPr>
            </w:pPr>
            <w:del w:id="637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4433BBDF" w14:textId="77777777" w:rsidR="006B6E64" w:rsidRPr="00EF3042" w:rsidDel="000030DA" w:rsidRDefault="006B6E64" w:rsidP="006B6E64">
            <w:pPr>
              <w:pStyle w:val="TAC"/>
              <w:rPr>
                <w:del w:id="638" w:author="R4-1904727" w:date="2019-04-16T12:38:00Z"/>
                <w:rFonts w:cs="Arial"/>
              </w:rPr>
            </w:pPr>
            <w:del w:id="63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FBB27F1" w14:textId="77777777" w:rsidR="006B6E64" w:rsidRPr="00EF3042" w:rsidDel="000030DA" w:rsidRDefault="006B6E64" w:rsidP="006B6E64">
            <w:pPr>
              <w:pStyle w:val="TAC"/>
              <w:rPr>
                <w:del w:id="640" w:author="R4-1904727" w:date="2019-04-16T12:38:00Z"/>
              </w:rPr>
            </w:pPr>
            <w:del w:id="64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9F7F86F" w14:textId="77777777" w:rsidR="006B6E64" w:rsidRPr="00EF3042" w:rsidDel="000030DA" w:rsidRDefault="006B6E64" w:rsidP="006B6E64">
            <w:pPr>
              <w:pStyle w:val="TAC"/>
              <w:rPr>
                <w:del w:id="642" w:author="R4-1904727" w:date="2019-04-16T12:38:00Z"/>
              </w:rPr>
            </w:pPr>
            <w:del w:id="64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902706C" w14:textId="77777777" w:rsidR="006B6E64" w:rsidRPr="00EF3042" w:rsidDel="000030DA" w:rsidRDefault="006B6E64" w:rsidP="006B6E64">
            <w:pPr>
              <w:pStyle w:val="TAC"/>
              <w:rPr>
                <w:del w:id="644" w:author="R4-1904727" w:date="2019-04-16T12:38:00Z"/>
              </w:rPr>
            </w:pPr>
            <w:del w:id="645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4D9FBE9E" w14:textId="77777777" w:rsidR="006B6E64" w:rsidRPr="00EF3042" w:rsidDel="000030DA" w:rsidRDefault="006B6E64" w:rsidP="006B6E64">
            <w:pPr>
              <w:pStyle w:val="TAC"/>
              <w:rPr>
                <w:del w:id="646" w:author="R4-1904727" w:date="2019-04-16T12:38:00Z"/>
              </w:rPr>
            </w:pPr>
            <w:del w:id="64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4609602" w14:textId="77777777" w:rsidR="006B6E64" w:rsidRPr="00EF3042" w:rsidDel="000030DA" w:rsidRDefault="006B6E64" w:rsidP="006B6E64">
            <w:pPr>
              <w:pStyle w:val="TAC"/>
              <w:rPr>
                <w:del w:id="648" w:author="R4-1904727" w:date="2019-04-16T12:38:00Z"/>
              </w:rPr>
            </w:pPr>
            <w:del w:id="649" w:author="R4-1904727" w:date="2019-04-16T12:38:00Z">
              <w:r w:rsidRPr="00EF3042" w:rsidDel="000030DA">
                <w:rPr>
                  <w:rFonts w:cs="Arial"/>
                  <w:szCs w:val="18"/>
                </w:rPr>
                <w:delText>[-2,47]</w:delText>
              </w:r>
            </w:del>
          </w:p>
        </w:tc>
      </w:tr>
      <w:tr w:rsidR="006B6E64" w:rsidRPr="00EF3042" w:rsidDel="000030DA" w14:paraId="2FFDCD93" w14:textId="77777777" w:rsidTr="006B6E64">
        <w:trPr>
          <w:trHeight w:val="105"/>
          <w:del w:id="650" w:author="R4-1904727" w:date="2019-04-16T12:38:00Z"/>
        </w:trPr>
        <w:tc>
          <w:tcPr>
            <w:tcW w:w="1141" w:type="dxa"/>
            <w:vMerge/>
            <w:vAlign w:val="center"/>
          </w:tcPr>
          <w:p w14:paraId="059ADFFB" w14:textId="77777777" w:rsidR="006B6E64" w:rsidRPr="00EF3042" w:rsidDel="000030DA" w:rsidRDefault="006B6E64" w:rsidP="006B6E64">
            <w:pPr>
              <w:pStyle w:val="TAC"/>
              <w:rPr>
                <w:del w:id="651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18F4D84" w14:textId="77777777" w:rsidR="006B6E64" w:rsidRPr="00EF3042" w:rsidDel="000030DA" w:rsidRDefault="006B6E64" w:rsidP="006B6E64">
            <w:pPr>
              <w:pStyle w:val="TAC"/>
              <w:rPr>
                <w:del w:id="652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19D96AD" w14:textId="77777777" w:rsidR="006B6E64" w:rsidRPr="00EF3042" w:rsidDel="000030DA" w:rsidRDefault="006B6E64" w:rsidP="006B6E64">
            <w:pPr>
              <w:pStyle w:val="TAC"/>
              <w:rPr>
                <w:del w:id="653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5AA1687" w14:textId="77777777" w:rsidR="006B6E64" w:rsidRPr="00EF3042" w:rsidDel="000030DA" w:rsidRDefault="006B6E64" w:rsidP="006B6E64">
            <w:pPr>
              <w:pStyle w:val="TAC"/>
              <w:rPr>
                <w:del w:id="654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492F3546" w14:textId="77777777" w:rsidR="006B6E64" w:rsidRPr="00EF3042" w:rsidDel="000030DA" w:rsidRDefault="006B6E64" w:rsidP="006B6E64">
            <w:pPr>
              <w:pStyle w:val="TAC"/>
              <w:rPr>
                <w:del w:id="655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331B9E6A" w14:textId="77777777" w:rsidR="006B6E64" w:rsidRPr="00EF3042" w:rsidDel="000030DA" w:rsidRDefault="006B6E64" w:rsidP="006B6E64">
            <w:pPr>
              <w:pStyle w:val="TAC"/>
              <w:rPr>
                <w:del w:id="656" w:author="R4-1904727" w:date="2019-04-16T12:38:00Z"/>
              </w:rPr>
            </w:pPr>
            <w:del w:id="657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45991622" w14:textId="77777777" w:rsidR="006B6E64" w:rsidRPr="00EF3042" w:rsidDel="000030DA" w:rsidRDefault="006B6E64" w:rsidP="006B6E64">
            <w:pPr>
              <w:pStyle w:val="TAC"/>
              <w:rPr>
                <w:del w:id="658" w:author="R4-1904727" w:date="2019-04-16T12:38:00Z"/>
              </w:rPr>
            </w:pPr>
            <w:del w:id="65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CF2F716" w14:textId="77777777" w:rsidR="006B6E64" w:rsidRPr="00EF3042" w:rsidDel="000030DA" w:rsidRDefault="006B6E64" w:rsidP="006B6E64">
            <w:pPr>
              <w:pStyle w:val="TAC"/>
              <w:rPr>
                <w:del w:id="660" w:author="R4-1904727" w:date="2019-04-16T12:38:00Z"/>
              </w:rPr>
            </w:pPr>
            <w:del w:id="661" w:author="R4-1904727" w:date="2019-04-16T12:38:00Z">
              <w:r w:rsidRPr="00EF3042" w:rsidDel="000030DA">
                <w:rPr>
                  <w:rFonts w:cs="Arial"/>
                  <w:szCs w:val="18"/>
                </w:rPr>
                <w:delText>[-5,24]</w:delText>
              </w:r>
            </w:del>
          </w:p>
        </w:tc>
      </w:tr>
      <w:tr w:rsidR="006B6E64" w:rsidRPr="00EF3042" w:rsidDel="000030DA" w14:paraId="10D24E81" w14:textId="77777777" w:rsidTr="006B6E64">
        <w:trPr>
          <w:trHeight w:val="105"/>
          <w:del w:id="662" w:author="R4-1904727" w:date="2019-04-16T12:38:00Z"/>
        </w:trPr>
        <w:tc>
          <w:tcPr>
            <w:tcW w:w="1141" w:type="dxa"/>
            <w:vMerge/>
            <w:vAlign w:val="center"/>
          </w:tcPr>
          <w:p w14:paraId="36C45E4A" w14:textId="77777777" w:rsidR="006B6E64" w:rsidRPr="00EF3042" w:rsidDel="000030DA" w:rsidRDefault="006B6E64" w:rsidP="006B6E64">
            <w:pPr>
              <w:pStyle w:val="TAC"/>
              <w:rPr>
                <w:del w:id="663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6620737" w14:textId="77777777" w:rsidR="006B6E64" w:rsidRPr="00EF3042" w:rsidDel="000030DA" w:rsidRDefault="006B6E64" w:rsidP="006B6E64">
            <w:pPr>
              <w:pStyle w:val="TAC"/>
              <w:rPr>
                <w:del w:id="664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9BB83A7" w14:textId="77777777" w:rsidR="006B6E64" w:rsidRPr="00EF3042" w:rsidDel="000030DA" w:rsidRDefault="006B6E64" w:rsidP="006B6E64">
            <w:pPr>
              <w:pStyle w:val="TAC"/>
              <w:rPr>
                <w:del w:id="665" w:author="R4-1904727" w:date="2019-04-16T12:38:00Z"/>
                <w:rFonts w:cs="Arial"/>
              </w:rPr>
            </w:pPr>
            <w:del w:id="66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49B659C3" w14:textId="77777777" w:rsidR="006B6E64" w:rsidRPr="00EF3042" w:rsidDel="000030DA" w:rsidRDefault="006B6E64" w:rsidP="006B6E64">
            <w:pPr>
              <w:pStyle w:val="TAC"/>
              <w:rPr>
                <w:del w:id="667" w:author="R4-1904727" w:date="2019-04-16T12:38:00Z"/>
              </w:rPr>
            </w:pPr>
            <w:del w:id="66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39E5B3D" w14:textId="77777777" w:rsidR="006B6E64" w:rsidRPr="00EF3042" w:rsidDel="000030DA" w:rsidRDefault="006B6E64" w:rsidP="006B6E64">
            <w:pPr>
              <w:pStyle w:val="TAC"/>
              <w:rPr>
                <w:del w:id="669" w:author="R4-1904727" w:date="2019-04-16T12:38:00Z"/>
              </w:rPr>
            </w:pPr>
            <w:del w:id="67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D1F255A" w14:textId="77777777" w:rsidR="006B6E64" w:rsidRPr="00EF3042" w:rsidDel="000030DA" w:rsidRDefault="006B6E64" w:rsidP="006B6E64">
            <w:pPr>
              <w:pStyle w:val="TAC"/>
              <w:rPr>
                <w:del w:id="671" w:author="R4-1904727" w:date="2019-04-16T12:38:00Z"/>
              </w:rPr>
            </w:pPr>
            <w:del w:id="672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4EE8C0A4" w14:textId="77777777" w:rsidR="006B6E64" w:rsidRPr="00EF3042" w:rsidDel="000030DA" w:rsidRDefault="006B6E64" w:rsidP="006B6E64">
            <w:pPr>
              <w:pStyle w:val="TAC"/>
              <w:rPr>
                <w:del w:id="673" w:author="R4-1904727" w:date="2019-04-16T12:38:00Z"/>
              </w:rPr>
            </w:pPr>
            <w:del w:id="67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2333057" w14:textId="77777777" w:rsidR="006B6E64" w:rsidRPr="00EF3042" w:rsidDel="000030DA" w:rsidRDefault="006B6E64" w:rsidP="006B6E64">
            <w:pPr>
              <w:pStyle w:val="TAC"/>
              <w:rPr>
                <w:del w:id="675" w:author="R4-1904727" w:date="2019-04-16T12:38:00Z"/>
              </w:rPr>
            </w:pPr>
            <w:del w:id="676" w:author="R4-1904727" w:date="2019-04-16T12:38:00Z">
              <w:r w:rsidRPr="00EF3042" w:rsidDel="000030DA">
                <w:rPr>
                  <w:rFonts w:cs="Arial"/>
                  <w:szCs w:val="18"/>
                </w:rPr>
                <w:delText>[8,34]</w:delText>
              </w:r>
            </w:del>
          </w:p>
        </w:tc>
      </w:tr>
      <w:tr w:rsidR="006B6E64" w:rsidRPr="00EF3042" w:rsidDel="000030DA" w14:paraId="102CCC1F" w14:textId="77777777" w:rsidTr="006B6E64">
        <w:trPr>
          <w:trHeight w:val="105"/>
          <w:del w:id="677" w:author="R4-1904727" w:date="2019-04-16T12:38:00Z"/>
        </w:trPr>
        <w:tc>
          <w:tcPr>
            <w:tcW w:w="1141" w:type="dxa"/>
            <w:vMerge/>
            <w:vAlign w:val="center"/>
          </w:tcPr>
          <w:p w14:paraId="6F1A569E" w14:textId="77777777" w:rsidR="006B6E64" w:rsidRPr="00EF3042" w:rsidDel="000030DA" w:rsidRDefault="006B6E64" w:rsidP="006B6E64">
            <w:pPr>
              <w:pStyle w:val="TAC"/>
              <w:rPr>
                <w:del w:id="678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079EE99" w14:textId="77777777" w:rsidR="006B6E64" w:rsidRPr="00EF3042" w:rsidDel="000030DA" w:rsidRDefault="006B6E64" w:rsidP="006B6E64">
            <w:pPr>
              <w:pStyle w:val="TAC"/>
              <w:rPr>
                <w:del w:id="679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40C33F85" w14:textId="77777777" w:rsidR="006B6E64" w:rsidRPr="00EF3042" w:rsidDel="000030DA" w:rsidRDefault="006B6E64" w:rsidP="006B6E64">
            <w:pPr>
              <w:pStyle w:val="TAC"/>
              <w:rPr>
                <w:del w:id="680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1D68A64A" w14:textId="77777777" w:rsidR="006B6E64" w:rsidRPr="00EF3042" w:rsidDel="000030DA" w:rsidRDefault="006B6E64" w:rsidP="006B6E64">
            <w:pPr>
              <w:pStyle w:val="TAC"/>
              <w:rPr>
                <w:del w:id="681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52C0179C" w14:textId="77777777" w:rsidR="006B6E64" w:rsidRPr="00EF3042" w:rsidDel="000030DA" w:rsidRDefault="006B6E64" w:rsidP="006B6E64">
            <w:pPr>
              <w:pStyle w:val="TAC"/>
              <w:rPr>
                <w:del w:id="682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E569463" w14:textId="77777777" w:rsidR="006B6E64" w:rsidRPr="00EF3042" w:rsidDel="000030DA" w:rsidRDefault="006B6E64" w:rsidP="006B6E64">
            <w:pPr>
              <w:pStyle w:val="TAC"/>
              <w:rPr>
                <w:del w:id="683" w:author="R4-1904727" w:date="2019-04-16T12:38:00Z"/>
              </w:rPr>
            </w:pPr>
            <w:del w:id="684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4A877634" w14:textId="77777777" w:rsidR="006B6E64" w:rsidRPr="00EF3042" w:rsidDel="000030DA" w:rsidRDefault="006B6E64" w:rsidP="006B6E64">
            <w:pPr>
              <w:pStyle w:val="TAC"/>
              <w:rPr>
                <w:del w:id="685" w:author="R4-1904727" w:date="2019-04-16T12:38:00Z"/>
              </w:rPr>
            </w:pPr>
            <w:del w:id="68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9CE735E" w14:textId="77777777" w:rsidR="006B6E64" w:rsidRPr="00EF3042" w:rsidDel="000030DA" w:rsidRDefault="006B6E64" w:rsidP="006B6E64">
            <w:pPr>
              <w:pStyle w:val="TAC"/>
              <w:rPr>
                <w:del w:id="687" w:author="R4-1904727" w:date="2019-04-16T12:38:00Z"/>
              </w:rPr>
            </w:pPr>
            <w:del w:id="688" w:author="R4-1904727" w:date="2019-04-16T12:38:00Z">
              <w:r w:rsidRPr="00EF3042" w:rsidDel="000030DA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6B6E64" w:rsidRPr="00EF3042" w:rsidDel="000030DA" w14:paraId="2124AA18" w14:textId="77777777" w:rsidTr="006B6E64">
        <w:trPr>
          <w:trHeight w:val="105"/>
          <w:del w:id="689" w:author="R4-1904727" w:date="2019-04-16T12:38:00Z"/>
        </w:trPr>
        <w:tc>
          <w:tcPr>
            <w:tcW w:w="1141" w:type="dxa"/>
            <w:vMerge/>
            <w:vAlign w:val="center"/>
          </w:tcPr>
          <w:p w14:paraId="219F751D" w14:textId="77777777" w:rsidR="006B6E64" w:rsidRPr="00EF3042" w:rsidDel="000030DA" w:rsidRDefault="006B6E64" w:rsidP="006B6E64">
            <w:pPr>
              <w:pStyle w:val="TAC"/>
              <w:rPr>
                <w:del w:id="690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D5CA7AF" w14:textId="77777777" w:rsidR="006B6E64" w:rsidRPr="00EF3042" w:rsidDel="000030DA" w:rsidRDefault="006B6E64" w:rsidP="006B6E64">
            <w:pPr>
              <w:pStyle w:val="TAC"/>
              <w:rPr>
                <w:del w:id="691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699CFB8" w14:textId="77777777" w:rsidR="006B6E64" w:rsidRPr="00EF3042" w:rsidDel="000030DA" w:rsidRDefault="006B6E64" w:rsidP="006B6E64">
            <w:pPr>
              <w:pStyle w:val="TAC"/>
              <w:rPr>
                <w:del w:id="692" w:author="R4-1904727" w:date="2019-04-16T12:38:00Z"/>
                <w:rFonts w:cs="Arial"/>
              </w:rPr>
            </w:pPr>
            <w:del w:id="69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35C2BC75" w14:textId="77777777" w:rsidR="006B6E64" w:rsidRPr="00EF3042" w:rsidDel="000030DA" w:rsidRDefault="006B6E64" w:rsidP="006B6E64">
            <w:pPr>
              <w:pStyle w:val="TAC"/>
              <w:rPr>
                <w:del w:id="694" w:author="R4-1904727" w:date="2019-04-16T12:38:00Z"/>
              </w:rPr>
            </w:pPr>
            <w:del w:id="695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AC49C97" w14:textId="77777777" w:rsidR="006B6E64" w:rsidRPr="00EF3042" w:rsidDel="000030DA" w:rsidRDefault="006B6E64" w:rsidP="006B6E64">
            <w:pPr>
              <w:pStyle w:val="TAC"/>
              <w:rPr>
                <w:del w:id="696" w:author="R4-1904727" w:date="2019-04-16T12:38:00Z"/>
              </w:rPr>
            </w:pPr>
            <w:del w:id="69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3B7F64B" w14:textId="77777777" w:rsidR="006B6E64" w:rsidRPr="00EF3042" w:rsidDel="000030DA" w:rsidRDefault="006B6E64" w:rsidP="006B6E64">
            <w:pPr>
              <w:pStyle w:val="TAC"/>
              <w:rPr>
                <w:del w:id="698" w:author="R4-1904727" w:date="2019-04-16T12:38:00Z"/>
              </w:rPr>
            </w:pPr>
            <w:del w:id="699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33705FE2" w14:textId="77777777" w:rsidR="006B6E64" w:rsidRPr="00EF3042" w:rsidDel="000030DA" w:rsidRDefault="006B6E64" w:rsidP="006B6E64">
            <w:pPr>
              <w:pStyle w:val="TAC"/>
              <w:rPr>
                <w:del w:id="700" w:author="R4-1904727" w:date="2019-04-16T12:38:00Z"/>
              </w:rPr>
            </w:pPr>
            <w:del w:id="70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91B2343" w14:textId="77777777" w:rsidR="006B6E64" w:rsidRPr="00EF3042" w:rsidDel="000030DA" w:rsidRDefault="006B6E64" w:rsidP="006B6E64">
            <w:pPr>
              <w:pStyle w:val="TAC"/>
              <w:rPr>
                <w:del w:id="702" w:author="R4-1904727" w:date="2019-04-16T12:38:00Z"/>
              </w:rPr>
            </w:pPr>
            <w:del w:id="703" w:author="R4-1904727" w:date="2019-04-16T12:38:00Z">
              <w:r w:rsidRPr="00EF3042" w:rsidDel="000030DA">
                <w:rPr>
                  <w:rFonts w:cs="Arial"/>
                  <w:szCs w:val="18"/>
                </w:rPr>
                <w:delText>[9,91]</w:delText>
              </w:r>
            </w:del>
          </w:p>
        </w:tc>
      </w:tr>
      <w:tr w:rsidR="006B6E64" w:rsidRPr="00EF3042" w:rsidDel="000030DA" w14:paraId="75312856" w14:textId="77777777" w:rsidTr="006B6E64">
        <w:trPr>
          <w:trHeight w:val="105"/>
          <w:del w:id="704" w:author="R4-1904727" w:date="2019-04-16T12:38:00Z"/>
        </w:trPr>
        <w:tc>
          <w:tcPr>
            <w:tcW w:w="1141" w:type="dxa"/>
            <w:vMerge/>
            <w:vAlign w:val="center"/>
          </w:tcPr>
          <w:p w14:paraId="169E0BCD" w14:textId="77777777" w:rsidR="006B6E64" w:rsidRPr="00EF3042" w:rsidDel="000030DA" w:rsidRDefault="006B6E64" w:rsidP="006B6E64">
            <w:pPr>
              <w:pStyle w:val="TAC"/>
              <w:rPr>
                <w:del w:id="705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483769F9" w14:textId="77777777" w:rsidR="006B6E64" w:rsidRPr="00EF3042" w:rsidDel="000030DA" w:rsidRDefault="006B6E64" w:rsidP="006B6E64">
            <w:pPr>
              <w:pStyle w:val="TAC"/>
              <w:rPr>
                <w:del w:id="706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0E95FA2" w14:textId="77777777" w:rsidR="006B6E64" w:rsidRPr="00EF3042" w:rsidDel="000030DA" w:rsidRDefault="006B6E64" w:rsidP="006B6E64">
            <w:pPr>
              <w:pStyle w:val="TAC"/>
              <w:rPr>
                <w:del w:id="707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4068C16" w14:textId="77777777" w:rsidR="006B6E64" w:rsidRPr="00EF3042" w:rsidDel="000030DA" w:rsidRDefault="006B6E64" w:rsidP="006B6E64">
            <w:pPr>
              <w:pStyle w:val="TAC"/>
              <w:rPr>
                <w:del w:id="708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A3917B5" w14:textId="77777777" w:rsidR="006B6E64" w:rsidRPr="00EF3042" w:rsidDel="000030DA" w:rsidRDefault="006B6E64" w:rsidP="006B6E64">
            <w:pPr>
              <w:pStyle w:val="TAC"/>
              <w:rPr>
                <w:del w:id="709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B4F744A" w14:textId="77777777" w:rsidR="006B6E64" w:rsidRPr="00EF3042" w:rsidDel="000030DA" w:rsidRDefault="006B6E64" w:rsidP="006B6E64">
            <w:pPr>
              <w:pStyle w:val="TAC"/>
              <w:rPr>
                <w:del w:id="710" w:author="R4-1904727" w:date="2019-04-16T12:38:00Z"/>
              </w:rPr>
            </w:pPr>
            <w:del w:id="711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222D0630" w14:textId="77777777" w:rsidR="006B6E64" w:rsidRPr="00EF3042" w:rsidDel="000030DA" w:rsidRDefault="006B6E64" w:rsidP="006B6E64">
            <w:pPr>
              <w:pStyle w:val="TAC"/>
              <w:rPr>
                <w:del w:id="712" w:author="R4-1904727" w:date="2019-04-16T12:38:00Z"/>
              </w:rPr>
            </w:pPr>
            <w:del w:id="71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45327F8" w14:textId="77777777" w:rsidR="006B6E64" w:rsidRPr="00EF3042" w:rsidDel="000030DA" w:rsidRDefault="006B6E64" w:rsidP="006B6E64">
            <w:pPr>
              <w:pStyle w:val="TAC"/>
              <w:rPr>
                <w:del w:id="714" w:author="R4-1904727" w:date="2019-04-16T12:38:00Z"/>
              </w:rPr>
            </w:pPr>
            <w:del w:id="715" w:author="R4-1904727" w:date="2019-04-16T12:38:00Z">
              <w:r w:rsidRPr="00EF3042" w:rsidDel="000030DA">
                <w:rPr>
                  <w:rFonts w:cs="Arial"/>
                  <w:szCs w:val="18"/>
                </w:rPr>
                <w:delText>[9,97]</w:delText>
              </w:r>
            </w:del>
          </w:p>
        </w:tc>
      </w:tr>
      <w:tr w:rsidR="006B6E64" w:rsidRPr="00EF3042" w:rsidDel="000030DA" w14:paraId="0F913A73" w14:textId="77777777" w:rsidTr="006B6E64">
        <w:trPr>
          <w:trHeight w:val="62"/>
          <w:del w:id="716" w:author="R4-1904727" w:date="2019-04-16T12:38:00Z"/>
        </w:trPr>
        <w:tc>
          <w:tcPr>
            <w:tcW w:w="1141" w:type="dxa"/>
            <w:vMerge/>
            <w:vAlign w:val="center"/>
          </w:tcPr>
          <w:p w14:paraId="79E563E0" w14:textId="77777777" w:rsidR="006B6E64" w:rsidRPr="00EF3042" w:rsidDel="000030DA" w:rsidRDefault="006B6E64" w:rsidP="006B6E64">
            <w:pPr>
              <w:pStyle w:val="TAC"/>
              <w:rPr>
                <w:del w:id="717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7035734C" w14:textId="77777777" w:rsidR="006B6E64" w:rsidRPr="00EF3042" w:rsidDel="000030DA" w:rsidRDefault="006B6E64" w:rsidP="006B6E64">
            <w:pPr>
              <w:pStyle w:val="TAC"/>
              <w:rPr>
                <w:del w:id="718" w:author="R4-1904727" w:date="2019-04-16T12:38:00Z"/>
              </w:rPr>
            </w:pPr>
            <w:del w:id="719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4D950C3E" w14:textId="77777777" w:rsidR="006B6E64" w:rsidRPr="00EF3042" w:rsidDel="000030DA" w:rsidRDefault="006B6E64" w:rsidP="006B6E64">
            <w:pPr>
              <w:pStyle w:val="TAC"/>
              <w:rPr>
                <w:del w:id="720" w:author="R4-1904727" w:date="2019-04-16T12:38:00Z"/>
                <w:rFonts w:cs="Arial"/>
              </w:rPr>
            </w:pPr>
            <w:del w:id="72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A037412" w14:textId="77777777" w:rsidR="006B6E64" w:rsidRPr="00EF3042" w:rsidDel="000030DA" w:rsidRDefault="006B6E64" w:rsidP="006B6E64">
            <w:pPr>
              <w:pStyle w:val="TAC"/>
              <w:rPr>
                <w:del w:id="722" w:author="R4-1904727" w:date="2019-04-16T12:38:00Z"/>
              </w:rPr>
            </w:pPr>
            <w:del w:id="72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188D6AB" w14:textId="77777777" w:rsidR="006B6E64" w:rsidRPr="00EF3042" w:rsidDel="000030DA" w:rsidRDefault="006B6E64" w:rsidP="006B6E64">
            <w:pPr>
              <w:pStyle w:val="TAC"/>
              <w:rPr>
                <w:del w:id="724" w:author="R4-1904727" w:date="2019-04-16T12:38:00Z"/>
              </w:rPr>
            </w:pPr>
            <w:del w:id="72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9A028D4" w14:textId="77777777" w:rsidR="006B6E64" w:rsidRPr="00EF3042" w:rsidDel="000030DA" w:rsidRDefault="006B6E64" w:rsidP="006B6E64">
            <w:pPr>
              <w:pStyle w:val="TAC"/>
              <w:rPr>
                <w:del w:id="726" w:author="R4-1904727" w:date="2019-04-16T12:38:00Z"/>
              </w:rPr>
            </w:pPr>
            <w:del w:id="727" w:author="R4-1904727" w:date="2019-04-16T12:38:00Z">
              <w:r w:rsidRPr="00EF3042" w:rsidDel="000030DA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304B042A" w14:textId="77777777" w:rsidR="006B6E64" w:rsidRPr="00EF3042" w:rsidDel="000030DA" w:rsidRDefault="006B6E64" w:rsidP="006B6E64">
            <w:pPr>
              <w:pStyle w:val="TAC"/>
              <w:rPr>
                <w:del w:id="728" w:author="R4-1904727" w:date="2019-04-16T12:38:00Z"/>
              </w:rPr>
            </w:pPr>
            <w:del w:id="72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48EB8D1C" w14:textId="77777777" w:rsidR="006B6E64" w:rsidRPr="00EF3042" w:rsidDel="000030DA" w:rsidRDefault="006B6E64" w:rsidP="006B6E64">
            <w:pPr>
              <w:pStyle w:val="TAC"/>
              <w:rPr>
                <w:del w:id="730" w:author="R4-1904727" w:date="2019-04-16T12:38:00Z"/>
              </w:rPr>
            </w:pPr>
            <w:del w:id="731" w:author="R4-1904727" w:date="2019-04-16T12:38:00Z">
              <w:r w:rsidRPr="00EF3042" w:rsidDel="000030DA">
                <w:rPr>
                  <w:rFonts w:cs="Arial"/>
                  <w:szCs w:val="18"/>
                </w:rPr>
                <w:delText>[-5,91]</w:delText>
              </w:r>
            </w:del>
          </w:p>
        </w:tc>
      </w:tr>
      <w:tr w:rsidR="006B6E64" w:rsidRPr="00EF3042" w:rsidDel="000030DA" w14:paraId="2D58301C" w14:textId="77777777" w:rsidTr="006B6E64">
        <w:trPr>
          <w:trHeight w:val="105"/>
          <w:del w:id="732" w:author="R4-1904727" w:date="2019-04-16T12:38:00Z"/>
        </w:trPr>
        <w:tc>
          <w:tcPr>
            <w:tcW w:w="1141" w:type="dxa"/>
            <w:vMerge/>
            <w:vAlign w:val="center"/>
          </w:tcPr>
          <w:p w14:paraId="517C07FF" w14:textId="77777777" w:rsidR="006B6E64" w:rsidRPr="00EF3042" w:rsidDel="000030DA" w:rsidRDefault="006B6E64" w:rsidP="006B6E64">
            <w:pPr>
              <w:pStyle w:val="TAC"/>
              <w:rPr>
                <w:del w:id="733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E4BA0A6" w14:textId="77777777" w:rsidR="006B6E64" w:rsidRPr="00EF3042" w:rsidDel="000030DA" w:rsidRDefault="006B6E64" w:rsidP="006B6E64">
            <w:pPr>
              <w:pStyle w:val="TAC"/>
              <w:rPr>
                <w:del w:id="734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65EC011" w14:textId="77777777" w:rsidR="006B6E64" w:rsidRPr="00EF3042" w:rsidDel="000030DA" w:rsidRDefault="006B6E64" w:rsidP="006B6E64">
            <w:pPr>
              <w:pStyle w:val="TAC"/>
              <w:rPr>
                <w:del w:id="735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0BFB3C1F" w14:textId="77777777" w:rsidR="006B6E64" w:rsidRPr="00EF3042" w:rsidDel="000030DA" w:rsidRDefault="006B6E64" w:rsidP="006B6E64">
            <w:pPr>
              <w:pStyle w:val="TAC"/>
              <w:rPr>
                <w:del w:id="736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403E32F9" w14:textId="77777777" w:rsidR="006B6E64" w:rsidRPr="00EF3042" w:rsidDel="000030DA" w:rsidRDefault="006B6E64" w:rsidP="006B6E64">
            <w:pPr>
              <w:pStyle w:val="TAC"/>
              <w:rPr>
                <w:del w:id="737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2D365FC3" w14:textId="77777777" w:rsidR="006B6E64" w:rsidRPr="00EF3042" w:rsidDel="000030DA" w:rsidRDefault="006B6E64" w:rsidP="006B6E64">
            <w:pPr>
              <w:pStyle w:val="TAC"/>
              <w:rPr>
                <w:del w:id="738" w:author="R4-1904727" w:date="2019-04-16T12:38:00Z"/>
              </w:rPr>
            </w:pPr>
            <w:del w:id="739" w:author="R4-1904727" w:date="2019-04-16T12:38:00Z">
              <w:r w:rsidRPr="00EF3042" w:rsidDel="000030DA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1A04857F" w14:textId="77777777" w:rsidR="006B6E64" w:rsidRPr="00EF3042" w:rsidDel="000030DA" w:rsidRDefault="006B6E64" w:rsidP="006B6E64">
            <w:pPr>
              <w:pStyle w:val="TAC"/>
              <w:rPr>
                <w:del w:id="740" w:author="R4-1904727" w:date="2019-04-16T12:38:00Z"/>
              </w:rPr>
            </w:pPr>
            <w:del w:id="74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A8221D1" w14:textId="77777777" w:rsidR="006B6E64" w:rsidRPr="00EF3042" w:rsidDel="000030DA" w:rsidRDefault="006B6E64" w:rsidP="006B6E64">
            <w:pPr>
              <w:pStyle w:val="TAC"/>
              <w:rPr>
                <w:del w:id="742" w:author="R4-1904727" w:date="2019-04-16T12:38:00Z"/>
              </w:rPr>
            </w:pPr>
            <w:del w:id="743" w:author="R4-1904727" w:date="2019-04-16T12:38:00Z">
              <w:r w:rsidRPr="00EF3042" w:rsidDel="000030DA">
                <w:rPr>
                  <w:rFonts w:cs="Arial"/>
                  <w:szCs w:val="18"/>
                </w:rPr>
                <w:delText>[-8,11]</w:delText>
              </w:r>
            </w:del>
          </w:p>
        </w:tc>
      </w:tr>
      <w:tr w:rsidR="006B6E64" w:rsidRPr="00EF3042" w:rsidDel="000030DA" w14:paraId="2B2C6538" w14:textId="77777777" w:rsidTr="006B6E64">
        <w:trPr>
          <w:trHeight w:val="105"/>
          <w:del w:id="744" w:author="R4-1904727" w:date="2019-04-16T12:38:00Z"/>
        </w:trPr>
        <w:tc>
          <w:tcPr>
            <w:tcW w:w="1141" w:type="dxa"/>
            <w:vMerge/>
            <w:vAlign w:val="center"/>
          </w:tcPr>
          <w:p w14:paraId="2B3A6C34" w14:textId="77777777" w:rsidR="006B6E64" w:rsidRPr="00EF3042" w:rsidDel="000030DA" w:rsidRDefault="006B6E64" w:rsidP="006B6E64">
            <w:pPr>
              <w:pStyle w:val="TAC"/>
              <w:rPr>
                <w:del w:id="745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B55CC0C" w14:textId="77777777" w:rsidR="006B6E64" w:rsidRPr="00EF3042" w:rsidDel="000030DA" w:rsidRDefault="006B6E64" w:rsidP="006B6E64">
            <w:pPr>
              <w:pStyle w:val="TAC"/>
              <w:rPr>
                <w:del w:id="746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581DB4D" w14:textId="77777777" w:rsidR="006B6E64" w:rsidRPr="00EF3042" w:rsidDel="000030DA" w:rsidRDefault="006B6E64" w:rsidP="006B6E64">
            <w:pPr>
              <w:pStyle w:val="TAC"/>
              <w:rPr>
                <w:del w:id="747" w:author="R4-1904727" w:date="2019-04-16T12:38:00Z"/>
                <w:rFonts w:cs="Arial"/>
              </w:rPr>
            </w:pPr>
            <w:del w:id="74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1C6E507" w14:textId="77777777" w:rsidR="006B6E64" w:rsidRPr="00EF3042" w:rsidDel="000030DA" w:rsidRDefault="006B6E64" w:rsidP="006B6E64">
            <w:pPr>
              <w:pStyle w:val="TAC"/>
              <w:rPr>
                <w:del w:id="749" w:author="R4-1904727" w:date="2019-04-16T12:38:00Z"/>
              </w:rPr>
            </w:pPr>
            <w:del w:id="75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64CFF08" w14:textId="77777777" w:rsidR="006B6E64" w:rsidRPr="00EF3042" w:rsidDel="000030DA" w:rsidRDefault="006B6E64" w:rsidP="006B6E64">
            <w:pPr>
              <w:pStyle w:val="TAC"/>
              <w:rPr>
                <w:del w:id="751" w:author="R4-1904727" w:date="2019-04-16T12:38:00Z"/>
              </w:rPr>
            </w:pPr>
            <w:del w:id="75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2E0A64F" w14:textId="77777777" w:rsidR="006B6E64" w:rsidRPr="00EF3042" w:rsidDel="000030DA" w:rsidRDefault="006B6E64" w:rsidP="006B6E64">
            <w:pPr>
              <w:pStyle w:val="TAC"/>
              <w:rPr>
                <w:del w:id="753" w:author="R4-1904727" w:date="2019-04-16T12:38:00Z"/>
              </w:rPr>
            </w:pPr>
            <w:del w:id="754" w:author="R4-1904727" w:date="2019-04-16T12:38:00Z">
              <w:r w:rsidRPr="00EF3042" w:rsidDel="000030DA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4F58EB5B" w14:textId="77777777" w:rsidR="006B6E64" w:rsidRPr="00EF3042" w:rsidDel="000030DA" w:rsidRDefault="006B6E64" w:rsidP="006B6E64">
            <w:pPr>
              <w:pStyle w:val="TAC"/>
              <w:rPr>
                <w:del w:id="755" w:author="R4-1904727" w:date="2019-04-16T12:38:00Z"/>
              </w:rPr>
            </w:pPr>
            <w:del w:id="75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149E6EA" w14:textId="77777777" w:rsidR="006B6E64" w:rsidRPr="00EF3042" w:rsidDel="000030DA" w:rsidRDefault="006B6E64" w:rsidP="006B6E64">
            <w:pPr>
              <w:pStyle w:val="TAC"/>
              <w:rPr>
                <w:del w:id="757" w:author="R4-1904727" w:date="2019-04-16T12:38:00Z"/>
              </w:rPr>
            </w:pPr>
            <w:del w:id="758" w:author="R4-1904727" w:date="2019-04-16T12:38:00Z">
              <w:r w:rsidRPr="00EF3042" w:rsidDel="000030DA">
                <w:rPr>
                  <w:rFonts w:cs="Arial"/>
                  <w:szCs w:val="18"/>
                </w:rPr>
                <w:delText>[4,39]</w:delText>
              </w:r>
            </w:del>
          </w:p>
        </w:tc>
      </w:tr>
      <w:tr w:rsidR="006B6E64" w:rsidRPr="00EF3042" w:rsidDel="000030DA" w14:paraId="1CB5EA27" w14:textId="77777777" w:rsidTr="006B6E64">
        <w:trPr>
          <w:trHeight w:val="105"/>
          <w:del w:id="759" w:author="R4-1904727" w:date="2019-04-16T12:38:00Z"/>
        </w:trPr>
        <w:tc>
          <w:tcPr>
            <w:tcW w:w="1141" w:type="dxa"/>
            <w:vMerge/>
            <w:vAlign w:val="center"/>
          </w:tcPr>
          <w:p w14:paraId="6133D063" w14:textId="77777777" w:rsidR="006B6E64" w:rsidRPr="00EF3042" w:rsidDel="000030DA" w:rsidRDefault="006B6E64" w:rsidP="006B6E64">
            <w:pPr>
              <w:pStyle w:val="TAC"/>
              <w:rPr>
                <w:del w:id="760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1BCE44E7" w14:textId="77777777" w:rsidR="006B6E64" w:rsidRPr="00EF3042" w:rsidDel="000030DA" w:rsidRDefault="006B6E64" w:rsidP="006B6E64">
            <w:pPr>
              <w:pStyle w:val="TAC"/>
              <w:rPr>
                <w:del w:id="761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3360AB6" w14:textId="77777777" w:rsidR="006B6E64" w:rsidRPr="00EF3042" w:rsidDel="000030DA" w:rsidRDefault="006B6E64" w:rsidP="006B6E64">
            <w:pPr>
              <w:pStyle w:val="TAC"/>
              <w:rPr>
                <w:del w:id="762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B45DC2E" w14:textId="77777777" w:rsidR="006B6E64" w:rsidRPr="00EF3042" w:rsidDel="000030DA" w:rsidRDefault="006B6E64" w:rsidP="006B6E64">
            <w:pPr>
              <w:pStyle w:val="TAC"/>
              <w:rPr>
                <w:del w:id="763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21CB86A" w14:textId="77777777" w:rsidR="006B6E64" w:rsidRPr="00EF3042" w:rsidDel="000030DA" w:rsidRDefault="006B6E64" w:rsidP="006B6E64">
            <w:pPr>
              <w:pStyle w:val="TAC"/>
              <w:rPr>
                <w:del w:id="764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42DB7CF8" w14:textId="77777777" w:rsidR="006B6E64" w:rsidRPr="00EF3042" w:rsidDel="000030DA" w:rsidRDefault="006B6E64" w:rsidP="006B6E64">
            <w:pPr>
              <w:pStyle w:val="TAC"/>
              <w:rPr>
                <w:del w:id="765" w:author="R4-1904727" w:date="2019-04-16T12:38:00Z"/>
              </w:rPr>
            </w:pPr>
            <w:del w:id="766" w:author="R4-1904727" w:date="2019-04-16T12:38:00Z">
              <w:r w:rsidRPr="00EF3042" w:rsidDel="000030DA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7956145A" w14:textId="77777777" w:rsidR="006B6E64" w:rsidRPr="00EF3042" w:rsidDel="000030DA" w:rsidRDefault="006B6E64" w:rsidP="006B6E64">
            <w:pPr>
              <w:pStyle w:val="TAC"/>
              <w:rPr>
                <w:del w:id="767" w:author="R4-1904727" w:date="2019-04-16T12:38:00Z"/>
              </w:rPr>
            </w:pPr>
            <w:del w:id="76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657ADDD" w14:textId="77777777" w:rsidR="006B6E64" w:rsidRPr="00EF3042" w:rsidDel="000030DA" w:rsidRDefault="006B6E64" w:rsidP="006B6E64">
            <w:pPr>
              <w:pStyle w:val="TAC"/>
              <w:rPr>
                <w:del w:id="769" w:author="R4-1904727" w:date="2019-04-16T12:38:00Z"/>
              </w:rPr>
            </w:pPr>
            <w:del w:id="770" w:author="R4-1904727" w:date="2019-04-16T12:38:00Z">
              <w:r w:rsidRPr="00EF3042" w:rsidDel="000030DA">
                <w:rPr>
                  <w:rFonts w:cs="Arial"/>
                  <w:szCs w:val="18"/>
                </w:rPr>
                <w:delText>[3,74]</w:delText>
              </w:r>
            </w:del>
          </w:p>
        </w:tc>
      </w:tr>
      <w:tr w:rsidR="006B6E64" w:rsidRPr="00EF3042" w:rsidDel="000030DA" w14:paraId="7C921DE2" w14:textId="77777777" w:rsidTr="006B6E64">
        <w:trPr>
          <w:trHeight w:val="105"/>
          <w:del w:id="771" w:author="R4-1904727" w:date="2019-04-16T12:38:00Z"/>
        </w:trPr>
        <w:tc>
          <w:tcPr>
            <w:tcW w:w="1141" w:type="dxa"/>
            <w:vMerge/>
            <w:vAlign w:val="center"/>
          </w:tcPr>
          <w:p w14:paraId="09E49F2E" w14:textId="77777777" w:rsidR="006B6E64" w:rsidRPr="00EF3042" w:rsidDel="000030DA" w:rsidRDefault="006B6E64" w:rsidP="006B6E64">
            <w:pPr>
              <w:pStyle w:val="TAC"/>
              <w:rPr>
                <w:del w:id="772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2BB665A" w14:textId="77777777" w:rsidR="006B6E64" w:rsidRPr="00EF3042" w:rsidDel="000030DA" w:rsidRDefault="006B6E64" w:rsidP="006B6E64">
            <w:pPr>
              <w:pStyle w:val="TAC"/>
              <w:rPr>
                <w:del w:id="773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A525ED8" w14:textId="77777777" w:rsidR="006B6E64" w:rsidRPr="00EF3042" w:rsidDel="000030DA" w:rsidRDefault="006B6E64" w:rsidP="006B6E64">
            <w:pPr>
              <w:pStyle w:val="TAC"/>
              <w:rPr>
                <w:del w:id="774" w:author="R4-1904727" w:date="2019-04-16T12:38:00Z"/>
                <w:rFonts w:cs="Arial"/>
              </w:rPr>
            </w:pPr>
            <w:del w:id="77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150D3746" w14:textId="77777777" w:rsidR="006B6E64" w:rsidRPr="00EF3042" w:rsidDel="000030DA" w:rsidRDefault="006B6E64" w:rsidP="006B6E64">
            <w:pPr>
              <w:pStyle w:val="TAC"/>
              <w:rPr>
                <w:del w:id="776" w:author="R4-1904727" w:date="2019-04-16T12:38:00Z"/>
              </w:rPr>
            </w:pPr>
            <w:del w:id="777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70E31C0" w14:textId="77777777" w:rsidR="006B6E64" w:rsidRPr="00EF3042" w:rsidDel="000030DA" w:rsidRDefault="006B6E64" w:rsidP="006B6E64">
            <w:pPr>
              <w:pStyle w:val="TAC"/>
              <w:rPr>
                <w:del w:id="778" w:author="R4-1904727" w:date="2019-04-16T12:38:00Z"/>
              </w:rPr>
            </w:pPr>
            <w:del w:id="77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6976ADE" w14:textId="77777777" w:rsidR="006B6E64" w:rsidRPr="00EF3042" w:rsidDel="000030DA" w:rsidRDefault="006B6E64" w:rsidP="006B6E64">
            <w:pPr>
              <w:pStyle w:val="TAC"/>
              <w:rPr>
                <w:del w:id="780" w:author="R4-1904727" w:date="2019-04-16T12:38:00Z"/>
              </w:rPr>
            </w:pPr>
            <w:del w:id="781" w:author="R4-1904727" w:date="2019-04-16T12:38:00Z">
              <w:r w:rsidRPr="00EF3042" w:rsidDel="000030DA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69EB9180" w14:textId="77777777" w:rsidR="006B6E64" w:rsidRPr="00EF3042" w:rsidDel="000030DA" w:rsidRDefault="006B6E64" w:rsidP="006B6E64">
            <w:pPr>
              <w:pStyle w:val="TAC"/>
              <w:rPr>
                <w:del w:id="782" w:author="R4-1904727" w:date="2019-04-16T12:38:00Z"/>
              </w:rPr>
            </w:pPr>
            <w:del w:id="78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D39C6F3" w14:textId="77777777" w:rsidR="006B6E64" w:rsidRPr="00EF3042" w:rsidDel="000030DA" w:rsidRDefault="006B6E64" w:rsidP="006B6E64">
            <w:pPr>
              <w:pStyle w:val="TAC"/>
              <w:rPr>
                <w:del w:id="784" w:author="R4-1904727" w:date="2019-04-16T12:38:00Z"/>
              </w:rPr>
            </w:pPr>
            <w:del w:id="785" w:author="R4-1904727" w:date="2019-04-16T12:38:00Z">
              <w:r w:rsidRPr="00EF3042" w:rsidDel="000030DA">
                <w:rPr>
                  <w:rFonts w:cs="Arial"/>
                  <w:szCs w:val="18"/>
                </w:rPr>
                <w:delText>[6,55]</w:delText>
              </w:r>
            </w:del>
          </w:p>
        </w:tc>
      </w:tr>
      <w:tr w:rsidR="006B6E64" w:rsidRPr="00EF3042" w:rsidDel="000030DA" w14:paraId="693AF4F6" w14:textId="77777777" w:rsidTr="006B6E64">
        <w:trPr>
          <w:trHeight w:val="105"/>
          <w:del w:id="786" w:author="R4-1904727" w:date="2019-04-16T12:38:00Z"/>
        </w:trPr>
        <w:tc>
          <w:tcPr>
            <w:tcW w:w="1141" w:type="dxa"/>
            <w:vMerge/>
            <w:vAlign w:val="center"/>
          </w:tcPr>
          <w:p w14:paraId="0C915D7E" w14:textId="77777777" w:rsidR="006B6E64" w:rsidRPr="00EF3042" w:rsidDel="000030DA" w:rsidRDefault="006B6E64" w:rsidP="006B6E64">
            <w:pPr>
              <w:pStyle w:val="TAC"/>
              <w:rPr>
                <w:del w:id="787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3FBC5DF3" w14:textId="77777777" w:rsidR="006B6E64" w:rsidRPr="00EF3042" w:rsidDel="000030DA" w:rsidRDefault="006B6E64" w:rsidP="006B6E64">
            <w:pPr>
              <w:pStyle w:val="TAC"/>
              <w:rPr>
                <w:del w:id="788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386D0F71" w14:textId="77777777" w:rsidR="006B6E64" w:rsidRPr="00EF3042" w:rsidDel="000030DA" w:rsidRDefault="006B6E64" w:rsidP="006B6E64">
            <w:pPr>
              <w:pStyle w:val="TAC"/>
              <w:rPr>
                <w:del w:id="789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AF62590" w14:textId="77777777" w:rsidR="006B6E64" w:rsidRPr="00EF3042" w:rsidDel="000030DA" w:rsidRDefault="006B6E64" w:rsidP="006B6E64">
            <w:pPr>
              <w:pStyle w:val="TAC"/>
              <w:rPr>
                <w:del w:id="790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00BD20A" w14:textId="77777777" w:rsidR="006B6E64" w:rsidRPr="00EF3042" w:rsidDel="000030DA" w:rsidRDefault="006B6E64" w:rsidP="006B6E64">
            <w:pPr>
              <w:pStyle w:val="TAC"/>
              <w:rPr>
                <w:del w:id="791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4085A379" w14:textId="77777777" w:rsidR="006B6E64" w:rsidRPr="00EF3042" w:rsidDel="000030DA" w:rsidRDefault="006B6E64" w:rsidP="006B6E64">
            <w:pPr>
              <w:pStyle w:val="TAC"/>
              <w:rPr>
                <w:del w:id="792" w:author="R4-1904727" w:date="2019-04-16T12:38:00Z"/>
              </w:rPr>
            </w:pPr>
            <w:del w:id="793" w:author="R4-1904727" w:date="2019-04-16T12:38:00Z">
              <w:r w:rsidRPr="00EF3042" w:rsidDel="000030DA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61DD2AA1" w14:textId="77777777" w:rsidR="006B6E64" w:rsidRPr="00EF3042" w:rsidDel="000030DA" w:rsidRDefault="006B6E64" w:rsidP="006B6E64">
            <w:pPr>
              <w:pStyle w:val="TAC"/>
              <w:rPr>
                <w:del w:id="794" w:author="R4-1904727" w:date="2019-04-16T12:38:00Z"/>
              </w:rPr>
            </w:pPr>
            <w:del w:id="79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CB93BE0" w14:textId="77777777" w:rsidR="006B6E64" w:rsidRPr="00EF3042" w:rsidDel="000030DA" w:rsidRDefault="006B6E64" w:rsidP="006B6E64">
            <w:pPr>
              <w:pStyle w:val="TAC"/>
              <w:rPr>
                <w:del w:id="796" w:author="R4-1904727" w:date="2019-04-16T12:38:00Z"/>
              </w:rPr>
            </w:pPr>
            <w:del w:id="797" w:author="R4-1904727" w:date="2019-04-16T12:38:00Z">
              <w:r w:rsidRPr="00EF3042" w:rsidDel="000030DA">
                <w:rPr>
                  <w:rFonts w:cs="Arial"/>
                  <w:szCs w:val="18"/>
                </w:rPr>
                <w:delText>[6,33]</w:delText>
              </w:r>
            </w:del>
          </w:p>
        </w:tc>
      </w:tr>
      <w:tr w:rsidR="006B6E64" w:rsidRPr="00EF3042" w:rsidDel="000030DA" w14:paraId="4ED8FF74" w14:textId="77777777" w:rsidTr="006B6E64">
        <w:trPr>
          <w:trHeight w:val="86"/>
          <w:del w:id="798" w:author="R4-1904727" w:date="2019-04-16T12:38:00Z"/>
        </w:trPr>
        <w:tc>
          <w:tcPr>
            <w:tcW w:w="1141" w:type="dxa"/>
            <w:vMerge w:val="restart"/>
            <w:vAlign w:val="center"/>
          </w:tcPr>
          <w:p w14:paraId="15D4737C" w14:textId="77777777" w:rsidR="006B6E64" w:rsidRPr="00EF3042" w:rsidDel="000030DA" w:rsidRDefault="006B6E64" w:rsidP="006B6E64">
            <w:pPr>
              <w:pStyle w:val="TAC"/>
              <w:rPr>
                <w:del w:id="799" w:author="R4-1904727" w:date="2019-04-16T12:38:00Z"/>
              </w:rPr>
            </w:pPr>
            <w:del w:id="80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125F2807" w14:textId="77777777" w:rsidR="006B6E64" w:rsidRPr="00EF3042" w:rsidDel="000030DA" w:rsidRDefault="006B6E64" w:rsidP="006B6E64">
            <w:pPr>
              <w:pStyle w:val="TAC"/>
              <w:rPr>
                <w:del w:id="801" w:author="R4-1904727" w:date="2019-04-16T12:38:00Z"/>
              </w:rPr>
            </w:pPr>
            <w:del w:id="802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678F4F0F" w14:textId="77777777" w:rsidR="006B6E64" w:rsidRPr="00EF3042" w:rsidDel="000030DA" w:rsidRDefault="006B6E64" w:rsidP="006B6E64">
            <w:pPr>
              <w:pStyle w:val="TAC"/>
              <w:rPr>
                <w:del w:id="803" w:author="R4-1904727" w:date="2019-04-16T12:38:00Z"/>
                <w:rFonts w:cs="Arial"/>
              </w:rPr>
            </w:pPr>
            <w:del w:id="80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7FD8ED54" w14:textId="77777777" w:rsidR="006B6E64" w:rsidRPr="00EF3042" w:rsidDel="000030DA" w:rsidRDefault="006B6E64" w:rsidP="006B6E64">
            <w:pPr>
              <w:pStyle w:val="TAC"/>
              <w:rPr>
                <w:del w:id="805" w:author="R4-1904727" w:date="2019-04-16T12:38:00Z"/>
              </w:rPr>
            </w:pPr>
            <w:del w:id="80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Align w:val="center"/>
          </w:tcPr>
          <w:p w14:paraId="4015AB86" w14:textId="77777777" w:rsidR="006B6E64" w:rsidRPr="00EF3042" w:rsidDel="000030DA" w:rsidRDefault="006B6E64" w:rsidP="006B6E64">
            <w:pPr>
              <w:pStyle w:val="TAC"/>
              <w:rPr>
                <w:del w:id="807" w:author="R4-1904727" w:date="2019-04-16T12:38:00Z"/>
              </w:rPr>
            </w:pPr>
            <w:del w:id="80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A61FED6" w14:textId="77777777" w:rsidR="006B6E64" w:rsidRPr="00EF3042" w:rsidDel="000030DA" w:rsidRDefault="006B6E64" w:rsidP="006B6E64">
            <w:pPr>
              <w:pStyle w:val="TAC"/>
              <w:rPr>
                <w:del w:id="809" w:author="R4-1904727" w:date="2019-04-16T12:38:00Z"/>
              </w:rPr>
            </w:pPr>
            <w:del w:id="810" w:author="R4-1904727" w:date="2019-04-16T12:38:00Z">
              <w:r w:rsidRPr="00EF3042" w:rsidDel="000030DA">
                <w:rPr>
                  <w:lang w:eastAsia="zh-CN"/>
                </w:rPr>
                <w:delText xml:space="preserve"> G-FR1-A3-23</w:delText>
              </w:r>
            </w:del>
          </w:p>
        </w:tc>
        <w:tc>
          <w:tcPr>
            <w:tcW w:w="1421" w:type="dxa"/>
            <w:vAlign w:val="center"/>
          </w:tcPr>
          <w:p w14:paraId="3C7A1256" w14:textId="77777777" w:rsidR="006B6E64" w:rsidRPr="00EF3042" w:rsidDel="000030DA" w:rsidRDefault="006B6E64" w:rsidP="006B6E64">
            <w:pPr>
              <w:pStyle w:val="TAC"/>
              <w:rPr>
                <w:del w:id="811" w:author="R4-1904727" w:date="2019-04-16T12:38:00Z"/>
              </w:rPr>
            </w:pPr>
            <w:del w:id="81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21E48BB" w14:textId="77777777" w:rsidR="006B6E64" w:rsidRPr="00EF3042" w:rsidDel="000030DA" w:rsidRDefault="006B6E64" w:rsidP="006B6E64">
            <w:pPr>
              <w:pStyle w:val="TAC"/>
              <w:rPr>
                <w:del w:id="813" w:author="R4-1904727" w:date="2019-04-16T12:38:00Z"/>
              </w:rPr>
            </w:pPr>
            <w:del w:id="814" w:author="R4-1904727" w:date="2019-04-16T12:38:00Z">
              <w:r w:rsidRPr="00EF3042" w:rsidDel="000030DA">
                <w:rPr>
                  <w:rFonts w:cs="Arial"/>
                  <w:szCs w:val="18"/>
                </w:rPr>
                <w:delText>[1,23]</w:delText>
              </w:r>
            </w:del>
          </w:p>
        </w:tc>
      </w:tr>
      <w:tr w:rsidR="006B6E64" w:rsidRPr="00EF3042" w:rsidDel="000030DA" w14:paraId="349287E5" w14:textId="77777777" w:rsidTr="006B6E64">
        <w:trPr>
          <w:trHeight w:val="221"/>
          <w:del w:id="815" w:author="R4-1904727" w:date="2019-04-16T12:38:00Z"/>
        </w:trPr>
        <w:tc>
          <w:tcPr>
            <w:tcW w:w="1141" w:type="dxa"/>
            <w:vMerge/>
            <w:vAlign w:val="center"/>
          </w:tcPr>
          <w:p w14:paraId="75CCF6F4" w14:textId="77777777" w:rsidR="006B6E64" w:rsidRPr="00EF3042" w:rsidDel="000030DA" w:rsidRDefault="006B6E64" w:rsidP="006B6E64">
            <w:pPr>
              <w:pStyle w:val="TAC"/>
              <w:rPr>
                <w:del w:id="816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532AEB78" w14:textId="77777777" w:rsidR="006B6E64" w:rsidRPr="00EF3042" w:rsidDel="000030DA" w:rsidRDefault="006B6E64" w:rsidP="006B6E64">
            <w:pPr>
              <w:pStyle w:val="TAC"/>
              <w:rPr>
                <w:del w:id="817" w:author="R4-1904727" w:date="2019-04-16T12:38:00Z"/>
              </w:rPr>
            </w:pPr>
          </w:p>
        </w:tc>
        <w:tc>
          <w:tcPr>
            <w:tcW w:w="851" w:type="dxa"/>
            <w:vAlign w:val="center"/>
          </w:tcPr>
          <w:p w14:paraId="30984C1D" w14:textId="77777777" w:rsidR="006B6E64" w:rsidRPr="00EF3042" w:rsidDel="000030DA" w:rsidRDefault="006B6E64" w:rsidP="006B6E64">
            <w:pPr>
              <w:pStyle w:val="TAC"/>
              <w:rPr>
                <w:del w:id="818" w:author="R4-1904727" w:date="2019-04-16T12:38:00Z"/>
                <w:rFonts w:cs="Arial"/>
              </w:rPr>
            </w:pPr>
            <w:del w:id="81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5DACAF21" w14:textId="77777777" w:rsidR="006B6E64" w:rsidRPr="00EF3042" w:rsidDel="000030DA" w:rsidRDefault="006B6E64" w:rsidP="006B6E64">
            <w:pPr>
              <w:pStyle w:val="TAC"/>
              <w:rPr>
                <w:del w:id="820" w:author="R4-1904727" w:date="2019-04-16T12:38:00Z"/>
              </w:rPr>
            </w:pPr>
            <w:del w:id="82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Align w:val="center"/>
          </w:tcPr>
          <w:p w14:paraId="44C7607A" w14:textId="77777777" w:rsidR="006B6E64" w:rsidRPr="00EF3042" w:rsidDel="000030DA" w:rsidRDefault="006B6E64" w:rsidP="006B6E64">
            <w:pPr>
              <w:pStyle w:val="TAC"/>
              <w:rPr>
                <w:del w:id="822" w:author="R4-1904727" w:date="2019-04-16T12:38:00Z"/>
              </w:rPr>
            </w:pPr>
            <w:del w:id="82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FCCF9D8" w14:textId="77777777" w:rsidR="006B6E64" w:rsidRPr="00EF3042" w:rsidDel="000030DA" w:rsidRDefault="006B6E64" w:rsidP="006B6E64">
            <w:pPr>
              <w:pStyle w:val="TAC"/>
              <w:rPr>
                <w:del w:id="824" w:author="R4-1904727" w:date="2019-04-16T12:38:00Z"/>
              </w:rPr>
            </w:pPr>
            <w:del w:id="825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65999EEB" w14:textId="77777777" w:rsidR="006B6E64" w:rsidRPr="00EF3042" w:rsidDel="000030DA" w:rsidRDefault="006B6E64" w:rsidP="006B6E64">
            <w:pPr>
              <w:pStyle w:val="TAC"/>
              <w:rPr>
                <w:del w:id="826" w:author="R4-1904727" w:date="2019-04-16T12:38:00Z"/>
              </w:rPr>
            </w:pPr>
            <w:del w:id="82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51729A33" w14:textId="77777777" w:rsidR="006B6E64" w:rsidRPr="00EF3042" w:rsidDel="000030DA" w:rsidRDefault="006B6E64" w:rsidP="006B6E64">
            <w:pPr>
              <w:pStyle w:val="TAC"/>
              <w:rPr>
                <w:del w:id="828" w:author="R4-1904727" w:date="2019-04-16T12:38:00Z"/>
              </w:rPr>
            </w:pPr>
            <w:del w:id="829" w:author="R4-1904727" w:date="2019-04-16T12:38:00Z">
              <w:r w:rsidRPr="00EF3042" w:rsidDel="000030DA">
                <w:rPr>
                  <w:rFonts w:cs="Arial"/>
                  <w:szCs w:val="18"/>
                </w:rPr>
                <w:delText>[19,13]</w:delText>
              </w:r>
            </w:del>
          </w:p>
        </w:tc>
      </w:tr>
      <w:tr w:rsidR="006B6E64" w:rsidRPr="00EF3042" w:rsidDel="000030DA" w14:paraId="4B8E9002" w14:textId="77777777" w:rsidTr="006B6E64">
        <w:trPr>
          <w:trHeight w:val="105"/>
          <w:del w:id="830" w:author="R4-1904727" w:date="2019-04-16T12:38:00Z"/>
        </w:trPr>
        <w:tc>
          <w:tcPr>
            <w:tcW w:w="1141" w:type="dxa"/>
            <w:vMerge/>
            <w:vAlign w:val="center"/>
          </w:tcPr>
          <w:p w14:paraId="74742F36" w14:textId="77777777" w:rsidR="006B6E64" w:rsidRPr="00EF3042" w:rsidDel="000030DA" w:rsidRDefault="006B6E64" w:rsidP="006B6E64">
            <w:pPr>
              <w:pStyle w:val="TAC"/>
              <w:rPr>
                <w:del w:id="831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28440E59" w14:textId="77777777" w:rsidR="006B6E64" w:rsidRPr="00EF3042" w:rsidDel="000030DA" w:rsidRDefault="006B6E64" w:rsidP="006B6E64">
            <w:pPr>
              <w:pStyle w:val="TAC"/>
              <w:rPr>
                <w:del w:id="832" w:author="R4-1904727" w:date="2019-04-16T12:38:00Z"/>
              </w:rPr>
            </w:pPr>
            <w:del w:id="833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55E73D2E" w14:textId="77777777" w:rsidR="006B6E64" w:rsidRPr="00EF3042" w:rsidDel="000030DA" w:rsidRDefault="006B6E64" w:rsidP="006B6E64">
            <w:pPr>
              <w:pStyle w:val="TAC"/>
              <w:rPr>
                <w:del w:id="834" w:author="R4-1904727" w:date="2019-04-16T12:38:00Z"/>
                <w:rFonts w:cs="Arial"/>
              </w:rPr>
            </w:pPr>
            <w:del w:id="83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322E72D" w14:textId="77777777" w:rsidR="006B6E64" w:rsidRPr="00EF3042" w:rsidDel="000030DA" w:rsidRDefault="006B6E64" w:rsidP="006B6E64">
            <w:pPr>
              <w:pStyle w:val="TAC"/>
              <w:rPr>
                <w:del w:id="836" w:author="R4-1904727" w:date="2019-04-16T12:38:00Z"/>
              </w:rPr>
            </w:pPr>
            <w:del w:id="83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D0B7E8B" w14:textId="77777777" w:rsidR="006B6E64" w:rsidRPr="00EF3042" w:rsidDel="000030DA" w:rsidRDefault="006B6E64" w:rsidP="006B6E64">
            <w:pPr>
              <w:pStyle w:val="TAC"/>
              <w:rPr>
                <w:del w:id="838" w:author="R4-1904727" w:date="2019-04-16T12:38:00Z"/>
              </w:rPr>
            </w:pPr>
            <w:del w:id="83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0D026222" w14:textId="77777777" w:rsidR="006B6E64" w:rsidRPr="00EF3042" w:rsidDel="000030DA" w:rsidRDefault="006B6E64" w:rsidP="006B6E64">
            <w:pPr>
              <w:pStyle w:val="TAC"/>
              <w:rPr>
                <w:del w:id="840" w:author="R4-1904727" w:date="2019-04-16T12:38:00Z"/>
              </w:rPr>
            </w:pPr>
            <w:del w:id="841" w:author="R4-1904727" w:date="2019-04-16T12:38:00Z">
              <w:r w:rsidRPr="00EF3042" w:rsidDel="000030DA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2F7B5857" w14:textId="77777777" w:rsidR="006B6E64" w:rsidRPr="00EF3042" w:rsidDel="000030DA" w:rsidRDefault="006B6E64" w:rsidP="006B6E64">
            <w:pPr>
              <w:pStyle w:val="TAC"/>
              <w:rPr>
                <w:del w:id="842" w:author="R4-1904727" w:date="2019-04-16T12:38:00Z"/>
              </w:rPr>
            </w:pPr>
            <w:del w:id="84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29F8DEF8" w14:textId="77777777" w:rsidR="006B6E64" w:rsidRPr="00EF3042" w:rsidDel="000030DA" w:rsidRDefault="006B6E64" w:rsidP="006B6E64">
            <w:pPr>
              <w:pStyle w:val="TAC"/>
              <w:rPr>
                <w:del w:id="844" w:author="R4-1904727" w:date="2019-04-16T12:38:00Z"/>
              </w:rPr>
            </w:pPr>
            <w:del w:id="84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81FD9E2" w14:textId="77777777" w:rsidTr="006B6E64">
        <w:trPr>
          <w:trHeight w:val="105"/>
          <w:del w:id="846" w:author="R4-1904727" w:date="2019-04-16T12:38:00Z"/>
        </w:trPr>
        <w:tc>
          <w:tcPr>
            <w:tcW w:w="1141" w:type="dxa"/>
            <w:vMerge/>
            <w:vAlign w:val="center"/>
          </w:tcPr>
          <w:p w14:paraId="3737743E" w14:textId="77777777" w:rsidR="006B6E64" w:rsidRPr="00EF3042" w:rsidDel="000030DA" w:rsidRDefault="006B6E64" w:rsidP="006B6E64">
            <w:pPr>
              <w:pStyle w:val="TAC"/>
              <w:rPr>
                <w:del w:id="847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5734E5B" w14:textId="77777777" w:rsidR="006B6E64" w:rsidRPr="00EF3042" w:rsidDel="000030DA" w:rsidRDefault="006B6E64" w:rsidP="006B6E64">
            <w:pPr>
              <w:pStyle w:val="TAC"/>
              <w:rPr>
                <w:del w:id="848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1391DF1D" w14:textId="77777777" w:rsidR="006B6E64" w:rsidRPr="00EF3042" w:rsidDel="000030DA" w:rsidRDefault="006B6E64" w:rsidP="006B6E64">
            <w:pPr>
              <w:pStyle w:val="TAC"/>
              <w:rPr>
                <w:del w:id="849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E291E25" w14:textId="77777777" w:rsidR="006B6E64" w:rsidRPr="00EF3042" w:rsidDel="000030DA" w:rsidRDefault="006B6E64" w:rsidP="006B6E64">
            <w:pPr>
              <w:pStyle w:val="TAC"/>
              <w:rPr>
                <w:del w:id="850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A765DA3" w14:textId="77777777" w:rsidR="006B6E64" w:rsidRPr="00EF3042" w:rsidDel="000030DA" w:rsidRDefault="006B6E64" w:rsidP="006B6E64">
            <w:pPr>
              <w:pStyle w:val="TAC"/>
              <w:rPr>
                <w:del w:id="851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59F31B24" w14:textId="77777777" w:rsidR="006B6E64" w:rsidRPr="00EF3042" w:rsidDel="000030DA" w:rsidRDefault="006B6E64" w:rsidP="006B6E64">
            <w:pPr>
              <w:pStyle w:val="TAC"/>
              <w:rPr>
                <w:del w:id="852" w:author="R4-1904727" w:date="2019-04-16T12:38:00Z"/>
              </w:rPr>
            </w:pPr>
            <w:del w:id="853" w:author="R4-1904727" w:date="2019-04-16T12:38:00Z">
              <w:r w:rsidRPr="00EF3042" w:rsidDel="000030DA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5E65279E" w14:textId="77777777" w:rsidR="006B6E64" w:rsidRPr="00EF3042" w:rsidDel="000030DA" w:rsidRDefault="006B6E64" w:rsidP="006B6E64">
            <w:pPr>
              <w:pStyle w:val="TAC"/>
              <w:rPr>
                <w:del w:id="854" w:author="R4-1904727" w:date="2019-04-16T12:38:00Z"/>
              </w:rPr>
            </w:pPr>
            <w:del w:id="85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69ADB5AF" w14:textId="77777777" w:rsidR="006B6E64" w:rsidRPr="00EF3042" w:rsidDel="000030DA" w:rsidRDefault="006B6E64" w:rsidP="006B6E64">
            <w:pPr>
              <w:pStyle w:val="TAC"/>
              <w:rPr>
                <w:del w:id="856" w:author="R4-1904727" w:date="2019-04-16T12:38:00Z"/>
              </w:rPr>
            </w:pPr>
            <w:del w:id="857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-0,78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4632D7CE" w14:textId="77777777" w:rsidTr="006B6E64">
        <w:trPr>
          <w:trHeight w:val="105"/>
          <w:del w:id="858" w:author="R4-1904727" w:date="2019-04-16T12:38:00Z"/>
        </w:trPr>
        <w:tc>
          <w:tcPr>
            <w:tcW w:w="1141" w:type="dxa"/>
            <w:vMerge/>
            <w:vAlign w:val="center"/>
          </w:tcPr>
          <w:p w14:paraId="08F68EBE" w14:textId="77777777" w:rsidR="006B6E64" w:rsidRPr="00EF3042" w:rsidDel="000030DA" w:rsidRDefault="006B6E64" w:rsidP="006B6E64">
            <w:pPr>
              <w:pStyle w:val="TAC"/>
              <w:rPr>
                <w:del w:id="859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75CEC81E" w14:textId="77777777" w:rsidR="006B6E64" w:rsidRPr="00EF3042" w:rsidDel="000030DA" w:rsidRDefault="006B6E64" w:rsidP="006B6E64">
            <w:pPr>
              <w:pStyle w:val="TAC"/>
              <w:rPr>
                <w:del w:id="860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8E0107A" w14:textId="77777777" w:rsidR="006B6E64" w:rsidRPr="00EF3042" w:rsidDel="000030DA" w:rsidRDefault="006B6E64" w:rsidP="006B6E64">
            <w:pPr>
              <w:pStyle w:val="TAC"/>
              <w:rPr>
                <w:del w:id="861" w:author="R4-1904727" w:date="2019-04-16T12:38:00Z"/>
                <w:rFonts w:cs="Arial"/>
              </w:rPr>
            </w:pPr>
            <w:del w:id="86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6E4C93F" w14:textId="77777777" w:rsidR="006B6E64" w:rsidRPr="00EF3042" w:rsidDel="000030DA" w:rsidRDefault="006B6E64" w:rsidP="006B6E64">
            <w:pPr>
              <w:pStyle w:val="TAC"/>
              <w:rPr>
                <w:del w:id="863" w:author="R4-1904727" w:date="2019-04-16T12:38:00Z"/>
              </w:rPr>
            </w:pPr>
            <w:del w:id="86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209672D" w14:textId="77777777" w:rsidR="006B6E64" w:rsidRPr="00EF3042" w:rsidDel="000030DA" w:rsidRDefault="006B6E64" w:rsidP="006B6E64">
            <w:pPr>
              <w:pStyle w:val="TAC"/>
              <w:rPr>
                <w:del w:id="865" w:author="R4-1904727" w:date="2019-04-16T12:38:00Z"/>
              </w:rPr>
            </w:pPr>
            <w:del w:id="86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6DC81BC3" w14:textId="77777777" w:rsidR="006B6E64" w:rsidRPr="00EF3042" w:rsidDel="000030DA" w:rsidRDefault="006B6E64" w:rsidP="006B6E64">
            <w:pPr>
              <w:pStyle w:val="TAC"/>
              <w:rPr>
                <w:del w:id="867" w:author="R4-1904727" w:date="2019-04-16T12:38:00Z"/>
              </w:rPr>
            </w:pPr>
            <w:del w:id="868" w:author="R4-1904727" w:date="2019-04-16T12:38:00Z">
              <w:r w:rsidRPr="00EF3042" w:rsidDel="000030DA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30DDEFC4" w14:textId="77777777" w:rsidR="006B6E64" w:rsidRPr="00EF3042" w:rsidDel="000030DA" w:rsidRDefault="006B6E64" w:rsidP="006B6E64">
            <w:pPr>
              <w:pStyle w:val="TAC"/>
              <w:rPr>
                <w:del w:id="869" w:author="R4-1904727" w:date="2019-04-16T12:38:00Z"/>
              </w:rPr>
            </w:pPr>
            <w:del w:id="87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4D4409A5" w14:textId="77777777" w:rsidR="006B6E64" w:rsidRPr="00EF3042" w:rsidDel="000030DA" w:rsidRDefault="006B6E64" w:rsidP="006B6E64">
            <w:pPr>
              <w:pStyle w:val="TAC"/>
              <w:rPr>
                <w:del w:id="871" w:author="R4-1904727" w:date="2019-04-16T12:38:00Z"/>
              </w:rPr>
            </w:pPr>
            <w:del w:id="87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2178C27" w14:textId="77777777" w:rsidTr="006B6E64">
        <w:trPr>
          <w:trHeight w:val="105"/>
          <w:del w:id="873" w:author="R4-1904727" w:date="2019-04-16T12:38:00Z"/>
        </w:trPr>
        <w:tc>
          <w:tcPr>
            <w:tcW w:w="1141" w:type="dxa"/>
            <w:vMerge/>
            <w:vAlign w:val="center"/>
          </w:tcPr>
          <w:p w14:paraId="278DE403" w14:textId="77777777" w:rsidR="006B6E64" w:rsidRPr="00EF3042" w:rsidDel="000030DA" w:rsidRDefault="006B6E64" w:rsidP="006B6E64">
            <w:pPr>
              <w:pStyle w:val="TAC"/>
              <w:rPr>
                <w:del w:id="874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09710955" w14:textId="77777777" w:rsidR="006B6E64" w:rsidRPr="00EF3042" w:rsidDel="000030DA" w:rsidRDefault="006B6E64" w:rsidP="006B6E64">
            <w:pPr>
              <w:pStyle w:val="TAC"/>
              <w:rPr>
                <w:del w:id="875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507FA4DF" w14:textId="77777777" w:rsidR="006B6E64" w:rsidRPr="00EF3042" w:rsidDel="000030DA" w:rsidRDefault="006B6E64" w:rsidP="006B6E64">
            <w:pPr>
              <w:pStyle w:val="TAC"/>
              <w:rPr>
                <w:del w:id="876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BE4D22F" w14:textId="77777777" w:rsidR="006B6E64" w:rsidRPr="00EF3042" w:rsidDel="000030DA" w:rsidRDefault="006B6E64" w:rsidP="006B6E64">
            <w:pPr>
              <w:pStyle w:val="TAC"/>
              <w:rPr>
                <w:del w:id="877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24602061" w14:textId="77777777" w:rsidR="006B6E64" w:rsidRPr="00EF3042" w:rsidDel="000030DA" w:rsidRDefault="006B6E64" w:rsidP="006B6E64">
            <w:pPr>
              <w:pStyle w:val="TAC"/>
              <w:rPr>
                <w:del w:id="878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16C6F1C6" w14:textId="77777777" w:rsidR="006B6E64" w:rsidRPr="00EF3042" w:rsidDel="000030DA" w:rsidRDefault="006B6E64" w:rsidP="006B6E64">
            <w:pPr>
              <w:pStyle w:val="TAC"/>
              <w:rPr>
                <w:del w:id="879" w:author="R4-1904727" w:date="2019-04-16T12:38:00Z"/>
              </w:rPr>
            </w:pPr>
            <w:del w:id="880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6935E5CF" w14:textId="77777777" w:rsidR="006B6E64" w:rsidRPr="00EF3042" w:rsidDel="000030DA" w:rsidRDefault="006B6E64" w:rsidP="006B6E64">
            <w:pPr>
              <w:pStyle w:val="TAC"/>
              <w:rPr>
                <w:del w:id="881" w:author="R4-1904727" w:date="2019-04-16T12:38:00Z"/>
              </w:rPr>
            </w:pPr>
            <w:del w:id="88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53BE2ED5" w14:textId="77777777" w:rsidR="006B6E64" w:rsidRPr="00EF3042" w:rsidDel="000030DA" w:rsidRDefault="006B6E64" w:rsidP="006B6E64">
            <w:pPr>
              <w:pStyle w:val="TAC"/>
              <w:rPr>
                <w:del w:id="883" w:author="R4-1904727" w:date="2019-04-16T12:38:00Z"/>
              </w:rPr>
            </w:pPr>
            <w:del w:id="884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11,71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4AFDC846" w14:textId="77777777" w:rsidTr="006B6E64">
        <w:trPr>
          <w:trHeight w:val="105"/>
          <w:del w:id="885" w:author="R4-1904727" w:date="2019-04-16T12:38:00Z"/>
        </w:trPr>
        <w:tc>
          <w:tcPr>
            <w:tcW w:w="1141" w:type="dxa"/>
            <w:vMerge/>
            <w:vAlign w:val="center"/>
          </w:tcPr>
          <w:p w14:paraId="1C6887CA" w14:textId="77777777" w:rsidR="006B6E64" w:rsidRPr="00EF3042" w:rsidDel="000030DA" w:rsidRDefault="006B6E64" w:rsidP="006B6E64">
            <w:pPr>
              <w:pStyle w:val="TAC"/>
              <w:rPr>
                <w:del w:id="886" w:author="R4-1904727" w:date="2019-04-16T12:38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712E1F21" w14:textId="77777777" w:rsidR="006B6E64" w:rsidRPr="00EF3042" w:rsidDel="000030DA" w:rsidRDefault="006B6E64" w:rsidP="006B6E64">
            <w:pPr>
              <w:pStyle w:val="TAC"/>
              <w:rPr>
                <w:del w:id="887" w:author="R4-1904727" w:date="2019-04-16T12:38:00Z"/>
              </w:rPr>
            </w:pPr>
            <w:del w:id="888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16D3186" w14:textId="77777777" w:rsidR="006B6E64" w:rsidRPr="00EF3042" w:rsidDel="000030DA" w:rsidRDefault="006B6E64" w:rsidP="006B6E64">
            <w:pPr>
              <w:pStyle w:val="TAC"/>
              <w:rPr>
                <w:del w:id="889" w:author="R4-1904727" w:date="2019-04-16T12:38:00Z"/>
                <w:rFonts w:cs="Arial"/>
              </w:rPr>
            </w:pPr>
            <w:del w:id="89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51190F6" w14:textId="77777777" w:rsidR="006B6E64" w:rsidRPr="00EF3042" w:rsidDel="000030DA" w:rsidRDefault="006B6E64" w:rsidP="006B6E64">
            <w:pPr>
              <w:pStyle w:val="TAC"/>
              <w:rPr>
                <w:del w:id="891" w:author="R4-1904727" w:date="2019-04-16T12:38:00Z"/>
              </w:rPr>
            </w:pPr>
            <w:del w:id="89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2DF2F872" w14:textId="77777777" w:rsidR="006B6E64" w:rsidRPr="00EF3042" w:rsidDel="000030DA" w:rsidRDefault="006B6E64" w:rsidP="006B6E64">
            <w:pPr>
              <w:pStyle w:val="TAC"/>
              <w:rPr>
                <w:del w:id="893" w:author="R4-1904727" w:date="2019-04-16T12:38:00Z"/>
              </w:rPr>
            </w:pPr>
            <w:del w:id="89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D320767" w14:textId="77777777" w:rsidR="006B6E64" w:rsidRPr="00EF3042" w:rsidDel="000030DA" w:rsidRDefault="006B6E64" w:rsidP="006B6E64">
            <w:pPr>
              <w:pStyle w:val="TAC"/>
              <w:rPr>
                <w:del w:id="895" w:author="R4-1904727" w:date="2019-04-16T12:38:00Z"/>
              </w:rPr>
            </w:pPr>
            <w:del w:id="896" w:author="R4-1904727" w:date="2019-04-16T12:38:00Z">
              <w:r w:rsidRPr="00EF3042" w:rsidDel="000030DA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6352DA06" w14:textId="77777777" w:rsidR="006B6E64" w:rsidRPr="00EF3042" w:rsidDel="000030DA" w:rsidRDefault="006B6E64" w:rsidP="006B6E64">
            <w:pPr>
              <w:pStyle w:val="TAC"/>
              <w:rPr>
                <w:del w:id="897" w:author="R4-1904727" w:date="2019-04-16T12:38:00Z"/>
              </w:rPr>
            </w:pPr>
            <w:del w:id="89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7C830FB0" w14:textId="77777777" w:rsidR="006B6E64" w:rsidRPr="00EF3042" w:rsidDel="000030DA" w:rsidRDefault="006B6E64" w:rsidP="006B6E64">
            <w:pPr>
              <w:pStyle w:val="TAC"/>
              <w:rPr>
                <w:del w:id="899" w:author="R4-1904727" w:date="2019-04-16T12:38:00Z"/>
              </w:rPr>
            </w:pPr>
            <w:del w:id="900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435A7C9" w14:textId="77777777" w:rsidTr="006B6E64">
        <w:trPr>
          <w:trHeight w:val="105"/>
          <w:del w:id="901" w:author="R4-1904727" w:date="2019-04-16T12:38:00Z"/>
        </w:trPr>
        <w:tc>
          <w:tcPr>
            <w:tcW w:w="1141" w:type="dxa"/>
            <w:vMerge/>
            <w:vAlign w:val="center"/>
          </w:tcPr>
          <w:p w14:paraId="04F910A8" w14:textId="77777777" w:rsidR="006B6E64" w:rsidRPr="00EF3042" w:rsidDel="000030DA" w:rsidRDefault="006B6E64" w:rsidP="006B6E64">
            <w:pPr>
              <w:pStyle w:val="TAC"/>
              <w:rPr>
                <w:del w:id="902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200ADBC" w14:textId="77777777" w:rsidR="006B6E64" w:rsidRPr="00EF3042" w:rsidDel="000030DA" w:rsidRDefault="006B6E64" w:rsidP="006B6E64">
            <w:pPr>
              <w:pStyle w:val="TAC"/>
              <w:rPr>
                <w:del w:id="903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4F15E1AF" w14:textId="77777777" w:rsidR="006B6E64" w:rsidRPr="00EF3042" w:rsidDel="000030DA" w:rsidRDefault="006B6E64" w:rsidP="006B6E64">
            <w:pPr>
              <w:pStyle w:val="TAC"/>
              <w:rPr>
                <w:del w:id="904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157FCEFE" w14:textId="77777777" w:rsidR="006B6E64" w:rsidRPr="00EF3042" w:rsidDel="000030DA" w:rsidRDefault="006B6E64" w:rsidP="006B6E64">
            <w:pPr>
              <w:pStyle w:val="TAC"/>
              <w:rPr>
                <w:del w:id="905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6334A6A3" w14:textId="77777777" w:rsidR="006B6E64" w:rsidRPr="00EF3042" w:rsidDel="000030DA" w:rsidRDefault="006B6E64" w:rsidP="006B6E64">
            <w:pPr>
              <w:pStyle w:val="TAC"/>
              <w:rPr>
                <w:del w:id="906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75E9962D" w14:textId="77777777" w:rsidR="006B6E64" w:rsidRPr="00EF3042" w:rsidDel="000030DA" w:rsidRDefault="006B6E64" w:rsidP="006B6E64">
            <w:pPr>
              <w:pStyle w:val="TAC"/>
              <w:rPr>
                <w:del w:id="907" w:author="R4-1904727" w:date="2019-04-16T12:38:00Z"/>
              </w:rPr>
            </w:pPr>
            <w:del w:id="908" w:author="R4-1904727" w:date="2019-04-16T12:38:00Z">
              <w:r w:rsidRPr="00EF3042" w:rsidDel="000030DA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1D3329D2" w14:textId="77777777" w:rsidR="006B6E64" w:rsidRPr="00EF3042" w:rsidDel="000030DA" w:rsidRDefault="006B6E64" w:rsidP="006B6E64">
            <w:pPr>
              <w:pStyle w:val="TAC"/>
              <w:rPr>
                <w:del w:id="909" w:author="R4-1904727" w:date="2019-04-16T12:38:00Z"/>
              </w:rPr>
            </w:pPr>
            <w:del w:id="91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ED81F4D" w14:textId="77777777" w:rsidR="006B6E64" w:rsidRPr="00EF3042" w:rsidDel="000030DA" w:rsidRDefault="006B6E64" w:rsidP="006B6E64">
            <w:pPr>
              <w:pStyle w:val="TAC"/>
              <w:rPr>
                <w:del w:id="911" w:author="R4-1904727" w:date="2019-04-16T12:38:00Z"/>
              </w:rPr>
            </w:pPr>
            <w:del w:id="912" w:author="R4-1904727" w:date="2019-04-16T12:38:00Z">
              <w:r w:rsidRPr="00EF3042" w:rsidDel="000030DA">
                <w:rPr>
                  <w:rFonts w:cs="Arial"/>
                  <w:szCs w:val="18"/>
                </w:rPr>
                <w:delText>[-4,41]</w:delText>
              </w:r>
            </w:del>
          </w:p>
        </w:tc>
      </w:tr>
      <w:tr w:rsidR="006B6E64" w:rsidRPr="00EF3042" w:rsidDel="000030DA" w14:paraId="1075AA6C" w14:textId="77777777" w:rsidTr="006B6E64">
        <w:trPr>
          <w:trHeight w:val="105"/>
          <w:del w:id="913" w:author="R4-1904727" w:date="2019-04-16T12:38:00Z"/>
        </w:trPr>
        <w:tc>
          <w:tcPr>
            <w:tcW w:w="1141" w:type="dxa"/>
            <w:vMerge/>
            <w:vAlign w:val="center"/>
          </w:tcPr>
          <w:p w14:paraId="2972A98E" w14:textId="77777777" w:rsidR="006B6E64" w:rsidRPr="00EF3042" w:rsidDel="000030DA" w:rsidRDefault="006B6E64" w:rsidP="006B6E64">
            <w:pPr>
              <w:pStyle w:val="TAC"/>
              <w:rPr>
                <w:del w:id="914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2EDF76C4" w14:textId="77777777" w:rsidR="006B6E64" w:rsidRPr="00EF3042" w:rsidDel="000030DA" w:rsidRDefault="006B6E64" w:rsidP="006B6E64">
            <w:pPr>
              <w:pStyle w:val="TAC"/>
              <w:rPr>
                <w:del w:id="915" w:author="R4-1904727" w:date="2019-04-16T12:38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DDC104C" w14:textId="77777777" w:rsidR="006B6E64" w:rsidRPr="00EF3042" w:rsidDel="000030DA" w:rsidRDefault="006B6E64" w:rsidP="006B6E64">
            <w:pPr>
              <w:pStyle w:val="TAC"/>
              <w:rPr>
                <w:del w:id="916" w:author="R4-1904727" w:date="2019-04-16T12:38:00Z"/>
                <w:rFonts w:cs="Arial"/>
              </w:rPr>
            </w:pPr>
            <w:del w:id="91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E6A1E50" w14:textId="77777777" w:rsidR="006B6E64" w:rsidRPr="00EF3042" w:rsidDel="000030DA" w:rsidRDefault="006B6E64" w:rsidP="006B6E64">
            <w:pPr>
              <w:pStyle w:val="TAC"/>
              <w:rPr>
                <w:del w:id="918" w:author="R4-1904727" w:date="2019-04-16T12:38:00Z"/>
              </w:rPr>
            </w:pPr>
            <w:del w:id="91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819895B" w14:textId="77777777" w:rsidR="006B6E64" w:rsidRPr="00EF3042" w:rsidDel="000030DA" w:rsidRDefault="006B6E64" w:rsidP="006B6E64">
            <w:pPr>
              <w:pStyle w:val="TAC"/>
              <w:rPr>
                <w:del w:id="920" w:author="R4-1904727" w:date="2019-04-16T12:38:00Z"/>
              </w:rPr>
            </w:pPr>
            <w:del w:id="92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6B71491" w14:textId="77777777" w:rsidR="006B6E64" w:rsidRPr="00EF3042" w:rsidDel="000030DA" w:rsidRDefault="006B6E64" w:rsidP="006B6E64">
            <w:pPr>
              <w:pStyle w:val="TAC"/>
              <w:rPr>
                <w:del w:id="922" w:author="R4-1904727" w:date="2019-04-16T12:38:00Z"/>
              </w:rPr>
            </w:pPr>
            <w:del w:id="923" w:author="R4-1904727" w:date="2019-04-16T12:38:00Z">
              <w:r w:rsidRPr="00EF3042" w:rsidDel="000030DA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589CD478" w14:textId="77777777" w:rsidR="006B6E64" w:rsidRPr="00EF3042" w:rsidDel="000030DA" w:rsidRDefault="006B6E64" w:rsidP="006B6E64">
            <w:pPr>
              <w:pStyle w:val="TAC"/>
              <w:rPr>
                <w:del w:id="924" w:author="R4-1904727" w:date="2019-04-16T12:38:00Z"/>
              </w:rPr>
            </w:pPr>
            <w:del w:id="92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138FD89D" w14:textId="77777777" w:rsidR="006B6E64" w:rsidRPr="00EF3042" w:rsidDel="000030DA" w:rsidRDefault="006B6E64" w:rsidP="006B6E64">
            <w:pPr>
              <w:pStyle w:val="TAC"/>
              <w:rPr>
                <w:del w:id="926" w:author="R4-1904727" w:date="2019-04-16T12:38:00Z"/>
              </w:rPr>
            </w:pPr>
            <w:del w:id="927" w:author="R4-1904727" w:date="2019-04-16T12:38:00Z">
              <w:r w:rsidRPr="00EF3042" w:rsidDel="000030DA">
                <w:rPr>
                  <w:rFonts w:cs="Arial"/>
                  <w:szCs w:val="18"/>
                </w:rPr>
                <w:delText>[8,53]</w:delText>
              </w:r>
            </w:del>
          </w:p>
        </w:tc>
      </w:tr>
      <w:tr w:rsidR="006B6E64" w:rsidRPr="00EF3042" w:rsidDel="000030DA" w14:paraId="3BA82ADE" w14:textId="77777777" w:rsidTr="006B6E64">
        <w:trPr>
          <w:trHeight w:val="105"/>
          <w:del w:id="928" w:author="R4-1904727" w:date="2019-04-16T12:38:00Z"/>
        </w:trPr>
        <w:tc>
          <w:tcPr>
            <w:tcW w:w="1141" w:type="dxa"/>
            <w:vMerge/>
            <w:vAlign w:val="center"/>
          </w:tcPr>
          <w:p w14:paraId="0D17AB3B" w14:textId="77777777" w:rsidR="006B6E64" w:rsidRPr="00EF3042" w:rsidDel="000030DA" w:rsidRDefault="006B6E64" w:rsidP="006B6E64">
            <w:pPr>
              <w:pStyle w:val="TAC"/>
              <w:rPr>
                <w:del w:id="929" w:author="R4-1904727" w:date="2019-04-16T12:38:00Z"/>
              </w:rPr>
            </w:pPr>
          </w:p>
        </w:tc>
        <w:tc>
          <w:tcPr>
            <w:tcW w:w="1144" w:type="dxa"/>
            <w:vMerge/>
            <w:vAlign w:val="center"/>
          </w:tcPr>
          <w:p w14:paraId="6010C089" w14:textId="77777777" w:rsidR="006B6E64" w:rsidRPr="00EF3042" w:rsidDel="000030DA" w:rsidRDefault="006B6E64" w:rsidP="006B6E64">
            <w:pPr>
              <w:pStyle w:val="TAC"/>
              <w:rPr>
                <w:del w:id="930" w:author="R4-1904727" w:date="2019-04-16T12:38:00Z"/>
              </w:rPr>
            </w:pPr>
          </w:p>
        </w:tc>
        <w:tc>
          <w:tcPr>
            <w:tcW w:w="851" w:type="dxa"/>
            <w:vMerge/>
            <w:vAlign w:val="center"/>
          </w:tcPr>
          <w:p w14:paraId="7DB73A42" w14:textId="77777777" w:rsidR="006B6E64" w:rsidRPr="00EF3042" w:rsidDel="000030DA" w:rsidRDefault="006B6E64" w:rsidP="006B6E64">
            <w:pPr>
              <w:pStyle w:val="TAC"/>
              <w:rPr>
                <w:del w:id="931" w:author="R4-1904727" w:date="2019-04-16T12:38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7942E4CB" w14:textId="77777777" w:rsidR="006B6E64" w:rsidRPr="00EF3042" w:rsidDel="000030DA" w:rsidRDefault="006B6E64" w:rsidP="006B6E64">
            <w:pPr>
              <w:pStyle w:val="TAC"/>
              <w:rPr>
                <w:del w:id="932" w:author="R4-1904727" w:date="2019-04-16T12:38:00Z"/>
              </w:rPr>
            </w:pPr>
          </w:p>
        </w:tc>
        <w:tc>
          <w:tcPr>
            <w:tcW w:w="1386" w:type="dxa"/>
            <w:vMerge/>
            <w:vAlign w:val="center"/>
          </w:tcPr>
          <w:p w14:paraId="16503277" w14:textId="77777777" w:rsidR="006B6E64" w:rsidRPr="00EF3042" w:rsidDel="000030DA" w:rsidRDefault="006B6E64" w:rsidP="006B6E64">
            <w:pPr>
              <w:pStyle w:val="TAC"/>
              <w:rPr>
                <w:del w:id="933" w:author="R4-1904727" w:date="2019-04-16T12:38:00Z"/>
              </w:rPr>
            </w:pPr>
          </w:p>
        </w:tc>
        <w:tc>
          <w:tcPr>
            <w:tcW w:w="876" w:type="dxa"/>
            <w:vAlign w:val="center"/>
          </w:tcPr>
          <w:p w14:paraId="1DACB64E" w14:textId="77777777" w:rsidR="006B6E64" w:rsidRPr="00EF3042" w:rsidDel="000030DA" w:rsidRDefault="006B6E64" w:rsidP="006B6E64">
            <w:pPr>
              <w:pStyle w:val="TAC"/>
              <w:rPr>
                <w:del w:id="934" w:author="R4-1904727" w:date="2019-04-16T12:38:00Z"/>
              </w:rPr>
            </w:pPr>
            <w:del w:id="935" w:author="R4-1904727" w:date="2019-04-16T12:38:00Z">
              <w:r w:rsidRPr="00EF3042" w:rsidDel="000030DA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05DA9539" w14:textId="77777777" w:rsidR="006B6E64" w:rsidRPr="00EF3042" w:rsidDel="000030DA" w:rsidRDefault="006B6E64" w:rsidP="006B6E64">
            <w:pPr>
              <w:pStyle w:val="TAC"/>
              <w:rPr>
                <w:del w:id="936" w:author="R4-1904727" w:date="2019-04-16T12:38:00Z"/>
              </w:rPr>
            </w:pPr>
            <w:del w:id="93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2D9B58BE" w14:textId="77777777" w:rsidR="006B6E64" w:rsidRPr="00EF3042" w:rsidDel="000030DA" w:rsidRDefault="006B6E64" w:rsidP="006B6E64">
            <w:pPr>
              <w:pStyle w:val="TAC"/>
              <w:rPr>
                <w:del w:id="938" w:author="R4-1904727" w:date="2019-04-16T12:38:00Z"/>
              </w:rPr>
            </w:pPr>
            <w:del w:id="939" w:author="R4-1904727" w:date="2019-04-16T12:38:00Z">
              <w:r w:rsidRPr="00EF3042" w:rsidDel="000030DA">
                <w:rPr>
                  <w:rFonts w:cs="Arial"/>
                  <w:szCs w:val="18"/>
                </w:rPr>
                <w:delText>[7,32]</w:delText>
              </w:r>
            </w:del>
          </w:p>
        </w:tc>
      </w:tr>
    </w:tbl>
    <w:p w14:paraId="3D81692E" w14:textId="77777777" w:rsidR="006B6E64" w:rsidRPr="00EF3042" w:rsidDel="000030DA" w:rsidRDefault="006B6E64" w:rsidP="006B6E64">
      <w:pPr>
        <w:rPr>
          <w:del w:id="940" w:author="R4-1904727" w:date="2019-04-16T12:38:00Z"/>
        </w:rPr>
      </w:pPr>
    </w:p>
    <w:p w14:paraId="28ACDE15" w14:textId="77777777" w:rsidR="006B6E64" w:rsidRPr="00EF3042" w:rsidDel="000030DA" w:rsidRDefault="006B6E64" w:rsidP="006B6E64">
      <w:pPr>
        <w:pStyle w:val="TH"/>
        <w:rPr>
          <w:del w:id="941" w:author="R4-1904727" w:date="2019-04-16T12:38:00Z"/>
          <w:lang w:eastAsia="zh-CN"/>
        </w:rPr>
      </w:pPr>
      <w:del w:id="942" w:author="R4-1904727" w:date="2019-04-16T12:38:00Z">
        <w:r w:rsidRPr="00EF3042" w:rsidDel="000030DA">
          <w:delText>Table 8.2.1.5-3: Test requirements for PUSCH, 20 MHz Channel Bandwidth</w:delText>
        </w:r>
      </w:del>
      <w:ins w:id="943" w:author="R4-1903324" w:date="2019-04-16T17:11:00Z">
        <w:del w:id="944" w:author="R4-1904727" w:date="2019-04-16T12:38:00Z">
          <w:r w:rsidDel="000030DA">
            <w:delText>channel bandwidth</w:delText>
          </w:r>
        </w:del>
      </w:ins>
      <w:del w:id="945" w:author="R4-1904727" w:date="2019-04-16T12:38:00Z">
        <w:r w:rsidRPr="00EF3042" w:rsidDel="000030DA">
          <w:rPr>
            <w:lang w:eastAsia="zh-CN"/>
          </w:rPr>
          <w:delText>, 15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4ECF0771" w14:textId="77777777" w:rsidTr="006B6E64">
        <w:trPr>
          <w:del w:id="946" w:author="R4-1904727" w:date="2019-04-16T12:38:00Z"/>
        </w:trPr>
        <w:tc>
          <w:tcPr>
            <w:tcW w:w="1008" w:type="dxa"/>
          </w:tcPr>
          <w:p w14:paraId="0AD09357" w14:textId="77777777" w:rsidR="006B6E64" w:rsidRPr="00EF3042" w:rsidDel="000030DA" w:rsidRDefault="006B6E64" w:rsidP="006B6E64">
            <w:pPr>
              <w:pStyle w:val="TAH"/>
              <w:rPr>
                <w:del w:id="947" w:author="R4-1904727" w:date="2019-04-16T12:38:00Z"/>
                <w:rFonts w:cs="Arial"/>
              </w:rPr>
            </w:pPr>
            <w:del w:id="948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EB11D8F" w14:textId="77777777" w:rsidR="006B6E64" w:rsidRPr="00EF3042" w:rsidDel="000030DA" w:rsidRDefault="006B6E64" w:rsidP="006B6E64">
            <w:pPr>
              <w:pStyle w:val="TAH"/>
              <w:rPr>
                <w:del w:id="949" w:author="R4-1904727" w:date="2019-04-16T12:38:00Z"/>
                <w:rFonts w:cs="Arial"/>
              </w:rPr>
            </w:pPr>
            <w:del w:id="950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6BC7F68D" w14:textId="77777777" w:rsidR="006B6E64" w:rsidRPr="00EF3042" w:rsidDel="000030DA" w:rsidRDefault="006B6E64" w:rsidP="006B6E64">
            <w:pPr>
              <w:pStyle w:val="TAH"/>
              <w:rPr>
                <w:del w:id="951" w:author="R4-1904727" w:date="2019-04-16T12:38:00Z"/>
                <w:rFonts w:cs="Arial"/>
              </w:rPr>
            </w:pPr>
            <w:del w:id="952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714A65F2" w14:textId="77777777" w:rsidR="006B6E64" w:rsidRPr="00EF3042" w:rsidDel="000030DA" w:rsidRDefault="006B6E64" w:rsidP="006B6E64">
            <w:pPr>
              <w:pStyle w:val="TAH"/>
              <w:rPr>
                <w:del w:id="953" w:author="R4-1904727" w:date="2019-04-16T12:38:00Z"/>
                <w:rFonts w:cs="Arial"/>
                <w:lang w:val="fr-FR"/>
              </w:rPr>
            </w:pPr>
            <w:del w:id="954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4E35F651" w14:textId="77777777" w:rsidR="006B6E64" w:rsidRPr="00EF3042" w:rsidDel="000030DA" w:rsidRDefault="006B6E64" w:rsidP="006B6E64">
            <w:pPr>
              <w:pStyle w:val="TAH"/>
              <w:rPr>
                <w:del w:id="955" w:author="R4-1904727" w:date="2019-04-16T12:38:00Z"/>
                <w:rFonts w:cs="Arial"/>
                <w:lang w:val="fr-FR"/>
              </w:rPr>
            </w:pPr>
            <w:del w:id="956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957" w:author="R4-1903324" w:date="2019-04-16T17:06:00Z">
              <w:del w:id="958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959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07374F94" w14:textId="77777777" w:rsidR="006B6E64" w:rsidRPr="00EF3042" w:rsidDel="000030DA" w:rsidRDefault="006B6E64" w:rsidP="006B6E64">
            <w:pPr>
              <w:pStyle w:val="TAH"/>
              <w:rPr>
                <w:del w:id="960" w:author="R4-1904727" w:date="2019-04-16T12:38:00Z"/>
                <w:rFonts w:cs="Arial"/>
              </w:rPr>
            </w:pPr>
            <w:del w:id="961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6FF4A58C" w14:textId="77777777" w:rsidR="006B6E64" w:rsidRPr="00EF3042" w:rsidDel="000030DA" w:rsidRDefault="006B6E64" w:rsidP="006B6E64">
            <w:pPr>
              <w:pStyle w:val="TAH"/>
              <w:rPr>
                <w:del w:id="962" w:author="R4-1904727" w:date="2019-04-16T12:38:00Z"/>
                <w:rFonts w:cs="Arial"/>
              </w:rPr>
            </w:pPr>
            <w:del w:id="963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964" w:author="R4-1903324" w:date="2019-04-16T17:06:00Z">
              <w:del w:id="965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966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177FE253" w14:textId="77777777" w:rsidR="006B6E64" w:rsidRPr="00EF3042" w:rsidDel="000030DA" w:rsidRDefault="006B6E64" w:rsidP="006B6E64">
            <w:pPr>
              <w:pStyle w:val="TAH"/>
              <w:rPr>
                <w:del w:id="967" w:author="R4-1904727" w:date="2019-04-16T12:38:00Z"/>
                <w:rFonts w:cs="Arial"/>
              </w:rPr>
            </w:pPr>
            <w:del w:id="968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201A4460" w14:textId="77777777" w:rsidR="006B6E64" w:rsidRPr="00EF3042" w:rsidDel="000030DA" w:rsidRDefault="006B6E64" w:rsidP="006B6E64">
            <w:pPr>
              <w:pStyle w:val="TAH"/>
              <w:rPr>
                <w:del w:id="969" w:author="R4-1904727" w:date="2019-04-16T12:38:00Z"/>
                <w:rFonts w:cs="Arial"/>
              </w:rPr>
            </w:pPr>
            <w:del w:id="970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ABDCF86" w14:textId="77777777" w:rsidR="006B6E64" w:rsidRPr="00EF3042" w:rsidDel="000030DA" w:rsidRDefault="006B6E64" w:rsidP="006B6E64">
            <w:pPr>
              <w:pStyle w:val="TAH"/>
              <w:rPr>
                <w:del w:id="971" w:author="R4-1904727" w:date="2019-04-16T12:38:00Z"/>
                <w:rFonts w:cs="Arial"/>
              </w:rPr>
            </w:pPr>
            <w:del w:id="972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15125C80" w14:textId="77777777" w:rsidTr="006B6E64">
        <w:trPr>
          <w:trHeight w:val="105"/>
          <w:del w:id="973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75D69FE" w14:textId="77777777" w:rsidR="006B6E64" w:rsidRPr="00EF3042" w:rsidDel="000030DA" w:rsidRDefault="006B6E64" w:rsidP="006B6E64">
            <w:pPr>
              <w:pStyle w:val="TAC"/>
              <w:rPr>
                <w:del w:id="974" w:author="R4-1904727" w:date="2019-04-16T12:38:00Z"/>
              </w:rPr>
            </w:pPr>
            <w:del w:id="975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5B81D59" w14:textId="77777777" w:rsidR="006B6E64" w:rsidRPr="00EF3042" w:rsidDel="000030DA" w:rsidRDefault="006B6E64" w:rsidP="006B6E64">
            <w:pPr>
              <w:pStyle w:val="TAC"/>
              <w:rPr>
                <w:del w:id="976" w:author="R4-1904727" w:date="2019-04-16T12:38:00Z"/>
              </w:rPr>
            </w:pPr>
            <w:del w:id="977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34AC4B7" w14:textId="77777777" w:rsidR="006B6E64" w:rsidRPr="00EF3042" w:rsidDel="000030DA" w:rsidRDefault="006B6E64" w:rsidP="006B6E64">
            <w:pPr>
              <w:pStyle w:val="TAC"/>
              <w:rPr>
                <w:del w:id="978" w:author="R4-1904727" w:date="2019-04-16T12:38:00Z"/>
                <w:rFonts w:cs="Arial"/>
              </w:rPr>
            </w:pPr>
            <w:del w:id="97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6694ABE" w14:textId="77777777" w:rsidR="006B6E64" w:rsidRPr="00EF3042" w:rsidDel="000030DA" w:rsidRDefault="006B6E64" w:rsidP="006B6E64">
            <w:pPr>
              <w:pStyle w:val="TAC"/>
              <w:rPr>
                <w:del w:id="980" w:author="R4-1904727" w:date="2019-04-16T12:38:00Z"/>
              </w:rPr>
            </w:pPr>
            <w:del w:id="98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0651F96" w14:textId="77777777" w:rsidR="006B6E64" w:rsidRPr="00EF3042" w:rsidDel="000030DA" w:rsidRDefault="006B6E64" w:rsidP="006B6E64">
            <w:pPr>
              <w:pStyle w:val="TAC"/>
              <w:rPr>
                <w:del w:id="982" w:author="R4-1904727" w:date="2019-04-16T12:38:00Z"/>
              </w:rPr>
            </w:pPr>
            <w:del w:id="98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27978B0" w14:textId="77777777" w:rsidR="006B6E64" w:rsidRPr="00EF3042" w:rsidDel="000030DA" w:rsidRDefault="006B6E64" w:rsidP="006B6E64">
            <w:pPr>
              <w:pStyle w:val="TAC"/>
              <w:rPr>
                <w:del w:id="984" w:author="R4-1904727" w:date="2019-04-16T12:38:00Z"/>
              </w:rPr>
            </w:pPr>
            <w:del w:id="985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4917BE72" w14:textId="77777777" w:rsidR="006B6E64" w:rsidRPr="00EF3042" w:rsidDel="000030DA" w:rsidRDefault="006B6E64" w:rsidP="006B6E64">
            <w:pPr>
              <w:pStyle w:val="TAC"/>
              <w:rPr>
                <w:del w:id="986" w:author="R4-1904727" w:date="2019-04-16T12:38:00Z"/>
              </w:rPr>
            </w:pPr>
            <w:del w:id="98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EF200B8" w14:textId="77777777" w:rsidR="006B6E64" w:rsidRPr="00EF3042" w:rsidDel="000030DA" w:rsidRDefault="006B6E64" w:rsidP="006B6E64">
            <w:pPr>
              <w:pStyle w:val="TAC"/>
              <w:rPr>
                <w:del w:id="988" w:author="R4-1904727" w:date="2019-04-16T12:38:00Z"/>
              </w:rPr>
            </w:pPr>
            <w:del w:id="989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070CA80" w14:textId="77777777" w:rsidTr="006B6E64">
        <w:trPr>
          <w:trHeight w:val="105"/>
          <w:del w:id="990" w:author="R4-1904727" w:date="2019-04-16T12:38:00Z"/>
        </w:trPr>
        <w:tc>
          <w:tcPr>
            <w:tcW w:w="1008" w:type="dxa"/>
            <w:vMerge/>
            <w:vAlign w:val="center"/>
          </w:tcPr>
          <w:p w14:paraId="7C73632D" w14:textId="77777777" w:rsidR="006B6E64" w:rsidRPr="00EF3042" w:rsidDel="000030DA" w:rsidRDefault="006B6E64" w:rsidP="006B6E64">
            <w:pPr>
              <w:pStyle w:val="TAC"/>
              <w:rPr>
                <w:del w:id="99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1B0BCE4" w14:textId="77777777" w:rsidR="006B6E64" w:rsidRPr="00EF3042" w:rsidDel="000030DA" w:rsidRDefault="006B6E64" w:rsidP="006B6E64">
            <w:pPr>
              <w:pStyle w:val="TAC"/>
              <w:rPr>
                <w:del w:id="99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44B674C" w14:textId="77777777" w:rsidR="006B6E64" w:rsidRPr="00EF3042" w:rsidDel="000030DA" w:rsidRDefault="006B6E64" w:rsidP="006B6E64">
            <w:pPr>
              <w:pStyle w:val="TAC"/>
              <w:rPr>
                <w:del w:id="99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BC69ACF" w14:textId="77777777" w:rsidR="006B6E64" w:rsidRPr="00EF3042" w:rsidDel="000030DA" w:rsidRDefault="006B6E64" w:rsidP="006B6E64">
            <w:pPr>
              <w:pStyle w:val="TAC"/>
              <w:rPr>
                <w:del w:id="99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D2DECFD" w14:textId="77777777" w:rsidR="006B6E64" w:rsidRPr="00EF3042" w:rsidDel="000030DA" w:rsidRDefault="006B6E64" w:rsidP="006B6E64">
            <w:pPr>
              <w:pStyle w:val="TAC"/>
              <w:rPr>
                <w:del w:id="99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5E96E11" w14:textId="77777777" w:rsidR="006B6E64" w:rsidRPr="00EF3042" w:rsidDel="000030DA" w:rsidRDefault="006B6E64" w:rsidP="006B6E64">
            <w:pPr>
              <w:pStyle w:val="TAC"/>
              <w:rPr>
                <w:del w:id="996" w:author="R4-1904727" w:date="2019-04-16T12:38:00Z"/>
              </w:rPr>
            </w:pPr>
            <w:del w:id="997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573058F1" w14:textId="77777777" w:rsidR="006B6E64" w:rsidRPr="00EF3042" w:rsidDel="000030DA" w:rsidRDefault="006B6E64" w:rsidP="006B6E64">
            <w:pPr>
              <w:pStyle w:val="TAC"/>
              <w:rPr>
                <w:del w:id="998" w:author="R4-1904727" w:date="2019-04-16T12:38:00Z"/>
              </w:rPr>
            </w:pPr>
            <w:del w:id="99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4D0FC6D" w14:textId="77777777" w:rsidR="006B6E64" w:rsidRPr="00EF3042" w:rsidDel="000030DA" w:rsidRDefault="006B6E64" w:rsidP="006B6E64">
            <w:pPr>
              <w:pStyle w:val="TAC"/>
              <w:rPr>
                <w:del w:id="1000" w:author="R4-1904727" w:date="2019-04-16T12:38:00Z"/>
              </w:rPr>
            </w:pPr>
            <w:del w:id="1001" w:author="R4-1904727" w:date="2019-04-16T12:38:00Z">
              <w:r w:rsidRPr="00EF3042" w:rsidDel="000030DA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6B6E64" w:rsidRPr="00EF3042" w:rsidDel="000030DA" w14:paraId="5DD7E5EB" w14:textId="77777777" w:rsidTr="006B6E64">
        <w:trPr>
          <w:trHeight w:val="105"/>
          <w:del w:id="1002" w:author="R4-1904727" w:date="2019-04-16T12:38:00Z"/>
        </w:trPr>
        <w:tc>
          <w:tcPr>
            <w:tcW w:w="1008" w:type="dxa"/>
            <w:vMerge/>
            <w:vAlign w:val="center"/>
          </w:tcPr>
          <w:p w14:paraId="52154F5D" w14:textId="77777777" w:rsidR="006B6E64" w:rsidRPr="00EF3042" w:rsidDel="000030DA" w:rsidRDefault="006B6E64" w:rsidP="006B6E64">
            <w:pPr>
              <w:pStyle w:val="TAC"/>
              <w:rPr>
                <w:del w:id="100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6928BD6" w14:textId="77777777" w:rsidR="006B6E64" w:rsidRPr="00EF3042" w:rsidDel="000030DA" w:rsidRDefault="006B6E64" w:rsidP="006B6E64">
            <w:pPr>
              <w:pStyle w:val="TAC"/>
              <w:rPr>
                <w:del w:id="100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0B5D8C" w14:textId="77777777" w:rsidR="006B6E64" w:rsidRPr="00EF3042" w:rsidDel="000030DA" w:rsidRDefault="006B6E64" w:rsidP="006B6E64">
            <w:pPr>
              <w:pStyle w:val="TAC"/>
              <w:rPr>
                <w:del w:id="1005" w:author="R4-1904727" w:date="2019-04-16T12:38:00Z"/>
                <w:rFonts w:cs="Arial"/>
              </w:rPr>
            </w:pPr>
            <w:del w:id="100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107E4E" w14:textId="77777777" w:rsidR="006B6E64" w:rsidRPr="00EF3042" w:rsidDel="000030DA" w:rsidRDefault="006B6E64" w:rsidP="006B6E64">
            <w:pPr>
              <w:pStyle w:val="TAC"/>
              <w:rPr>
                <w:del w:id="1007" w:author="R4-1904727" w:date="2019-04-16T12:38:00Z"/>
              </w:rPr>
            </w:pPr>
            <w:del w:id="100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CA43E4" w14:textId="77777777" w:rsidR="006B6E64" w:rsidRPr="00EF3042" w:rsidDel="000030DA" w:rsidRDefault="006B6E64" w:rsidP="006B6E64">
            <w:pPr>
              <w:pStyle w:val="TAC"/>
              <w:rPr>
                <w:del w:id="1009" w:author="R4-1904727" w:date="2019-04-16T12:38:00Z"/>
              </w:rPr>
            </w:pPr>
            <w:del w:id="101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39B353B" w14:textId="77777777" w:rsidR="006B6E64" w:rsidRPr="00EF3042" w:rsidDel="000030DA" w:rsidRDefault="006B6E64" w:rsidP="006B6E64">
            <w:pPr>
              <w:pStyle w:val="TAC"/>
              <w:rPr>
                <w:del w:id="1011" w:author="R4-1904727" w:date="2019-04-16T12:38:00Z"/>
              </w:rPr>
            </w:pPr>
            <w:del w:id="1012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1455E324" w14:textId="77777777" w:rsidR="006B6E64" w:rsidRPr="00EF3042" w:rsidDel="000030DA" w:rsidRDefault="006B6E64" w:rsidP="006B6E64">
            <w:pPr>
              <w:pStyle w:val="TAC"/>
              <w:rPr>
                <w:del w:id="1013" w:author="R4-1904727" w:date="2019-04-16T12:38:00Z"/>
              </w:rPr>
            </w:pPr>
            <w:del w:id="101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DF7933A" w14:textId="77777777" w:rsidR="006B6E64" w:rsidRPr="00EF3042" w:rsidDel="000030DA" w:rsidRDefault="006B6E64" w:rsidP="006B6E64">
            <w:pPr>
              <w:pStyle w:val="TAC"/>
              <w:rPr>
                <w:del w:id="1015" w:author="R4-1904727" w:date="2019-04-16T12:38:00Z"/>
              </w:rPr>
            </w:pPr>
            <w:del w:id="1016" w:author="R4-1904727" w:date="2019-04-16T12:38:00Z">
              <w:r w:rsidRPr="00EF3042" w:rsidDel="000030DA">
                <w:rPr>
                  <w:rFonts w:cs="Arial"/>
                  <w:szCs w:val="18"/>
                </w:rPr>
                <w:delText>[14,16]</w:delText>
              </w:r>
            </w:del>
          </w:p>
        </w:tc>
      </w:tr>
      <w:tr w:rsidR="006B6E64" w:rsidRPr="00EF3042" w:rsidDel="000030DA" w14:paraId="0394FF62" w14:textId="77777777" w:rsidTr="006B6E64">
        <w:trPr>
          <w:trHeight w:val="105"/>
          <w:del w:id="1017" w:author="R4-1904727" w:date="2019-04-16T12:38:00Z"/>
        </w:trPr>
        <w:tc>
          <w:tcPr>
            <w:tcW w:w="1008" w:type="dxa"/>
            <w:vMerge/>
            <w:vAlign w:val="center"/>
          </w:tcPr>
          <w:p w14:paraId="3E9C5E02" w14:textId="77777777" w:rsidR="006B6E64" w:rsidRPr="00EF3042" w:rsidDel="000030DA" w:rsidRDefault="006B6E64" w:rsidP="006B6E64">
            <w:pPr>
              <w:pStyle w:val="TAC"/>
              <w:rPr>
                <w:del w:id="101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FCF5350" w14:textId="77777777" w:rsidR="006B6E64" w:rsidRPr="00EF3042" w:rsidDel="000030DA" w:rsidRDefault="006B6E64" w:rsidP="006B6E64">
            <w:pPr>
              <w:pStyle w:val="TAC"/>
              <w:rPr>
                <w:del w:id="101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FBBDCB6" w14:textId="77777777" w:rsidR="006B6E64" w:rsidRPr="00EF3042" w:rsidDel="000030DA" w:rsidRDefault="006B6E64" w:rsidP="006B6E64">
            <w:pPr>
              <w:pStyle w:val="TAC"/>
              <w:rPr>
                <w:del w:id="102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50EF1E3" w14:textId="77777777" w:rsidR="006B6E64" w:rsidRPr="00EF3042" w:rsidDel="000030DA" w:rsidRDefault="006B6E64" w:rsidP="006B6E64">
            <w:pPr>
              <w:pStyle w:val="TAC"/>
              <w:rPr>
                <w:del w:id="102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96234AF" w14:textId="77777777" w:rsidR="006B6E64" w:rsidRPr="00EF3042" w:rsidDel="000030DA" w:rsidRDefault="006B6E64" w:rsidP="006B6E64">
            <w:pPr>
              <w:pStyle w:val="TAC"/>
              <w:rPr>
                <w:del w:id="102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78BDF4A" w14:textId="77777777" w:rsidR="006B6E64" w:rsidRPr="00EF3042" w:rsidDel="000030DA" w:rsidRDefault="006B6E64" w:rsidP="006B6E64">
            <w:pPr>
              <w:pStyle w:val="TAC"/>
              <w:rPr>
                <w:del w:id="1023" w:author="R4-1904727" w:date="2019-04-16T12:38:00Z"/>
              </w:rPr>
            </w:pPr>
            <w:del w:id="1024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0C01D8D3" w14:textId="77777777" w:rsidR="006B6E64" w:rsidRPr="00EF3042" w:rsidDel="000030DA" w:rsidRDefault="006B6E64" w:rsidP="006B6E64">
            <w:pPr>
              <w:pStyle w:val="TAC"/>
              <w:rPr>
                <w:del w:id="1025" w:author="R4-1904727" w:date="2019-04-16T12:38:00Z"/>
              </w:rPr>
            </w:pPr>
            <w:del w:id="102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DE7E04F" w14:textId="77777777" w:rsidR="006B6E64" w:rsidRPr="00EF3042" w:rsidDel="000030DA" w:rsidRDefault="006B6E64" w:rsidP="006B6E64">
            <w:pPr>
              <w:pStyle w:val="TAC"/>
              <w:rPr>
                <w:del w:id="1027" w:author="R4-1904727" w:date="2019-04-16T12:38:00Z"/>
              </w:rPr>
            </w:pPr>
            <w:del w:id="1028" w:author="R4-1904727" w:date="2019-04-16T12:38:00Z">
              <w:r w:rsidRPr="00EF3042" w:rsidDel="000030DA">
                <w:rPr>
                  <w:rFonts w:cs="Arial"/>
                  <w:szCs w:val="18"/>
                </w:rPr>
                <w:delText>[11,13]</w:delText>
              </w:r>
            </w:del>
          </w:p>
        </w:tc>
      </w:tr>
      <w:tr w:rsidR="006B6E64" w:rsidRPr="00EF3042" w:rsidDel="000030DA" w14:paraId="33896F31" w14:textId="77777777" w:rsidTr="006B6E64">
        <w:trPr>
          <w:trHeight w:val="105"/>
          <w:del w:id="1029" w:author="R4-1904727" w:date="2019-04-16T12:38:00Z"/>
        </w:trPr>
        <w:tc>
          <w:tcPr>
            <w:tcW w:w="1008" w:type="dxa"/>
            <w:vMerge/>
            <w:vAlign w:val="center"/>
          </w:tcPr>
          <w:p w14:paraId="06160D6D" w14:textId="77777777" w:rsidR="006B6E64" w:rsidRPr="00EF3042" w:rsidDel="000030DA" w:rsidRDefault="006B6E64" w:rsidP="006B6E64">
            <w:pPr>
              <w:pStyle w:val="TAC"/>
              <w:rPr>
                <w:del w:id="103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70DB244" w14:textId="77777777" w:rsidR="006B6E64" w:rsidRPr="00EF3042" w:rsidDel="000030DA" w:rsidRDefault="006B6E64" w:rsidP="006B6E64">
            <w:pPr>
              <w:pStyle w:val="TAC"/>
              <w:rPr>
                <w:del w:id="103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37C9FDE" w14:textId="77777777" w:rsidR="006B6E64" w:rsidRPr="00EF3042" w:rsidDel="000030DA" w:rsidRDefault="006B6E64" w:rsidP="006B6E64">
            <w:pPr>
              <w:pStyle w:val="TAC"/>
              <w:rPr>
                <w:del w:id="1032" w:author="R4-1904727" w:date="2019-04-16T12:38:00Z"/>
                <w:rFonts w:cs="Arial"/>
              </w:rPr>
            </w:pPr>
            <w:del w:id="103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0DADDC" w14:textId="77777777" w:rsidR="006B6E64" w:rsidRPr="00EF3042" w:rsidDel="000030DA" w:rsidRDefault="006B6E64" w:rsidP="006B6E64">
            <w:pPr>
              <w:pStyle w:val="TAC"/>
              <w:rPr>
                <w:del w:id="1034" w:author="R4-1904727" w:date="2019-04-16T12:38:00Z"/>
              </w:rPr>
            </w:pPr>
            <w:del w:id="1035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AD3C330" w14:textId="77777777" w:rsidR="006B6E64" w:rsidRPr="00EF3042" w:rsidDel="000030DA" w:rsidRDefault="006B6E64" w:rsidP="006B6E64">
            <w:pPr>
              <w:pStyle w:val="TAC"/>
              <w:rPr>
                <w:del w:id="1036" w:author="R4-1904727" w:date="2019-04-16T12:38:00Z"/>
              </w:rPr>
            </w:pPr>
            <w:del w:id="103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8F3E25B" w14:textId="77777777" w:rsidR="006B6E64" w:rsidRPr="00EF3042" w:rsidDel="000030DA" w:rsidRDefault="006B6E64" w:rsidP="006B6E64">
            <w:pPr>
              <w:pStyle w:val="TAC"/>
              <w:rPr>
                <w:del w:id="1038" w:author="R4-1904727" w:date="2019-04-16T12:38:00Z"/>
              </w:rPr>
            </w:pPr>
            <w:del w:id="1039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5F3F6F55" w14:textId="77777777" w:rsidR="006B6E64" w:rsidRPr="00EF3042" w:rsidDel="000030DA" w:rsidRDefault="006B6E64" w:rsidP="006B6E64">
            <w:pPr>
              <w:pStyle w:val="TAC"/>
              <w:rPr>
                <w:del w:id="1040" w:author="R4-1904727" w:date="2019-04-16T12:38:00Z"/>
              </w:rPr>
            </w:pPr>
            <w:del w:id="104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F9F0B83" w14:textId="77777777" w:rsidR="006B6E64" w:rsidRPr="00EF3042" w:rsidDel="000030DA" w:rsidRDefault="006B6E64" w:rsidP="006B6E64">
            <w:pPr>
              <w:pStyle w:val="TAC"/>
              <w:rPr>
                <w:del w:id="1042" w:author="R4-1904727" w:date="2019-04-16T12:38:00Z"/>
              </w:rPr>
            </w:pPr>
            <w:del w:id="1043" w:author="R4-1904727" w:date="2019-04-16T12:38:00Z">
              <w:r w:rsidRPr="00EF3042" w:rsidDel="000030DA">
                <w:rPr>
                  <w:rFonts w:cs="Arial"/>
                  <w:szCs w:val="18"/>
                </w:rPr>
                <w:delText>[14,08]</w:delText>
              </w:r>
            </w:del>
          </w:p>
        </w:tc>
      </w:tr>
      <w:tr w:rsidR="006B6E64" w:rsidRPr="00EF3042" w:rsidDel="000030DA" w14:paraId="09609D14" w14:textId="77777777" w:rsidTr="006B6E64">
        <w:trPr>
          <w:trHeight w:val="105"/>
          <w:del w:id="1044" w:author="R4-1904727" w:date="2019-04-16T12:38:00Z"/>
        </w:trPr>
        <w:tc>
          <w:tcPr>
            <w:tcW w:w="1008" w:type="dxa"/>
            <w:vMerge/>
            <w:vAlign w:val="center"/>
          </w:tcPr>
          <w:p w14:paraId="3A7B7308" w14:textId="77777777" w:rsidR="006B6E64" w:rsidRPr="00EF3042" w:rsidDel="000030DA" w:rsidRDefault="006B6E64" w:rsidP="006B6E64">
            <w:pPr>
              <w:pStyle w:val="TAC"/>
              <w:rPr>
                <w:del w:id="104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CF8D7A5" w14:textId="77777777" w:rsidR="006B6E64" w:rsidRPr="00EF3042" w:rsidDel="000030DA" w:rsidRDefault="006B6E64" w:rsidP="006B6E64">
            <w:pPr>
              <w:pStyle w:val="TAC"/>
              <w:rPr>
                <w:del w:id="104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1759155" w14:textId="77777777" w:rsidR="006B6E64" w:rsidRPr="00EF3042" w:rsidDel="000030DA" w:rsidRDefault="006B6E64" w:rsidP="006B6E64">
            <w:pPr>
              <w:pStyle w:val="TAC"/>
              <w:rPr>
                <w:del w:id="104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6555326" w14:textId="77777777" w:rsidR="006B6E64" w:rsidRPr="00EF3042" w:rsidDel="000030DA" w:rsidRDefault="006B6E64" w:rsidP="006B6E64">
            <w:pPr>
              <w:pStyle w:val="TAC"/>
              <w:rPr>
                <w:del w:id="104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63E0E0" w14:textId="77777777" w:rsidR="006B6E64" w:rsidRPr="00EF3042" w:rsidDel="000030DA" w:rsidRDefault="006B6E64" w:rsidP="006B6E64">
            <w:pPr>
              <w:pStyle w:val="TAC"/>
              <w:rPr>
                <w:del w:id="104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CB6C5D3" w14:textId="77777777" w:rsidR="006B6E64" w:rsidRPr="00EF3042" w:rsidDel="000030DA" w:rsidRDefault="006B6E64" w:rsidP="006B6E64">
            <w:pPr>
              <w:pStyle w:val="TAC"/>
              <w:rPr>
                <w:del w:id="1050" w:author="R4-1904727" w:date="2019-04-16T12:38:00Z"/>
              </w:rPr>
            </w:pPr>
            <w:del w:id="1051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5ACFD7F6" w14:textId="77777777" w:rsidR="006B6E64" w:rsidRPr="00EF3042" w:rsidDel="000030DA" w:rsidRDefault="006B6E64" w:rsidP="006B6E64">
            <w:pPr>
              <w:pStyle w:val="TAC"/>
              <w:rPr>
                <w:del w:id="1052" w:author="R4-1904727" w:date="2019-04-16T12:38:00Z"/>
              </w:rPr>
            </w:pPr>
            <w:del w:id="105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9CEDED" w14:textId="77777777" w:rsidR="006B6E64" w:rsidRPr="00EF3042" w:rsidDel="000030DA" w:rsidRDefault="006B6E64" w:rsidP="006B6E64">
            <w:pPr>
              <w:pStyle w:val="TAC"/>
              <w:rPr>
                <w:del w:id="1054" w:author="R4-1904727" w:date="2019-04-16T12:38:00Z"/>
              </w:rPr>
            </w:pPr>
            <w:del w:id="1055" w:author="R4-1904727" w:date="2019-04-16T12:38:00Z">
              <w:r w:rsidRPr="00EF3042" w:rsidDel="000030DA">
                <w:rPr>
                  <w:rFonts w:cs="Arial"/>
                  <w:szCs w:val="18"/>
                </w:rPr>
                <w:delText>[13,73]</w:delText>
              </w:r>
            </w:del>
          </w:p>
        </w:tc>
      </w:tr>
      <w:tr w:rsidR="006B6E64" w:rsidRPr="00EF3042" w:rsidDel="000030DA" w14:paraId="152C75DA" w14:textId="77777777" w:rsidTr="006B6E64">
        <w:trPr>
          <w:trHeight w:val="105"/>
          <w:del w:id="1056" w:author="R4-1904727" w:date="2019-04-16T12:38:00Z"/>
        </w:trPr>
        <w:tc>
          <w:tcPr>
            <w:tcW w:w="1008" w:type="dxa"/>
            <w:vMerge/>
            <w:vAlign w:val="center"/>
          </w:tcPr>
          <w:p w14:paraId="5A76C508" w14:textId="77777777" w:rsidR="006B6E64" w:rsidRPr="00EF3042" w:rsidDel="000030DA" w:rsidRDefault="006B6E64" w:rsidP="006B6E64">
            <w:pPr>
              <w:pStyle w:val="TAC"/>
              <w:rPr>
                <w:del w:id="1057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971A9A9" w14:textId="77777777" w:rsidR="006B6E64" w:rsidRPr="00EF3042" w:rsidDel="000030DA" w:rsidRDefault="006B6E64" w:rsidP="006B6E64">
            <w:pPr>
              <w:pStyle w:val="TAC"/>
              <w:rPr>
                <w:del w:id="1058" w:author="R4-1904727" w:date="2019-04-16T12:38:00Z"/>
              </w:rPr>
            </w:pPr>
            <w:del w:id="1059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86857F" w14:textId="77777777" w:rsidR="006B6E64" w:rsidRPr="00EF3042" w:rsidDel="000030DA" w:rsidRDefault="006B6E64" w:rsidP="006B6E64">
            <w:pPr>
              <w:pStyle w:val="TAC"/>
              <w:rPr>
                <w:del w:id="1060" w:author="R4-1904727" w:date="2019-04-16T12:38:00Z"/>
                <w:rFonts w:cs="Arial"/>
              </w:rPr>
            </w:pPr>
            <w:del w:id="106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BBC2F75" w14:textId="77777777" w:rsidR="006B6E64" w:rsidRPr="00EF3042" w:rsidDel="000030DA" w:rsidRDefault="006B6E64" w:rsidP="006B6E64">
            <w:pPr>
              <w:pStyle w:val="TAC"/>
              <w:rPr>
                <w:del w:id="1062" w:author="R4-1904727" w:date="2019-04-16T12:38:00Z"/>
              </w:rPr>
            </w:pPr>
            <w:del w:id="106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755893" w14:textId="77777777" w:rsidR="006B6E64" w:rsidRPr="00EF3042" w:rsidDel="000030DA" w:rsidRDefault="006B6E64" w:rsidP="006B6E64">
            <w:pPr>
              <w:pStyle w:val="TAC"/>
              <w:rPr>
                <w:del w:id="1064" w:author="R4-1904727" w:date="2019-04-16T12:38:00Z"/>
              </w:rPr>
            </w:pPr>
            <w:del w:id="106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9D3B44D" w14:textId="77777777" w:rsidR="006B6E64" w:rsidRPr="00EF3042" w:rsidDel="000030DA" w:rsidRDefault="006B6E64" w:rsidP="006B6E64">
            <w:pPr>
              <w:pStyle w:val="TAC"/>
              <w:rPr>
                <w:del w:id="1066" w:author="R4-1904727" w:date="2019-04-16T12:38:00Z"/>
              </w:rPr>
            </w:pPr>
            <w:del w:id="1067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09B8D0F5" w14:textId="77777777" w:rsidR="006B6E64" w:rsidRPr="00EF3042" w:rsidDel="000030DA" w:rsidRDefault="006B6E64" w:rsidP="006B6E64">
            <w:pPr>
              <w:pStyle w:val="TAC"/>
              <w:rPr>
                <w:del w:id="1068" w:author="R4-1904727" w:date="2019-04-16T12:38:00Z"/>
              </w:rPr>
            </w:pPr>
            <w:del w:id="106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234F876" w14:textId="77777777" w:rsidR="006B6E64" w:rsidRPr="00EF3042" w:rsidDel="000030DA" w:rsidRDefault="006B6E64" w:rsidP="006B6E64">
            <w:pPr>
              <w:pStyle w:val="TAC"/>
              <w:rPr>
                <w:del w:id="1070" w:author="R4-1904727" w:date="2019-04-16T12:38:00Z"/>
              </w:rPr>
            </w:pPr>
            <w:del w:id="1071" w:author="R4-1904727" w:date="2019-04-16T12:38:00Z">
              <w:r w:rsidRPr="00EF3042" w:rsidDel="000030DA">
                <w:rPr>
                  <w:rFonts w:cs="Arial"/>
                  <w:szCs w:val="18"/>
                </w:rPr>
                <w:delText>[2,03]</w:delText>
              </w:r>
            </w:del>
          </w:p>
        </w:tc>
      </w:tr>
      <w:tr w:rsidR="006B6E64" w:rsidRPr="00EF3042" w:rsidDel="000030DA" w14:paraId="2857059A" w14:textId="77777777" w:rsidTr="006B6E64">
        <w:trPr>
          <w:trHeight w:val="105"/>
          <w:del w:id="1072" w:author="R4-1904727" w:date="2019-04-16T12:38:00Z"/>
        </w:trPr>
        <w:tc>
          <w:tcPr>
            <w:tcW w:w="1008" w:type="dxa"/>
            <w:vMerge/>
            <w:vAlign w:val="center"/>
          </w:tcPr>
          <w:p w14:paraId="65B1DB66" w14:textId="77777777" w:rsidR="006B6E64" w:rsidRPr="00EF3042" w:rsidDel="000030DA" w:rsidRDefault="006B6E64" w:rsidP="006B6E64">
            <w:pPr>
              <w:pStyle w:val="TAC"/>
              <w:rPr>
                <w:del w:id="107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33AC286" w14:textId="77777777" w:rsidR="006B6E64" w:rsidRPr="00EF3042" w:rsidDel="000030DA" w:rsidRDefault="006B6E64" w:rsidP="006B6E64">
            <w:pPr>
              <w:pStyle w:val="TAC"/>
              <w:rPr>
                <w:del w:id="107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0459327" w14:textId="77777777" w:rsidR="006B6E64" w:rsidRPr="00EF3042" w:rsidDel="000030DA" w:rsidRDefault="006B6E64" w:rsidP="006B6E64">
            <w:pPr>
              <w:pStyle w:val="TAC"/>
              <w:rPr>
                <w:del w:id="107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2B1E66" w14:textId="77777777" w:rsidR="006B6E64" w:rsidRPr="00EF3042" w:rsidDel="000030DA" w:rsidRDefault="006B6E64" w:rsidP="006B6E64">
            <w:pPr>
              <w:pStyle w:val="TAC"/>
              <w:rPr>
                <w:del w:id="107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93A2A17" w14:textId="77777777" w:rsidR="006B6E64" w:rsidRPr="00EF3042" w:rsidDel="000030DA" w:rsidRDefault="006B6E64" w:rsidP="006B6E64">
            <w:pPr>
              <w:pStyle w:val="TAC"/>
              <w:rPr>
                <w:del w:id="107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76D71B9" w14:textId="77777777" w:rsidR="006B6E64" w:rsidRPr="00EF3042" w:rsidDel="000030DA" w:rsidRDefault="006B6E64" w:rsidP="006B6E64">
            <w:pPr>
              <w:pStyle w:val="TAC"/>
              <w:rPr>
                <w:del w:id="1078" w:author="R4-1904727" w:date="2019-04-16T12:38:00Z"/>
              </w:rPr>
            </w:pPr>
            <w:del w:id="1079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7CB096FA" w14:textId="77777777" w:rsidR="006B6E64" w:rsidRPr="00EF3042" w:rsidDel="000030DA" w:rsidRDefault="006B6E64" w:rsidP="006B6E64">
            <w:pPr>
              <w:pStyle w:val="TAC"/>
              <w:rPr>
                <w:del w:id="1080" w:author="R4-1904727" w:date="2019-04-16T12:38:00Z"/>
              </w:rPr>
            </w:pPr>
            <w:del w:id="108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D9CEDAF" w14:textId="77777777" w:rsidR="006B6E64" w:rsidRPr="00EF3042" w:rsidDel="000030DA" w:rsidRDefault="006B6E64" w:rsidP="006B6E64">
            <w:pPr>
              <w:pStyle w:val="TAC"/>
              <w:rPr>
                <w:del w:id="1082" w:author="R4-1904727" w:date="2019-04-16T12:38:00Z"/>
              </w:rPr>
            </w:pPr>
            <w:del w:id="1083" w:author="R4-1904727" w:date="2019-04-16T12:38:00Z">
              <w:r w:rsidRPr="00EF3042" w:rsidDel="000030DA">
                <w:rPr>
                  <w:rFonts w:cs="Arial"/>
                  <w:szCs w:val="18"/>
                </w:rPr>
                <w:delText>[-4,71]</w:delText>
              </w:r>
            </w:del>
          </w:p>
        </w:tc>
      </w:tr>
      <w:tr w:rsidR="006B6E64" w:rsidRPr="00EF3042" w:rsidDel="000030DA" w14:paraId="7DC15C63" w14:textId="77777777" w:rsidTr="006B6E64">
        <w:trPr>
          <w:trHeight w:val="105"/>
          <w:del w:id="1084" w:author="R4-1904727" w:date="2019-04-16T12:38:00Z"/>
        </w:trPr>
        <w:tc>
          <w:tcPr>
            <w:tcW w:w="1008" w:type="dxa"/>
            <w:vMerge/>
            <w:vAlign w:val="center"/>
          </w:tcPr>
          <w:p w14:paraId="2D7EB32C" w14:textId="77777777" w:rsidR="006B6E64" w:rsidRPr="00EF3042" w:rsidDel="000030DA" w:rsidRDefault="006B6E64" w:rsidP="006B6E64">
            <w:pPr>
              <w:pStyle w:val="TAC"/>
              <w:rPr>
                <w:del w:id="108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0AC6ABC" w14:textId="77777777" w:rsidR="006B6E64" w:rsidRPr="00EF3042" w:rsidDel="000030DA" w:rsidRDefault="006B6E64" w:rsidP="006B6E64">
            <w:pPr>
              <w:pStyle w:val="TAC"/>
              <w:rPr>
                <w:del w:id="108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187A0A4" w14:textId="77777777" w:rsidR="006B6E64" w:rsidRPr="00EF3042" w:rsidDel="000030DA" w:rsidRDefault="006B6E64" w:rsidP="006B6E64">
            <w:pPr>
              <w:pStyle w:val="TAC"/>
              <w:rPr>
                <w:del w:id="1087" w:author="R4-1904727" w:date="2019-04-16T12:38:00Z"/>
                <w:rFonts w:cs="Arial"/>
              </w:rPr>
            </w:pPr>
            <w:del w:id="108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B2A6E3F" w14:textId="77777777" w:rsidR="006B6E64" w:rsidRPr="00EF3042" w:rsidDel="000030DA" w:rsidRDefault="006B6E64" w:rsidP="006B6E64">
            <w:pPr>
              <w:pStyle w:val="TAC"/>
              <w:rPr>
                <w:del w:id="1089" w:author="R4-1904727" w:date="2019-04-16T12:38:00Z"/>
              </w:rPr>
            </w:pPr>
            <w:del w:id="109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5D44957" w14:textId="77777777" w:rsidR="006B6E64" w:rsidRPr="00EF3042" w:rsidDel="000030DA" w:rsidRDefault="006B6E64" w:rsidP="006B6E64">
            <w:pPr>
              <w:pStyle w:val="TAC"/>
              <w:rPr>
                <w:del w:id="1091" w:author="R4-1904727" w:date="2019-04-16T12:38:00Z"/>
              </w:rPr>
            </w:pPr>
            <w:del w:id="109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0E8285" w14:textId="77777777" w:rsidR="006B6E64" w:rsidRPr="00EF3042" w:rsidDel="000030DA" w:rsidRDefault="006B6E64" w:rsidP="006B6E64">
            <w:pPr>
              <w:pStyle w:val="TAC"/>
              <w:rPr>
                <w:del w:id="1093" w:author="R4-1904727" w:date="2019-04-16T12:38:00Z"/>
              </w:rPr>
            </w:pPr>
            <w:del w:id="1094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63B20214" w14:textId="77777777" w:rsidR="006B6E64" w:rsidRPr="00EF3042" w:rsidDel="000030DA" w:rsidRDefault="006B6E64" w:rsidP="006B6E64">
            <w:pPr>
              <w:pStyle w:val="TAC"/>
              <w:rPr>
                <w:del w:id="1095" w:author="R4-1904727" w:date="2019-04-16T12:38:00Z"/>
              </w:rPr>
            </w:pPr>
            <w:del w:id="109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F06AA55" w14:textId="77777777" w:rsidR="006B6E64" w:rsidRPr="00EF3042" w:rsidDel="000030DA" w:rsidRDefault="006B6E64" w:rsidP="006B6E64">
            <w:pPr>
              <w:pStyle w:val="TAC"/>
              <w:rPr>
                <w:del w:id="1097" w:author="R4-1904727" w:date="2019-04-16T12:38:00Z"/>
              </w:rPr>
            </w:pPr>
            <w:del w:id="1098" w:author="R4-1904727" w:date="2019-04-16T12:38:00Z">
              <w:r w:rsidRPr="00EF3042" w:rsidDel="000030DA">
                <w:rPr>
                  <w:rFonts w:cs="Arial"/>
                  <w:szCs w:val="18"/>
                </w:rPr>
                <w:delText>[8,43]</w:delText>
              </w:r>
            </w:del>
          </w:p>
        </w:tc>
      </w:tr>
      <w:tr w:rsidR="006B6E64" w:rsidRPr="00EF3042" w:rsidDel="000030DA" w14:paraId="5A9EC718" w14:textId="77777777" w:rsidTr="006B6E64">
        <w:trPr>
          <w:trHeight w:val="105"/>
          <w:del w:id="1099" w:author="R4-1904727" w:date="2019-04-16T12:38:00Z"/>
        </w:trPr>
        <w:tc>
          <w:tcPr>
            <w:tcW w:w="1008" w:type="dxa"/>
            <w:vMerge/>
            <w:vAlign w:val="center"/>
          </w:tcPr>
          <w:p w14:paraId="7E02362D" w14:textId="77777777" w:rsidR="006B6E64" w:rsidRPr="00EF3042" w:rsidDel="000030DA" w:rsidRDefault="006B6E64" w:rsidP="006B6E64">
            <w:pPr>
              <w:pStyle w:val="TAC"/>
              <w:rPr>
                <w:del w:id="110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5E55210" w14:textId="77777777" w:rsidR="006B6E64" w:rsidRPr="00EF3042" w:rsidDel="000030DA" w:rsidRDefault="006B6E64" w:rsidP="006B6E64">
            <w:pPr>
              <w:pStyle w:val="TAC"/>
              <w:rPr>
                <w:del w:id="110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989F113" w14:textId="77777777" w:rsidR="006B6E64" w:rsidRPr="00EF3042" w:rsidDel="000030DA" w:rsidRDefault="006B6E64" w:rsidP="006B6E64">
            <w:pPr>
              <w:pStyle w:val="TAC"/>
              <w:rPr>
                <w:del w:id="110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BF247C1" w14:textId="77777777" w:rsidR="006B6E64" w:rsidRPr="00EF3042" w:rsidDel="000030DA" w:rsidRDefault="006B6E64" w:rsidP="006B6E64">
            <w:pPr>
              <w:pStyle w:val="TAC"/>
              <w:rPr>
                <w:del w:id="110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8B7BFDC" w14:textId="77777777" w:rsidR="006B6E64" w:rsidRPr="00EF3042" w:rsidDel="000030DA" w:rsidRDefault="006B6E64" w:rsidP="006B6E64">
            <w:pPr>
              <w:pStyle w:val="TAC"/>
              <w:rPr>
                <w:del w:id="110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C48216E" w14:textId="77777777" w:rsidR="006B6E64" w:rsidRPr="00EF3042" w:rsidDel="000030DA" w:rsidRDefault="006B6E64" w:rsidP="006B6E64">
            <w:pPr>
              <w:pStyle w:val="TAC"/>
              <w:rPr>
                <w:del w:id="1105" w:author="R4-1904727" w:date="2019-04-16T12:38:00Z"/>
              </w:rPr>
            </w:pPr>
            <w:del w:id="1106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56374FE0" w14:textId="77777777" w:rsidR="006B6E64" w:rsidRPr="00EF3042" w:rsidDel="000030DA" w:rsidRDefault="006B6E64" w:rsidP="006B6E64">
            <w:pPr>
              <w:pStyle w:val="TAC"/>
              <w:rPr>
                <w:del w:id="1107" w:author="R4-1904727" w:date="2019-04-16T12:38:00Z"/>
              </w:rPr>
            </w:pPr>
            <w:del w:id="110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3003931" w14:textId="77777777" w:rsidR="006B6E64" w:rsidRPr="00EF3042" w:rsidDel="000030DA" w:rsidRDefault="006B6E64" w:rsidP="006B6E64">
            <w:pPr>
              <w:pStyle w:val="TAC"/>
              <w:rPr>
                <w:del w:id="1109" w:author="R4-1904727" w:date="2019-04-16T12:38:00Z"/>
              </w:rPr>
            </w:pPr>
            <w:del w:id="1110" w:author="R4-1904727" w:date="2019-04-16T12:38:00Z">
              <w:r w:rsidRPr="00EF3042" w:rsidDel="000030DA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6B6E64" w:rsidRPr="00EF3042" w:rsidDel="000030DA" w14:paraId="363B0EC2" w14:textId="77777777" w:rsidTr="006B6E64">
        <w:trPr>
          <w:trHeight w:val="105"/>
          <w:del w:id="1111" w:author="R4-1904727" w:date="2019-04-16T12:38:00Z"/>
        </w:trPr>
        <w:tc>
          <w:tcPr>
            <w:tcW w:w="1008" w:type="dxa"/>
            <w:vMerge/>
            <w:vAlign w:val="center"/>
          </w:tcPr>
          <w:p w14:paraId="1848C9B3" w14:textId="77777777" w:rsidR="006B6E64" w:rsidRPr="00EF3042" w:rsidDel="000030DA" w:rsidRDefault="006B6E64" w:rsidP="006B6E64">
            <w:pPr>
              <w:pStyle w:val="TAC"/>
              <w:rPr>
                <w:del w:id="111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B6E93AC" w14:textId="77777777" w:rsidR="006B6E64" w:rsidRPr="00EF3042" w:rsidDel="000030DA" w:rsidRDefault="006B6E64" w:rsidP="006B6E64">
            <w:pPr>
              <w:pStyle w:val="TAC"/>
              <w:rPr>
                <w:del w:id="111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C23F771" w14:textId="77777777" w:rsidR="006B6E64" w:rsidRPr="00EF3042" w:rsidDel="000030DA" w:rsidRDefault="006B6E64" w:rsidP="006B6E64">
            <w:pPr>
              <w:pStyle w:val="TAC"/>
              <w:rPr>
                <w:del w:id="1114" w:author="R4-1904727" w:date="2019-04-16T12:38:00Z"/>
                <w:rFonts w:cs="Arial"/>
              </w:rPr>
            </w:pPr>
            <w:del w:id="111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AD8683E" w14:textId="77777777" w:rsidR="006B6E64" w:rsidRPr="00EF3042" w:rsidDel="000030DA" w:rsidRDefault="006B6E64" w:rsidP="006B6E64">
            <w:pPr>
              <w:pStyle w:val="TAC"/>
              <w:rPr>
                <w:del w:id="1116" w:author="R4-1904727" w:date="2019-04-16T12:38:00Z"/>
              </w:rPr>
            </w:pPr>
            <w:del w:id="1117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23E339" w14:textId="77777777" w:rsidR="006B6E64" w:rsidRPr="00EF3042" w:rsidDel="000030DA" w:rsidRDefault="006B6E64" w:rsidP="006B6E64">
            <w:pPr>
              <w:pStyle w:val="TAC"/>
              <w:rPr>
                <w:del w:id="1118" w:author="R4-1904727" w:date="2019-04-16T12:38:00Z"/>
              </w:rPr>
            </w:pPr>
            <w:del w:id="111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AD0CD3C" w14:textId="77777777" w:rsidR="006B6E64" w:rsidRPr="00EF3042" w:rsidDel="000030DA" w:rsidRDefault="006B6E64" w:rsidP="006B6E64">
            <w:pPr>
              <w:pStyle w:val="TAC"/>
              <w:rPr>
                <w:del w:id="1120" w:author="R4-1904727" w:date="2019-04-16T12:38:00Z"/>
              </w:rPr>
            </w:pPr>
            <w:del w:id="1121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775E543B" w14:textId="77777777" w:rsidR="006B6E64" w:rsidRPr="00EF3042" w:rsidDel="000030DA" w:rsidRDefault="006B6E64" w:rsidP="006B6E64">
            <w:pPr>
              <w:pStyle w:val="TAC"/>
              <w:rPr>
                <w:del w:id="1122" w:author="R4-1904727" w:date="2019-04-16T12:38:00Z"/>
              </w:rPr>
            </w:pPr>
            <w:del w:id="112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8D248AD" w14:textId="77777777" w:rsidR="006B6E64" w:rsidRPr="00EF3042" w:rsidDel="000030DA" w:rsidRDefault="006B6E64" w:rsidP="006B6E64">
            <w:pPr>
              <w:pStyle w:val="TAC"/>
              <w:rPr>
                <w:del w:id="1124" w:author="R4-1904727" w:date="2019-04-16T12:38:00Z"/>
              </w:rPr>
            </w:pPr>
            <w:del w:id="1125" w:author="R4-1904727" w:date="2019-04-16T12:38:00Z">
              <w:r w:rsidRPr="00EF3042" w:rsidDel="000030DA">
                <w:rPr>
                  <w:rFonts w:cs="Arial"/>
                  <w:szCs w:val="18"/>
                </w:rPr>
                <w:delText>[10,20]</w:delText>
              </w:r>
            </w:del>
          </w:p>
        </w:tc>
      </w:tr>
      <w:tr w:rsidR="006B6E64" w:rsidRPr="00EF3042" w:rsidDel="000030DA" w14:paraId="280421E3" w14:textId="77777777" w:rsidTr="006B6E64">
        <w:trPr>
          <w:trHeight w:val="105"/>
          <w:del w:id="1126" w:author="R4-1904727" w:date="2019-04-16T12:38:00Z"/>
        </w:trPr>
        <w:tc>
          <w:tcPr>
            <w:tcW w:w="1008" w:type="dxa"/>
            <w:vMerge/>
            <w:vAlign w:val="center"/>
          </w:tcPr>
          <w:p w14:paraId="12B1F056" w14:textId="77777777" w:rsidR="006B6E64" w:rsidRPr="00EF3042" w:rsidDel="000030DA" w:rsidRDefault="006B6E64" w:rsidP="006B6E64">
            <w:pPr>
              <w:pStyle w:val="TAC"/>
              <w:rPr>
                <w:del w:id="112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F5DCE23" w14:textId="77777777" w:rsidR="006B6E64" w:rsidRPr="00EF3042" w:rsidDel="000030DA" w:rsidRDefault="006B6E64" w:rsidP="006B6E64">
            <w:pPr>
              <w:pStyle w:val="TAC"/>
              <w:rPr>
                <w:del w:id="112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CB9E5B6" w14:textId="77777777" w:rsidR="006B6E64" w:rsidRPr="00EF3042" w:rsidDel="000030DA" w:rsidRDefault="006B6E64" w:rsidP="006B6E64">
            <w:pPr>
              <w:pStyle w:val="TAC"/>
              <w:rPr>
                <w:del w:id="112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2AE5E84" w14:textId="77777777" w:rsidR="006B6E64" w:rsidRPr="00EF3042" w:rsidDel="000030DA" w:rsidRDefault="006B6E64" w:rsidP="006B6E64">
            <w:pPr>
              <w:pStyle w:val="TAC"/>
              <w:rPr>
                <w:del w:id="113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66CE144" w14:textId="77777777" w:rsidR="006B6E64" w:rsidRPr="00EF3042" w:rsidDel="000030DA" w:rsidRDefault="006B6E64" w:rsidP="006B6E64">
            <w:pPr>
              <w:pStyle w:val="TAC"/>
              <w:rPr>
                <w:del w:id="113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A0ADC73" w14:textId="77777777" w:rsidR="006B6E64" w:rsidRPr="00EF3042" w:rsidDel="000030DA" w:rsidRDefault="006B6E64" w:rsidP="006B6E64">
            <w:pPr>
              <w:pStyle w:val="TAC"/>
              <w:rPr>
                <w:del w:id="1132" w:author="R4-1904727" w:date="2019-04-16T12:38:00Z"/>
              </w:rPr>
            </w:pPr>
            <w:del w:id="1133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7DB7ED15" w14:textId="77777777" w:rsidR="006B6E64" w:rsidRPr="00EF3042" w:rsidDel="000030DA" w:rsidRDefault="006B6E64" w:rsidP="006B6E64">
            <w:pPr>
              <w:pStyle w:val="TAC"/>
              <w:rPr>
                <w:del w:id="1134" w:author="R4-1904727" w:date="2019-04-16T12:38:00Z"/>
              </w:rPr>
            </w:pPr>
            <w:del w:id="113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40F3F82" w14:textId="77777777" w:rsidR="006B6E64" w:rsidRPr="00EF3042" w:rsidDel="000030DA" w:rsidRDefault="006B6E64" w:rsidP="006B6E64">
            <w:pPr>
              <w:pStyle w:val="TAC"/>
              <w:rPr>
                <w:del w:id="1136" w:author="R4-1904727" w:date="2019-04-16T12:38:00Z"/>
              </w:rPr>
            </w:pPr>
            <w:del w:id="1137" w:author="R4-1904727" w:date="2019-04-16T12:38:00Z">
              <w:r w:rsidRPr="00EF3042" w:rsidDel="000030DA">
                <w:rPr>
                  <w:rFonts w:cs="Arial"/>
                  <w:szCs w:val="18"/>
                </w:rPr>
                <w:delText>[9,77]</w:delText>
              </w:r>
            </w:del>
          </w:p>
        </w:tc>
      </w:tr>
      <w:tr w:rsidR="006B6E64" w:rsidRPr="00EF3042" w:rsidDel="000030DA" w14:paraId="086700AA" w14:textId="77777777" w:rsidTr="006B6E64">
        <w:trPr>
          <w:trHeight w:val="105"/>
          <w:del w:id="1138" w:author="R4-1904727" w:date="2019-04-16T12:38:00Z"/>
        </w:trPr>
        <w:tc>
          <w:tcPr>
            <w:tcW w:w="1008" w:type="dxa"/>
            <w:vMerge/>
            <w:vAlign w:val="center"/>
          </w:tcPr>
          <w:p w14:paraId="4194DC21" w14:textId="77777777" w:rsidR="006B6E64" w:rsidRPr="00EF3042" w:rsidDel="000030DA" w:rsidRDefault="006B6E64" w:rsidP="006B6E64">
            <w:pPr>
              <w:pStyle w:val="TAC"/>
              <w:rPr>
                <w:del w:id="1139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6CDAF97" w14:textId="77777777" w:rsidR="006B6E64" w:rsidRPr="00EF3042" w:rsidDel="000030DA" w:rsidRDefault="006B6E64" w:rsidP="006B6E64">
            <w:pPr>
              <w:pStyle w:val="TAC"/>
              <w:rPr>
                <w:del w:id="1140" w:author="R4-1904727" w:date="2019-04-16T12:38:00Z"/>
              </w:rPr>
            </w:pPr>
            <w:del w:id="1141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BD5DFEA" w14:textId="77777777" w:rsidR="006B6E64" w:rsidRPr="00EF3042" w:rsidDel="000030DA" w:rsidRDefault="006B6E64" w:rsidP="006B6E64">
            <w:pPr>
              <w:pStyle w:val="TAC"/>
              <w:rPr>
                <w:del w:id="1142" w:author="R4-1904727" w:date="2019-04-16T12:38:00Z"/>
                <w:rFonts w:cs="Arial"/>
              </w:rPr>
            </w:pPr>
            <w:del w:id="114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6FBE65A" w14:textId="77777777" w:rsidR="006B6E64" w:rsidRPr="00EF3042" w:rsidDel="000030DA" w:rsidRDefault="006B6E64" w:rsidP="006B6E64">
            <w:pPr>
              <w:pStyle w:val="TAC"/>
              <w:rPr>
                <w:del w:id="1144" w:author="R4-1904727" w:date="2019-04-16T12:38:00Z"/>
              </w:rPr>
            </w:pPr>
            <w:del w:id="114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C0FC70" w14:textId="77777777" w:rsidR="006B6E64" w:rsidRPr="00EF3042" w:rsidDel="000030DA" w:rsidRDefault="006B6E64" w:rsidP="006B6E64">
            <w:pPr>
              <w:pStyle w:val="TAC"/>
              <w:rPr>
                <w:del w:id="1146" w:author="R4-1904727" w:date="2019-04-16T12:38:00Z"/>
              </w:rPr>
            </w:pPr>
            <w:del w:id="114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EA12456" w14:textId="77777777" w:rsidR="006B6E64" w:rsidRPr="00EF3042" w:rsidDel="000030DA" w:rsidRDefault="006B6E64" w:rsidP="006B6E64">
            <w:pPr>
              <w:pStyle w:val="TAC"/>
              <w:rPr>
                <w:del w:id="1148" w:author="R4-1904727" w:date="2019-04-16T12:38:00Z"/>
              </w:rPr>
            </w:pPr>
            <w:del w:id="1149" w:author="R4-1904727" w:date="2019-04-16T12:38:00Z">
              <w:r w:rsidRPr="00EF3042" w:rsidDel="000030DA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66FBD44D" w14:textId="77777777" w:rsidR="006B6E64" w:rsidRPr="00EF3042" w:rsidDel="000030DA" w:rsidRDefault="006B6E64" w:rsidP="006B6E64">
            <w:pPr>
              <w:pStyle w:val="TAC"/>
              <w:rPr>
                <w:del w:id="1150" w:author="R4-1904727" w:date="2019-04-16T12:38:00Z"/>
              </w:rPr>
            </w:pPr>
            <w:del w:id="115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60C7EBD" w14:textId="77777777" w:rsidR="006B6E64" w:rsidRPr="00EF3042" w:rsidDel="000030DA" w:rsidRDefault="006B6E64" w:rsidP="006B6E64">
            <w:pPr>
              <w:pStyle w:val="TAC"/>
              <w:rPr>
                <w:del w:id="1152" w:author="R4-1904727" w:date="2019-04-16T12:38:00Z"/>
              </w:rPr>
            </w:pPr>
            <w:del w:id="1153" w:author="R4-1904727" w:date="2019-04-16T12:38:00Z">
              <w:r w:rsidRPr="00EF3042" w:rsidDel="000030DA">
                <w:rPr>
                  <w:rFonts w:cs="Arial"/>
                  <w:szCs w:val="18"/>
                </w:rPr>
                <w:delText>[-2,12]</w:delText>
              </w:r>
            </w:del>
          </w:p>
        </w:tc>
      </w:tr>
      <w:tr w:rsidR="006B6E64" w:rsidRPr="00EF3042" w:rsidDel="000030DA" w14:paraId="234E3357" w14:textId="77777777" w:rsidTr="006B6E64">
        <w:trPr>
          <w:trHeight w:val="105"/>
          <w:del w:id="1154" w:author="R4-1904727" w:date="2019-04-16T12:38:00Z"/>
        </w:trPr>
        <w:tc>
          <w:tcPr>
            <w:tcW w:w="1008" w:type="dxa"/>
            <w:vMerge/>
            <w:vAlign w:val="center"/>
          </w:tcPr>
          <w:p w14:paraId="729131BA" w14:textId="77777777" w:rsidR="006B6E64" w:rsidRPr="00EF3042" w:rsidDel="000030DA" w:rsidRDefault="006B6E64" w:rsidP="006B6E64">
            <w:pPr>
              <w:pStyle w:val="TAC"/>
              <w:rPr>
                <w:del w:id="115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72DA0B6" w14:textId="77777777" w:rsidR="006B6E64" w:rsidRPr="00EF3042" w:rsidDel="000030DA" w:rsidRDefault="006B6E64" w:rsidP="006B6E64">
            <w:pPr>
              <w:pStyle w:val="TAC"/>
              <w:rPr>
                <w:del w:id="115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C7B2E93" w14:textId="77777777" w:rsidR="006B6E64" w:rsidRPr="00EF3042" w:rsidDel="000030DA" w:rsidRDefault="006B6E64" w:rsidP="006B6E64">
            <w:pPr>
              <w:pStyle w:val="TAC"/>
              <w:rPr>
                <w:del w:id="115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B689AE" w14:textId="77777777" w:rsidR="006B6E64" w:rsidRPr="00EF3042" w:rsidDel="000030DA" w:rsidRDefault="006B6E64" w:rsidP="006B6E64">
            <w:pPr>
              <w:pStyle w:val="TAC"/>
              <w:rPr>
                <w:del w:id="115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1CCAE9A" w14:textId="77777777" w:rsidR="006B6E64" w:rsidRPr="00EF3042" w:rsidDel="000030DA" w:rsidRDefault="006B6E64" w:rsidP="006B6E64">
            <w:pPr>
              <w:pStyle w:val="TAC"/>
              <w:rPr>
                <w:del w:id="115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533459" w14:textId="77777777" w:rsidR="006B6E64" w:rsidRPr="00EF3042" w:rsidDel="000030DA" w:rsidRDefault="006B6E64" w:rsidP="006B6E64">
            <w:pPr>
              <w:pStyle w:val="TAC"/>
              <w:rPr>
                <w:del w:id="1160" w:author="R4-1904727" w:date="2019-04-16T12:38:00Z"/>
              </w:rPr>
            </w:pPr>
            <w:del w:id="1161" w:author="R4-1904727" w:date="2019-04-16T12:38:00Z">
              <w:r w:rsidRPr="00EF3042" w:rsidDel="000030DA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070BEB1D" w14:textId="77777777" w:rsidR="006B6E64" w:rsidRPr="00EF3042" w:rsidDel="000030DA" w:rsidRDefault="006B6E64" w:rsidP="006B6E64">
            <w:pPr>
              <w:pStyle w:val="TAC"/>
              <w:rPr>
                <w:del w:id="1162" w:author="R4-1904727" w:date="2019-04-16T12:38:00Z"/>
              </w:rPr>
            </w:pPr>
            <w:del w:id="116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477486" w14:textId="77777777" w:rsidR="006B6E64" w:rsidRPr="00EF3042" w:rsidDel="000030DA" w:rsidRDefault="006B6E64" w:rsidP="006B6E64">
            <w:pPr>
              <w:pStyle w:val="TAC"/>
              <w:rPr>
                <w:del w:id="1164" w:author="R4-1904727" w:date="2019-04-16T12:38:00Z"/>
              </w:rPr>
            </w:pPr>
            <w:del w:id="1165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[-7,83]</w:delText>
              </w:r>
            </w:del>
          </w:p>
        </w:tc>
      </w:tr>
      <w:tr w:rsidR="006B6E64" w:rsidRPr="00EF3042" w:rsidDel="000030DA" w14:paraId="052015A6" w14:textId="77777777" w:rsidTr="006B6E64">
        <w:trPr>
          <w:trHeight w:val="105"/>
          <w:del w:id="1166" w:author="R4-1904727" w:date="2019-04-16T12:38:00Z"/>
        </w:trPr>
        <w:tc>
          <w:tcPr>
            <w:tcW w:w="1008" w:type="dxa"/>
            <w:vMerge/>
            <w:vAlign w:val="center"/>
          </w:tcPr>
          <w:p w14:paraId="0A14516C" w14:textId="77777777" w:rsidR="006B6E64" w:rsidRPr="00EF3042" w:rsidDel="000030DA" w:rsidRDefault="006B6E64" w:rsidP="006B6E64">
            <w:pPr>
              <w:pStyle w:val="TAC"/>
              <w:rPr>
                <w:del w:id="11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845448" w14:textId="77777777" w:rsidR="006B6E64" w:rsidRPr="00EF3042" w:rsidDel="000030DA" w:rsidRDefault="006B6E64" w:rsidP="006B6E64">
            <w:pPr>
              <w:pStyle w:val="TAC"/>
              <w:rPr>
                <w:del w:id="116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7A222E7" w14:textId="77777777" w:rsidR="006B6E64" w:rsidRPr="00EF3042" w:rsidDel="000030DA" w:rsidRDefault="006B6E64" w:rsidP="006B6E64">
            <w:pPr>
              <w:pStyle w:val="TAC"/>
              <w:rPr>
                <w:del w:id="1169" w:author="R4-1904727" w:date="2019-04-16T12:38:00Z"/>
                <w:rFonts w:cs="Arial"/>
              </w:rPr>
            </w:pPr>
            <w:del w:id="117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21BC1A" w14:textId="77777777" w:rsidR="006B6E64" w:rsidRPr="00EF3042" w:rsidDel="000030DA" w:rsidRDefault="006B6E64" w:rsidP="006B6E64">
            <w:pPr>
              <w:pStyle w:val="TAC"/>
              <w:rPr>
                <w:del w:id="1171" w:author="R4-1904727" w:date="2019-04-16T12:38:00Z"/>
              </w:rPr>
            </w:pPr>
            <w:del w:id="117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33A1687" w14:textId="77777777" w:rsidR="006B6E64" w:rsidRPr="00EF3042" w:rsidDel="000030DA" w:rsidRDefault="006B6E64" w:rsidP="006B6E64">
            <w:pPr>
              <w:pStyle w:val="TAC"/>
              <w:rPr>
                <w:del w:id="1173" w:author="R4-1904727" w:date="2019-04-16T12:38:00Z"/>
              </w:rPr>
            </w:pPr>
            <w:del w:id="117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67EEDCC" w14:textId="77777777" w:rsidR="006B6E64" w:rsidRPr="00EF3042" w:rsidDel="000030DA" w:rsidRDefault="006B6E64" w:rsidP="006B6E64">
            <w:pPr>
              <w:pStyle w:val="TAC"/>
              <w:rPr>
                <w:del w:id="1175" w:author="R4-1904727" w:date="2019-04-16T12:38:00Z"/>
              </w:rPr>
            </w:pPr>
            <w:del w:id="1176" w:author="R4-1904727" w:date="2019-04-16T12:38:00Z">
              <w:r w:rsidRPr="00EF3042" w:rsidDel="000030DA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4E7559CA" w14:textId="77777777" w:rsidR="006B6E64" w:rsidRPr="00EF3042" w:rsidDel="000030DA" w:rsidRDefault="006B6E64" w:rsidP="006B6E64">
            <w:pPr>
              <w:pStyle w:val="TAC"/>
              <w:rPr>
                <w:del w:id="1177" w:author="R4-1904727" w:date="2019-04-16T12:38:00Z"/>
              </w:rPr>
            </w:pPr>
            <w:del w:id="117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7027A72" w14:textId="77777777" w:rsidR="006B6E64" w:rsidRPr="00EF3042" w:rsidDel="000030DA" w:rsidRDefault="006B6E64" w:rsidP="006B6E64">
            <w:pPr>
              <w:pStyle w:val="TAC"/>
              <w:rPr>
                <w:del w:id="1179" w:author="R4-1904727" w:date="2019-04-16T12:38:00Z"/>
              </w:rPr>
            </w:pPr>
            <w:del w:id="1180" w:author="R4-1904727" w:date="2019-04-16T12:38:00Z">
              <w:r w:rsidRPr="00EF3042" w:rsidDel="000030DA">
                <w:rPr>
                  <w:rFonts w:cs="Arial"/>
                  <w:szCs w:val="18"/>
                </w:rPr>
                <w:delText>[4,31]</w:delText>
              </w:r>
            </w:del>
          </w:p>
        </w:tc>
      </w:tr>
      <w:tr w:rsidR="006B6E64" w:rsidRPr="00EF3042" w:rsidDel="000030DA" w14:paraId="1EE249E9" w14:textId="77777777" w:rsidTr="006B6E64">
        <w:trPr>
          <w:trHeight w:val="105"/>
          <w:del w:id="1181" w:author="R4-1904727" w:date="2019-04-16T12:38:00Z"/>
        </w:trPr>
        <w:tc>
          <w:tcPr>
            <w:tcW w:w="1008" w:type="dxa"/>
            <w:vMerge/>
            <w:vAlign w:val="center"/>
          </w:tcPr>
          <w:p w14:paraId="3AEB378E" w14:textId="77777777" w:rsidR="006B6E64" w:rsidRPr="00EF3042" w:rsidDel="000030DA" w:rsidRDefault="006B6E64" w:rsidP="006B6E64">
            <w:pPr>
              <w:pStyle w:val="TAC"/>
              <w:rPr>
                <w:del w:id="11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BF098A" w14:textId="77777777" w:rsidR="006B6E64" w:rsidRPr="00EF3042" w:rsidDel="000030DA" w:rsidRDefault="006B6E64" w:rsidP="006B6E64">
            <w:pPr>
              <w:pStyle w:val="TAC"/>
              <w:rPr>
                <w:del w:id="118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7DDF3DB" w14:textId="77777777" w:rsidR="006B6E64" w:rsidRPr="00EF3042" w:rsidDel="000030DA" w:rsidRDefault="006B6E64" w:rsidP="006B6E64">
            <w:pPr>
              <w:pStyle w:val="TAC"/>
              <w:rPr>
                <w:del w:id="118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8E11B29" w14:textId="77777777" w:rsidR="006B6E64" w:rsidRPr="00EF3042" w:rsidDel="000030DA" w:rsidRDefault="006B6E64" w:rsidP="006B6E64">
            <w:pPr>
              <w:pStyle w:val="TAC"/>
              <w:rPr>
                <w:del w:id="118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EDBBE74" w14:textId="77777777" w:rsidR="006B6E64" w:rsidRPr="00EF3042" w:rsidDel="000030DA" w:rsidRDefault="006B6E64" w:rsidP="006B6E64">
            <w:pPr>
              <w:pStyle w:val="TAC"/>
              <w:rPr>
                <w:del w:id="118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F26115B" w14:textId="77777777" w:rsidR="006B6E64" w:rsidRPr="00EF3042" w:rsidDel="000030DA" w:rsidRDefault="006B6E64" w:rsidP="006B6E64">
            <w:pPr>
              <w:pStyle w:val="TAC"/>
              <w:rPr>
                <w:del w:id="1187" w:author="R4-1904727" w:date="2019-04-16T12:38:00Z"/>
              </w:rPr>
            </w:pPr>
            <w:del w:id="1188" w:author="R4-1904727" w:date="2019-04-16T12:38:00Z">
              <w:r w:rsidRPr="00EF3042" w:rsidDel="000030DA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12747FCB" w14:textId="77777777" w:rsidR="006B6E64" w:rsidRPr="00EF3042" w:rsidDel="000030DA" w:rsidRDefault="006B6E64" w:rsidP="006B6E64">
            <w:pPr>
              <w:pStyle w:val="TAC"/>
              <w:rPr>
                <w:del w:id="1189" w:author="R4-1904727" w:date="2019-04-16T12:38:00Z"/>
              </w:rPr>
            </w:pPr>
            <w:del w:id="119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A5736E9" w14:textId="77777777" w:rsidR="006B6E64" w:rsidRPr="00EF3042" w:rsidDel="000030DA" w:rsidRDefault="006B6E64" w:rsidP="006B6E64">
            <w:pPr>
              <w:pStyle w:val="TAC"/>
              <w:rPr>
                <w:del w:id="1191" w:author="R4-1904727" w:date="2019-04-16T12:38:00Z"/>
              </w:rPr>
            </w:pPr>
            <w:del w:id="1192" w:author="R4-1904727" w:date="2019-04-16T12:38:00Z">
              <w:r w:rsidRPr="00EF3042" w:rsidDel="000030DA">
                <w:rPr>
                  <w:rFonts w:cs="Arial"/>
                  <w:szCs w:val="18"/>
                </w:rPr>
                <w:delText>[3,72]</w:delText>
              </w:r>
            </w:del>
          </w:p>
        </w:tc>
      </w:tr>
      <w:tr w:rsidR="006B6E64" w:rsidRPr="00EF3042" w:rsidDel="000030DA" w14:paraId="6FD80F49" w14:textId="77777777" w:rsidTr="006B6E64">
        <w:trPr>
          <w:trHeight w:val="105"/>
          <w:del w:id="1193" w:author="R4-1904727" w:date="2019-04-16T12:38:00Z"/>
        </w:trPr>
        <w:tc>
          <w:tcPr>
            <w:tcW w:w="1008" w:type="dxa"/>
            <w:vMerge/>
            <w:vAlign w:val="center"/>
          </w:tcPr>
          <w:p w14:paraId="6A3A2B23" w14:textId="77777777" w:rsidR="006B6E64" w:rsidRPr="00EF3042" w:rsidDel="000030DA" w:rsidRDefault="006B6E64" w:rsidP="006B6E64">
            <w:pPr>
              <w:pStyle w:val="TAC"/>
              <w:rPr>
                <w:del w:id="119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495C018" w14:textId="77777777" w:rsidR="006B6E64" w:rsidRPr="00EF3042" w:rsidDel="000030DA" w:rsidRDefault="006B6E64" w:rsidP="006B6E64">
            <w:pPr>
              <w:pStyle w:val="TAC"/>
              <w:rPr>
                <w:del w:id="119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F74585" w14:textId="77777777" w:rsidR="006B6E64" w:rsidRPr="00EF3042" w:rsidDel="000030DA" w:rsidRDefault="006B6E64" w:rsidP="006B6E64">
            <w:pPr>
              <w:pStyle w:val="TAC"/>
              <w:rPr>
                <w:del w:id="1196" w:author="R4-1904727" w:date="2019-04-16T12:38:00Z"/>
                <w:rFonts w:cs="Arial"/>
              </w:rPr>
            </w:pPr>
            <w:del w:id="119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C32A8E7" w14:textId="77777777" w:rsidR="006B6E64" w:rsidRPr="00EF3042" w:rsidDel="000030DA" w:rsidRDefault="006B6E64" w:rsidP="006B6E64">
            <w:pPr>
              <w:pStyle w:val="TAC"/>
              <w:rPr>
                <w:del w:id="1198" w:author="R4-1904727" w:date="2019-04-16T12:38:00Z"/>
              </w:rPr>
            </w:pPr>
            <w:del w:id="1199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86787D" w14:textId="77777777" w:rsidR="006B6E64" w:rsidRPr="00EF3042" w:rsidDel="000030DA" w:rsidRDefault="006B6E64" w:rsidP="006B6E64">
            <w:pPr>
              <w:pStyle w:val="TAC"/>
              <w:rPr>
                <w:del w:id="1200" w:author="R4-1904727" w:date="2019-04-16T12:38:00Z"/>
              </w:rPr>
            </w:pPr>
            <w:del w:id="120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7C933B1" w14:textId="77777777" w:rsidR="006B6E64" w:rsidRPr="00EF3042" w:rsidDel="000030DA" w:rsidRDefault="006B6E64" w:rsidP="006B6E64">
            <w:pPr>
              <w:pStyle w:val="TAC"/>
              <w:rPr>
                <w:del w:id="1202" w:author="R4-1904727" w:date="2019-04-16T12:38:00Z"/>
              </w:rPr>
            </w:pPr>
            <w:del w:id="1203" w:author="R4-1904727" w:date="2019-04-16T12:38:00Z">
              <w:r w:rsidRPr="00EF3042" w:rsidDel="000030DA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2CD0F6CD" w14:textId="77777777" w:rsidR="006B6E64" w:rsidRPr="00EF3042" w:rsidDel="000030DA" w:rsidRDefault="006B6E64" w:rsidP="006B6E64">
            <w:pPr>
              <w:pStyle w:val="TAC"/>
              <w:rPr>
                <w:del w:id="1204" w:author="R4-1904727" w:date="2019-04-16T12:38:00Z"/>
              </w:rPr>
            </w:pPr>
            <w:del w:id="120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98E6B8" w14:textId="77777777" w:rsidR="006B6E64" w:rsidRPr="00EF3042" w:rsidDel="000030DA" w:rsidRDefault="006B6E64" w:rsidP="006B6E64">
            <w:pPr>
              <w:pStyle w:val="TAC"/>
              <w:rPr>
                <w:del w:id="1206" w:author="R4-1904727" w:date="2019-04-16T12:38:00Z"/>
              </w:rPr>
            </w:pPr>
            <w:del w:id="1207" w:author="R4-1904727" w:date="2019-04-16T12:38:00Z">
              <w:r w:rsidRPr="00EF3042" w:rsidDel="000030DA">
                <w:rPr>
                  <w:rFonts w:cs="Arial"/>
                  <w:szCs w:val="18"/>
                </w:rPr>
                <w:delText>[6,72]</w:delText>
              </w:r>
            </w:del>
          </w:p>
        </w:tc>
      </w:tr>
      <w:tr w:rsidR="006B6E64" w:rsidRPr="00EF3042" w:rsidDel="000030DA" w14:paraId="1DF5AF32" w14:textId="77777777" w:rsidTr="006B6E64">
        <w:trPr>
          <w:trHeight w:val="105"/>
          <w:del w:id="1208" w:author="R4-1904727" w:date="2019-04-16T12:38:00Z"/>
        </w:trPr>
        <w:tc>
          <w:tcPr>
            <w:tcW w:w="1008" w:type="dxa"/>
            <w:vMerge/>
            <w:vAlign w:val="center"/>
          </w:tcPr>
          <w:p w14:paraId="4ECF59AE" w14:textId="77777777" w:rsidR="006B6E64" w:rsidRPr="00EF3042" w:rsidDel="000030DA" w:rsidRDefault="006B6E64" w:rsidP="006B6E64">
            <w:pPr>
              <w:pStyle w:val="TAC"/>
              <w:rPr>
                <w:del w:id="120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B0534A" w14:textId="77777777" w:rsidR="006B6E64" w:rsidRPr="00EF3042" w:rsidDel="000030DA" w:rsidRDefault="006B6E64" w:rsidP="006B6E64">
            <w:pPr>
              <w:pStyle w:val="TAC"/>
              <w:rPr>
                <w:del w:id="121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E77E0A7" w14:textId="77777777" w:rsidR="006B6E64" w:rsidRPr="00EF3042" w:rsidDel="000030DA" w:rsidRDefault="006B6E64" w:rsidP="006B6E64">
            <w:pPr>
              <w:pStyle w:val="TAC"/>
              <w:rPr>
                <w:del w:id="121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7F224EE" w14:textId="77777777" w:rsidR="006B6E64" w:rsidRPr="00EF3042" w:rsidDel="000030DA" w:rsidRDefault="006B6E64" w:rsidP="006B6E64">
            <w:pPr>
              <w:pStyle w:val="TAC"/>
              <w:rPr>
                <w:del w:id="121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F7FBC7E" w14:textId="77777777" w:rsidR="006B6E64" w:rsidRPr="00EF3042" w:rsidDel="000030DA" w:rsidRDefault="006B6E64" w:rsidP="006B6E64">
            <w:pPr>
              <w:pStyle w:val="TAC"/>
              <w:rPr>
                <w:del w:id="121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26EF556" w14:textId="77777777" w:rsidR="006B6E64" w:rsidRPr="00EF3042" w:rsidDel="000030DA" w:rsidRDefault="006B6E64" w:rsidP="006B6E64">
            <w:pPr>
              <w:pStyle w:val="TAC"/>
              <w:rPr>
                <w:del w:id="1214" w:author="R4-1904727" w:date="2019-04-16T12:38:00Z"/>
              </w:rPr>
            </w:pPr>
            <w:del w:id="1215" w:author="R4-1904727" w:date="2019-04-16T12:38:00Z">
              <w:r w:rsidRPr="00EF3042" w:rsidDel="000030DA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75C68342" w14:textId="77777777" w:rsidR="006B6E64" w:rsidRPr="00EF3042" w:rsidDel="000030DA" w:rsidRDefault="006B6E64" w:rsidP="006B6E64">
            <w:pPr>
              <w:pStyle w:val="TAC"/>
              <w:rPr>
                <w:del w:id="1216" w:author="R4-1904727" w:date="2019-04-16T12:38:00Z"/>
              </w:rPr>
            </w:pPr>
            <w:del w:id="121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A682D3" w14:textId="77777777" w:rsidR="006B6E64" w:rsidRPr="00EF3042" w:rsidDel="000030DA" w:rsidRDefault="006B6E64" w:rsidP="006B6E64">
            <w:pPr>
              <w:pStyle w:val="TAC"/>
              <w:rPr>
                <w:del w:id="1218" w:author="R4-1904727" w:date="2019-04-16T12:38:00Z"/>
              </w:rPr>
            </w:pPr>
            <w:del w:id="1219" w:author="R4-1904727" w:date="2019-04-16T12:38:00Z">
              <w:r w:rsidRPr="00EF3042" w:rsidDel="000030DA">
                <w:rPr>
                  <w:rFonts w:cs="Arial"/>
                  <w:szCs w:val="18"/>
                </w:rPr>
                <w:delText>[6,34]</w:delText>
              </w:r>
            </w:del>
          </w:p>
        </w:tc>
      </w:tr>
      <w:tr w:rsidR="006B6E64" w:rsidRPr="00EF3042" w:rsidDel="000030DA" w14:paraId="62AF2A57" w14:textId="77777777" w:rsidTr="006B6E64">
        <w:trPr>
          <w:trHeight w:val="203"/>
          <w:del w:id="1220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54EE322" w14:textId="77777777" w:rsidR="006B6E64" w:rsidRPr="00EF3042" w:rsidDel="000030DA" w:rsidRDefault="006B6E64" w:rsidP="006B6E64">
            <w:pPr>
              <w:pStyle w:val="TAC"/>
              <w:rPr>
                <w:del w:id="1221" w:author="R4-1904727" w:date="2019-04-16T12:38:00Z"/>
              </w:rPr>
            </w:pPr>
            <w:del w:id="1222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E6C849D" w14:textId="77777777" w:rsidR="006B6E64" w:rsidRPr="00EF3042" w:rsidDel="000030DA" w:rsidRDefault="006B6E64" w:rsidP="006B6E64">
            <w:pPr>
              <w:pStyle w:val="TAC"/>
              <w:rPr>
                <w:del w:id="1223" w:author="R4-1904727" w:date="2019-04-16T12:38:00Z"/>
              </w:rPr>
            </w:pPr>
            <w:del w:id="1224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4285F37" w14:textId="77777777" w:rsidR="006B6E64" w:rsidRPr="00EF3042" w:rsidDel="000030DA" w:rsidRDefault="006B6E64" w:rsidP="006B6E64">
            <w:pPr>
              <w:pStyle w:val="TAC"/>
              <w:rPr>
                <w:del w:id="1225" w:author="R4-1904727" w:date="2019-04-16T12:38:00Z"/>
                <w:rFonts w:cs="Arial"/>
              </w:rPr>
            </w:pPr>
            <w:del w:id="122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BD99547" w14:textId="77777777" w:rsidR="006B6E64" w:rsidRPr="00EF3042" w:rsidDel="000030DA" w:rsidRDefault="006B6E64" w:rsidP="006B6E64">
            <w:pPr>
              <w:pStyle w:val="TAC"/>
              <w:rPr>
                <w:del w:id="1227" w:author="R4-1904727" w:date="2019-04-16T12:38:00Z"/>
              </w:rPr>
            </w:pPr>
            <w:del w:id="1228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5408588" w14:textId="77777777" w:rsidR="006B6E64" w:rsidRPr="00EF3042" w:rsidDel="000030DA" w:rsidRDefault="006B6E64" w:rsidP="006B6E64">
            <w:pPr>
              <w:pStyle w:val="TAC"/>
              <w:rPr>
                <w:del w:id="1229" w:author="R4-1904727" w:date="2019-04-16T12:38:00Z"/>
              </w:rPr>
            </w:pPr>
            <w:del w:id="123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74F89D9" w14:textId="77777777" w:rsidR="006B6E64" w:rsidRPr="00EF3042" w:rsidDel="000030DA" w:rsidRDefault="006B6E64" w:rsidP="006B6E64">
            <w:pPr>
              <w:pStyle w:val="TAC"/>
              <w:rPr>
                <w:del w:id="1231" w:author="R4-1904727" w:date="2019-04-16T12:38:00Z"/>
              </w:rPr>
            </w:pPr>
            <w:del w:id="1232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316822B3" w14:textId="77777777" w:rsidR="006B6E64" w:rsidRPr="00EF3042" w:rsidDel="000030DA" w:rsidRDefault="006B6E64" w:rsidP="006B6E64">
            <w:pPr>
              <w:pStyle w:val="TAC"/>
              <w:rPr>
                <w:del w:id="1233" w:author="R4-1904727" w:date="2019-04-16T12:38:00Z"/>
              </w:rPr>
            </w:pPr>
            <w:del w:id="123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307F0D7" w14:textId="77777777" w:rsidR="006B6E64" w:rsidRPr="00EF3042" w:rsidDel="000030DA" w:rsidRDefault="006B6E64" w:rsidP="006B6E64">
            <w:pPr>
              <w:pStyle w:val="TAC"/>
              <w:rPr>
                <w:del w:id="1235" w:author="R4-1904727" w:date="2019-04-16T12:38:00Z"/>
              </w:rPr>
            </w:pPr>
            <w:del w:id="1236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FD86A6E" w14:textId="77777777" w:rsidTr="006B6E64">
        <w:trPr>
          <w:trHeight w:val="424"/>
          <w:del w:id="1237" w:author="R4-1904727" w:date="2019-04-16T12:38:00Z"/>
        </w:trPr>
        <w:tc>
          <w:tcPr>
            <w:tcW w:w="1008" w:type="dxa"/>
            <w:vMerge/>
            <w:vAlign w:val="center"/>
          </w:tcPr>
          <w:p w14:paraId="74F83B53" w14:textId="77777777" w:rsidR="006B6E64" w:rsidRPr="00EF3042" w:rsidDel="000030DA" w:rsidRDefault="006B6E64" w:rsidP="006B6E64">
            <w:pPr>
              <w:pStyle w:val="TAC"/>
              <w:rPr>
                <w:del w:id="123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208C953" w14:textId="77777777" w:rsidR="006B6E64" w:rsidRPr="00EF3042" w:rsidDel="000030DA" w:rsidRDefault="006B6E64" w:rsidP="006B6E64">
            <w:pPr>
              <w:pStyle w:val="TAC"/>
              <w:rPr>
                <w:del w:id="1239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56205DD3" w14:textId="77777777" w:rsidR="006B6E64" w:rsidRPr="00EF3042" w:rsidDel="000030DA" w:rsidRDefault="006B6E64" w:rsidP="006B6E64">
            <w:pPr>
              <w:pStyle w:val="TAC"/>
              <w:rPr>
                <w:del w:id="1240" w:author="R4-1904727" w:date="2019-04-16T12:38:00Z"/>
                <w:rFonts w:cs="Arial"/>
              </w:rPr>
            </w:pPr>
            <w:del w:id="124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2BC5E6A" w14:textId="77777777" w:rsidR="006B6E64" w:rsidRPr="00EF3042" w:rsidDel="000030DA" w:rsidRDefault="006B6E64" w:rsidP="006B6E64">
            <w:pPr>
              <w:pStyle w:val="TAC"/>
              <w:rPr>
                <w:del w:id="1242" w:author="R4-1904727" w:date="2019-04-16T12:38:00Z"/>
              </w:rPr>
            </w:pPr>
            <w:del w:id="124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F7EDE86" w14:textId="77777777" w:rsidR="006B6E64" w:rsidRPr="00EF3042" w:rsidDel="000030DA" w:rsidRDefault="006B6E64" w:rsidP="006B6E64">
            <w:pPr>
              <w:pStyle w:val="TAC"/>
              <w:rPr>
                <w:del w:id="1244" w:author="R4-1904727" w:date="2019-04-16T12:38:00Z"/>
              </w:rPr>
            </w:pPr>
            <w:del w:id="124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12BA89A" w14:textId="77777777" w:rsidR="006B6E64" w:rsidRPr="00EF3042" w:rsidDel="000030DA" w:rsidRDefault="006B6E64" w:rsidP="006B6E64">
            <w:pPr>
              <w:pStyle w:val="TAC"/>
              <w:rPr>
                <w:del w:id="1246" w:author="R4-1904727" w:date="2019-04-16T12:38:00Z"/>
                <w:lang w:eastAsia="zh-CN"/>
              </w:rPr>
            </w:pPr>
            <w:del w:id="1247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42EFE167" w14:textId="77777777" w:rsidR="006B6E64" w:rsidRPr="00EF3042" w:rsidDel="000030DA" w:rsidRDefault="006B6E64" w:rsidP="006B6E64">
            <w:pPr>
              <w:pStyle w:val="TAC"/>
              <w:rPr>
                <w:del w:id="1248" w:author="R4-1904727" w:date="2019-04-16T12:38:00Z"/>
                <w:lang w:eastAsia="zh-CN"/>
              </w:rPr>
            </w:pPr>
            <w:del w:id="1249" w:author="R4-1904727" w:date="2019-04-16T12:38:00Z">
              <w:r w:rsidRPr="00EF3042" w:rsidDel="000030DA">
                <w:rPr>
                  <w:lang w:eastAsia="zh-CN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7A714DF" w14:textId="77777777" w:rsidR="006B6E64" w:rsidRPr="00EF3042" w:rsidDel="000030DA" w:rsidRDefault="006B6E64" w:rsidP="006B6E64">
            <w:pPr>
              <w:pStyle w:val="TAC"/>
              <w:rPr>
                <w:del w:id="1250" w:author="R4-1904727" w:date="2019-04-16T12:38:00Z"/>
                <w:lang w:eastAsia="zh-CN"/>
              </w:rPr>
            </w:pPr>
            <w:del w:id="1251" w:author="R4-1904727" w:date="2019-04-16T12:38:00Z">
              <w:r w:rsidRPr="00EF3042" w:rsidDel="000030DA">
                <w:rPr>
                  <w:lang w:eastAsia="zh-CN"/>
                </w:rPr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19,17</w:delText>
              </w:r>
              <w:r w:rsidRPr="00EF3042" w:rsidDel="000030DA">
                <w:rPr>
                  <w:lang w:eastAsia="zh-CN"/>
                </w:rPr>
                <w:delText>]</w:delText>
              </w:r>
            </w:del>
          </w:p>
        </w:tc>
      </w:tr>
      <w:tr w:rsidR="006B6E64" w:rsidRPr="00EF3042" w:rsidDel="000030DA" w14:paraId="4C624E1B" w14:textId="77777777" w:rsidTr="006B6E64">
        <w:trPr>
          <w:trHeight w:val="283"/>
          <w:del w:id="1252" w:author="R4-1904727" w:date="2019-04-16T12:38:00Z"/>
        </w:trPr>
        <w:tc>
          <w:tcPr>
            <w:tcW w:w="1008" w:type="dxa"/>
            <w:vMerge/>
            <w:vAlign w:val="center"/>
          </w:tcPr>
          <w:p w14:paraId="1C77D960" w14:textId="77777777" w:rsidR="006B6E64" w:rsidRPr="00EF3042" w:rsidDel="000030DA" w:rsidRDefault="006B6E64" w:rsidP="006B6E64">
            <w:pPr>
              <w:pStyle w:val="TAC"/>
              <w:rPr>
                <w:del w:id="1253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CDB026E" w14:textId="77777777" w:rsidR="006B6E64" w:rsidRPr="00EF3042" w:rsidDel="000030DA" w:rsidRDefault="006B6E64" w:rsidP="006B6E64">
            <w:pPr>
              <w:pStyle w:val="TAC"/>
              <w:rPr>
                <w:del w:id="1254" w:author="R4-1904727" w:date="2019-04-16T12:38:00Z"/>
              </w:rPr>
            </w:pPr>
            <w:del w:id="1255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8F90589" w14:textId="77777777" w:rsidR="006B6E64" w:rsidRPr="00EF3042" w:rsidDel="000030DA" w:rsidRDefault="006B6E64" w:rsidP="006B6E64">
            <w:pPr>
              <w:pStyle w:val="TAC"/>
              <w:rPr>
                <w:del w:id="1256" w:author="R4-1904727" w:date="2019-04-16T12:38:00Z"/>
                <w:rFonts w:cs="Arial"/>
              </w:rPr>
            </w:pPr>
            <w:del w:id="125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562EDD" w14:textId="77777777" w:rsidR="006B6E64" w:rsidRPr="00EF3042" w:rsidDel="000030DA" w:rsidRDefault="006B6E64" w:rsidP="006B6E64">
            <w:pPr>
              <w:pStyle w:val="TAC"/>
              <w:rPr>
                <w:del w:id="1258" w:author="R4-1904727" w:date="2019-04-16T12:38:00Z"/>
              </w:rPr>
            </w:pPr>
            <w:del w:id="125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950A2D0" w14:textId="77777777" w:rsidR="006B6E64" w:rsidRPr="00EF3042" w:rsidDel="000030DA" w:rsidRDefault="006B6E64" w:rsidP="006B6E64">
            <w:pPr>
              <w:pStyle w:val="TAC"/>
              <w:rPr>
                <w:del w:id="1260" w:author="R4-1904727" w:date="2019-04-16T12:38:00Z"/>
              </w:rPr>
            </w:pPr>
            <w:del w:id="126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582C6D3" w14:textId="77777777" w:rsidR="006B6E64" w:rsidRPr="00EF3042" w:rsidDel="000030DA" w:rsidRDefault="006B6E64" w:rsidP="006B6E64">
            <w:pPr>
              <w:pStyle w:val="TAC"/>
              <w:rPr>
                <w:del w:id="1262" w:author="R4-1904727" w:date="2019-04-16T12:38:00Z"/>
              </w:rPr>
            </w:pPr>
            <w:del w:id="1263" w:author="R4-1904727" w:date="2019-04-16T12:38:00Z">
              <w:r w:rsidRPr="00EF3042" w:rsidDel="000030DA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65126E82" w14:textId="77777777" w:rsidR="006B6E64" w:rsidRPr="00EF3042" w:rsidDel="000030DA" w:rsidRDefault="006B6E64" w:rsidP="006B6E64">
            <w:pPr>
              <w:pStyle w:val="TAC"/>
              <w:rPr>
                <w:del w:id="1264" w:author="R4-1904727" w:date="2019-04-16T12:38:00Z"/>
              </w:rPr>
            </w:pPr>
            <w:del w:id="126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F26539C" w14:textId="77777777" w:rsidR="006B6E64" w:rsidRPr="00EF3042" w:rsidDel="000030DA" w:rsidRDefault="006B6E64" w:rsidP="006B6E64">
            <w:pPr>
              <w:pStyle w:val="TAC"/>
              <w:rPr>
                <w:del w:id="1266" w:author="R4-1904727" w:date="2019-04-16T12:38:00Z"/>
              </w:rPr>
            </w:pPr>
            <w:del w:id="126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0B85AD2" w14:textId="77777777" w:rsidTr="006B6E64">
        <w:trPr>
          <w:trHeight w:val="60"/>
          <w:del w:id="1268" w:author="R4-1904727" w:date="2019-04-16T12:38:00Z"/>
        </w:trPr>
        <w:tc>
          <w:tcPr>
            <w:tcW w:w="1008" w:type="dxa"/>
            <w:vMerge/>
            <w:vAlign w:val="center"/>
          </w:tcPr>
          <w:p w14:paraId="725B31C1" w14:textId="77777777" w:rsidR="006B6E64" w:rsidRPr="00EF3042" w:rsidDel="000030DA" w:rsidRDefault="006B6E64" w:rsidP="006B6E64">
            <w:pPr>
              <w:pStyle w:val="TAC"/>
              <w:rPr>
                <w:del w:id="126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90B20D" w14:textId="77777777" w:rsidR="006B6E64" w:rsidRPr="00EF3042" w:rsidDel="000030DA" w:rsidRDefault="006B6E64" w:rsidP="006B6E64">
            <w:pPr>
              <w:pStyle w:val="TAC"/>
              <w:rPr>
                <w:del w:id="127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D0B56CA" w14:textId="77777777" w:rsidR="006B6E64" w:rsidRPr="00EF3042" w:rsidDel="000030DA" w:rsidRDefault="006B6E64" w:rsidP="006B6E64">
            <w:pPr>
              <w:pStyle w:val="TAC"/>
              <w:rPr>
                <w:del w:id="127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70D7AD2" w14:textId="77777777" w:rsidR="006B6E64" w:rsidRPr="00EF3042" w:rsidDel="000030DA" w:rsidRDefault="006B6E64" w:rsidP="006B6E64">
            <w:pPr>
              <w:pStyle w:val="TAC"/>
              <w:rPr>
                <w:del w:id="127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B2D924B" w14:textId="77777777" w:rsidR="006B6E64" w:rsidRPr="00EF3042" w:rsidDel="000030DA" w:rsidRDefault="006B6E64" w:rsidP="006B6E64">
            <w:pPr>
              <w:pStyle w:val="TAC"/>
              <w:rPr>
                <w:del w:id="127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E523671" w14:textId="77777777" w:rsidR="006B6E64" w:rsidRPr="00EF3042" w:rsidDel="000030DA" w:rsidRDefault="006B6E64" w:rsidP="006B6E64">
            <w:pPr>
              <w:pStyle w:val="TAC"/>
              <w:rPr>
                <w:del w:id="1274" w:author="R4-1904727" w:date="2019-04-16T12:38:00Z"/>
                <w:lang w:eastAsia="zh-CN"/>
              </w:rPr>
            </w:pPr>
            <w:del w:id="1275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52FF55CE" w14:textId="77777777" w:rsidR="006B6E64" w:rsidRPr="00EF3042" w:rsidDel="000030DA" w:rsidRDefault="006B6E64" w:rsidP="006B6E64">
            <w:pPr>
              <w:pStyle w:val="TAC"/>
              <w:rPr>
                <w:del w:id="1276" w:author="R4-1904727" w:date="2019-04-16T12:38:00Z"/>
              </w:rPr>
            </w:pPr>
            <w:del w:id="127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88BA7FD" w14:textId="77777777" w:rsidR="006B6E64" w:rsidRPr="00EF3042" w:rsidDel="000030DA" w:rsidRDefault="006B6E64" w:rsidP="006B6E64">
            <w:pPr>
              <w:pStyle w:val="TAC"/>
              <w:rPr>
                <w:del w:id="1278" w:author="R4-1904727" w:date="2019-04-16T12:38:00Z"/>
              </w:rPr>
            </w:pPr>
            <w:del w:id="1279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3A9877C8" w14:textId="77777777" w:rsidTr="006B6E64">
        <w:trPr>
          <w:trHeight w:val="105"/>
          <w:del w:id="1280" w:author="R4-1904727" w:date="2019-04-16T12:38:00Z"/>
        </w:trPr>
        <w:tc>
          <w:tcPr>
            <w:tcW w:w="1008" w:type="dxa"/>
            <w:vMerge/>
            <w:vAlign w:val="center"/>
          </w:tcPr>
          <w:p w14:paraId="0B80EFD3" w14:textId="77777777" w:rsidR="006B6E64" w:rsidRPr="00EF3042" w:rsidDel="000030DA" w:rsidRDefault="006B6E64" w:rsidP="006B6E64">
            <w:pPr>
              <w:pStyle w:val="TAC"/>
              <w:rPr>
                <w:del w:id="128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7D3AB4" w14:textId="77777777" w:rsidR="006B6E64" w:rsidRPr="00EF3042" w:rsidDel="000030DA" w:rsidRDefault="006B6E64" w:rsidP="006B6E64">
            <w:pPr>
              <w:pStyle w:val="TAC"/>
              <w:rPr>
                <w:del w:id="128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420F6B" w14:textId="77777777" w:rsidR="006B6E64" w:rsidRPr="00EF3042" w:rsidDel="000030DA" w:rsidRDefault="006B6E64" w:rsidP="006B6E64">
            <w:pPr>
              <w:pStyle w:val="TAC"/>
              <w:rPr>
                <w:del w:id="1283" w:author="R4-1904727" w:date="2019-04-16T12:38:00Z"/>
                <w:rFonts w:cs="Arial"/>
              </w:rPr>
            </w:pPr>
            <w:del w:id="128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0563172" w14:textId="77777777" w:rsidR="006B6E64" w:rsidRPr="00EF3042" w:rsidDel="000030DA" w:rsidRDefault="006B6E64" w:rsidP="006B6E64">
            <w:pPr>
              <w:pStyle w:val="TAC"/>
              <w:rPr>
                <w:del w:id="1285" w:author="R4-1904727" w:date="2019-04-16T12:38:00Z"/>
              </w:rPr>
            </w:pPr>
            <w:del w:id="128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5B3B763" w14:textId="77777777" w:rsidR="006B6E64" w:rsidRPr="00EF3042" w:rsidDel="000030DA" w:rsidRDefault="006B6E64" w:rsidP="006B6E64">
            <w:pPr>
              <w:pStyle w:val="TAC"/>
              <w:rPr>
                <w:del w:id="1287" w:author="R4-1904727" w:date="2019-04-16T12:38:00Z"/>
              </w:rPr>
            </w:pPr>
            <w:del w:id="128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A8F03B1" w14:textId="77777777" w:rsidR="006B6E64" w:rsidRPr="00EF3042" w:rsidDel="000030DA" w:rsidRDefault="006B6E64" w:rsidP="006B6E64">
            <w:pPr>
              <w:pStyle w:val="TAC"/>
              <w:rPr>
                <w:del w:id="1289" w:author="R4-1904727" w:date="2019-04-16T12:38:00Z"/>
              </w:rPr>
            </w:pPr>
            <w:del w:id="1290" w:author="R4-1904727" w:date="2019-04-16T12:38:00Z">
              <w:r w:rsidRPr="00EF3042" w:rsidDel="000030DA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4B8D7604" w14:textId="77777777" w:rsidR="006B6E64" w:rsidRPr="00EF3042" w:rsidDel="000030DA" w:rsidRDefault="006B6E64" w:rsidP="006B6E64">
            <w:pPr>
              <w:pStyle w:val="TAC"/>
              <w:rPr>
                <w:del w:id="1291" w:author="R4-1904727" w:date="2019-04-16T12:38:00Z"/>
              </w:rPr>
            </w:pPr>
            <w:del w:id="129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CF553B1" w14:textId="77777777" w:rsidR="006B6E64" w:rsidRPr="00EF3042" w:rsidDel="000030DA" w:rsidRDefault="006B6E64" w:rsidP="006B6E64">
            <w:pPr>
              <w:pStyle w:val="TAC"/>
              <w:rPr>
                <w:del w:id="1293" w:author="R4-1904727" w:date="2019-04-16T12:38:00Z"/>
              </w:rPr>
            </w:pPr>
            <w:del w:id="1294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5EF3F2" w14:textId="77777777" w:rsidTr="006B6E64">
        <w:trPr>
          <w:trHeight w:val="105"/>
          <w:del w:id="1295" w:author="R4-1904727" w:date="2019-04-16T12:38:00Z"/>
        </w:trPr>
        <w:tc>
          <w:tcPr>
            <w:tcW w:w="1008" w:type="dxa"/>
            <w:vMerge/>
            <w:vAlign w:val="center"/>
          </w:tcPr>
          <w:p w14:paraId="0637FC44" w14:textId="77777777" w:rsidR="006B6E64" w:rsidRPr="00EF3042" w:rsidDel="000030DA" w:rsidRDefault="006B6E64" w:rsidP="006B6E64">
            <w:pPr>
              <w:pStyle w:val="TAC"/>
              <w:rPr>
                <w:del w:id="129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CD5708E" w14:textId="77777777" w:rsidR="006B6E64" w:rsidRPr="00EF3042" w:rsidDel="000030DA" w:rsidRDefault="006B6E64" w:rsidP="006B6E64">
            <w:pPr>
              <w:pStyle w:val="TAC"/>
              <w:rPr>
                <w:del w:id="129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34BC5BD" w14:textId="77777777" w:rsidR="006B6E64" w:rsidRPr="00EF3042" w:rsidDel="000030DA" w:rsidRDefault="006B6E64" w:rsidP="006B6E64">
            <w:pPr>
              <w:pStyle w:val="TAC"/>
              <w:rPr>
                <w:del w:id="129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EDA871" w14:textId="77777777" w:rsidR="006B6E64" w:rsidRPr="00EF3042" w:rsidDel="000030DA" w:rsidRDefault="006B6E64" w:rsidP="006B6E64">
            <w:pPr>
              <w:pStyle w:val="TAC"/>
              <w:rPr>
                <w:del w:id="129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463ED84" w14:textId="77777777" w:rsidR="006B6E64" w:rsidRPr="00EF3042" w:rsidDel="000030DA" w:rsidRDefault="006B6E64" w:rsidP="006B6E64">
            <w:pPr>
              <w:pStyle w:val="TAC"/>
              <w:rPr>
                <w:del w:id="130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9B9B19" w14:textId="77777777" w:rsidR="006B6E64" w:rsidRPr="00EF3042" w:rsidDel="000030DA" w:rsidRDefault="006B6E64" w:rsidP="006B6E64">
            <w:pPr>
              <w:pStyle w:val="TAC"/>
              <w:rPr>
                <w:del w:id="1301" w:author="R4-1904727" w:date="2019-04-16T12:38:00Z"/>
              </w:rPr>
            </w:pPr>
            <w:del w:id="1302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7499E61F" w14:textId="77777777" w:rsidR="006B6E64" w:rsidRPr="00EF3042" w:rsidDel="000030DA" w:rsidRDefault="006B6E64" w:rsidP="006B6E64">
            <w:pPr>
              <w:pStyle w:val="TAC"/>
              <w:rPr>
                <w:del w:id="1303" w:author="R4-1904727" w:date="2019-04-16T12:38:00Z"/>
              </w:rPr>
            </w:pPr>
            <w:del w:id="130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4F1E1D82" w14:textId="77777777" w:rsidR="006B6E64" w:rsidRPr="00EF3042" w:rsidDel="000030DA" w:rsidRDefault="006B6E64" w:rsidP="006B6E64">
            <w:pPr>
              <w:pStyle w:val="TAC"/>
              <w:rPr>
                <w:del w:id="1305" w:author="R4-1904727" w:date="2019-04-16T12:38:00Z"/>
              </w:rPr>
            </w:pPr>
            <w:del w:id="1306" w:author="R4-1904727" w:date="2019-04-16T12:38:00Z">
              <w:r w:rsidRPr="00EF3042" w:rsidDel="000030DA">
                <w:delText>[</w:delText>
              </w:r>
              <w:r w:rsidRPr="00EF3042" w:rsidDel="000030DA">
                <w:rPr>
                  <w:rFonts w:cs="Arial"/>
                  <w:szCs w:val="18"/>
                </w:rPr>
                <w:delText>11,65</w:delText>
              </w:r>
              <w:r w:rsidRPr="00EF3042" w:rsidDel="000030DA">
                <w:delText>]</w:delText>
              </w:r>
            </w:del>
          </w:p>
        </w:tc>
      </w:tr>
      <w:tr w:rsidR="006B6E64" w:rsidRPr="00EF3042" w:rsidDel="000030DA" w14:paraId="047B214D" w14:textId="77777777" w:rsidTr="006B6E64">
        <w:trPr>
          <w:trHeight w:val="105"/>
          <w:del w:id="1307" w:author="R4-1904727" w:date="2019-04-16T12:38:00Z"/>
        </w:trPr>
        <w:tc>
          <w:tcPr>
            <w:tcW w:w="1008" w:type="dxa"/>
            <w:vMerge/>
            <w:vAlign w:val="center"/>
          </w:tcPr>
          <w:p w14:paraId="42C15E16" w14:textId="77777777" w:rsidR="006B6E64" w:rsidRPr="00EF3042" w:rsidDel="000030DA" w:rsidRDefault="006B6E64" w:rsidP="006B6E64">
            <w:pPr>
              <w:pStyle w:val="TAC"/>
              <w:rPr>
                <w:del w:id="1308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F433D4C" w14:textId="77777777" w:rsidR="006B6E64" w:rsidRPr="00EF3042" w:rsidDel="000030DA" w:rsidRDefault="006B6E64" w:rsidP="006B6E64">
            <w:pPr>
              <w:pStyle w:val="TAC"/>
              <w:rPr>
                <w:del w:id="1309" w:author="R4-1904727" w:date="2019-04-16T12:38:00Z"/>
              </w:rPr>
            </w:pPr>
            <w:del w:id="1310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1935524" w14:textId="77777777" w:rsidR="006B6E64" w:rsidRPr="00EF3042" w:rsidDel="000030DA" w:rsidRDefault="006B6E64" w:rsidP="006B6E64">
            <w:pPr>
              <w:pStyle w:val="TAC"/>
              <w:rPr>
                <w:del w:id="1311" w:author="R4-1904727" w:date="2019-04-16T12:38:00Z"/>
                <w:rFonts w:cs="Arial"/>
              </w:rPr>
            </w:pPr>
            <w:del w:id="131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361953" w14:textId="77777777" w:rsidR="006B6E64" w:rsidRPr="00EF3042" w:rsidDel="000030DA" w:rsidRDefault="006B6E64" w:rsidP="006B6E64">
            <w:pPr>
              <w:pStyle w:val="TAC"/>
              <w:rPr>
                <w:del w:id="1313" w:author="R4-1904727" w:date="2019-04-16T12:38:00Z"/>
              </w:rPr>
            </w:pPr>
            <w:del w:id="1314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76576D" w14:textId="77777777" w:rsidR="006B6E64" w:rsidRPr="00EF3042" w:rsidDel="000030DA" w:rsidRDefault="006B6E64" w:rsidP="006B6E64">
            <w:pPr>
              <w:pStyle w:val="TAC"/>
              <w:rPr>
                <w:del w:id="1315" w:author="R4-1904727" w:date="2019-04-16T12:38:00Z"/>
              </w:rPr>
            </w:pPr>
            <w:del w:id="131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104B503" w14:textId="77777777" w:rsidR="006B6E64" w:rsidRPr="00EF3042" w:rsidDel="000030DA" w:rsidRDefault="006B6E64" w:rsidP="006B6E64">
            <w:pPr>
              <w:pStyle w:val="TAC"/>
              <w:rPr>
                <w:del w:id="1317" w:author="R4-1904727" w:date="2019-04-16T12:38:00Z"/>
              </w:rPr>
            </w:pPr>
            <w:del w:id="1318" w:author="R4-1904727" w:date="2019-04-16T12:38:00Z">
              <w:r w:rsidRPr="00EF3042" w:rsidDel="000030DA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2CA0E159" w14:textId="77777777" w:rsidR="006B6E64" w:rsidRPr="00EF3042" w:rsidDel="000030DA" w:rsidRDefault="006B6E64" w:rsidP="006B6E64">
            <w:pPr>
              <w:pStyle w:val="TAC"/>
              <w:rPr>
                <w:del w:id="1319" w:author="R4-1904727" w:date="2019-04-16T12:38:00Z"/>
              </w:rPr>
            </w:pPr>
            <w:del w:id="132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2F1E215" w14:textId="77777777" w:rsidR="006B6E64" w:rsidRPr="00EF3042" w:rsidDel="000030DA" w:rsidRDefault="006B6E64" w:rsidP="006B6E64">
            <w:pPr>
              <w:pStyle w:val="TAC"/>
              <w:rPr>
                <w:del w:id="1321" w:author="R4-1904727" w:date="2019-04-16T12:38:00Z"/>
              </w:rPr>
            </w:pPr>
            <w:del w:id="1322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18B263A8" w14:textId="77777777" w:rsidTr="006B6E64">
        <w:trPr>
          <w:trHeight w:val="105"/>
          <w:del w:id="1323" w:author="R4-1904727" w:date="2019-04-16T12:38:00Z"/>
        </w:trPr>
        <w:tc>
          <w:tcPr>
            <w:tcW w:w="1008" w:type="dxa"/>
            <w:vMerge/>
            <w:vAlign w:val="center"/>
          </w:tcPr>
          <w:p w14:paraId="02B944C1" w14:textId="77777777" w:rsidR="006B6E64" w:rsidRPr="00EF3042" w:rsidDel="000030DA" w:rsidRDefault="006B6E64" w:rsidP="006B6E64">
            <w:pPr>
              <w:pStyle w:val="TAC"/>
              <w:rPr>
                <w:del w:id="132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88F5DAB" w14:textId="77777777" w:rsidR="006B6E64" w:rsidRPr="00EF3042" w:rsidDel="000030DA" w:rsidRDefault="006B6E64" w:rsidP="006B6E64">
            <w:pPr>
              <w:pStyle w:val="TAC"/>
              <w:rPr>
                <w:del w:id="132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F093822" w14:textId="77777777" w:rsidR="006B6E64" w:rsidRPr="00EF3042" w:rsidDel="000030DA" w:rsidRDefault="006B6E64" w:rsidP="006B6E64">
            <w:pPr>
              <w:pStyle w:val="TAC"/>
              <w:rPr>
                <w:del w:id="132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FBB62BB" w14:textId="77777777" w:rsidR="006B6E64" w:rsidRPr="00EF3042" w:rsidDel="000030DA" w:rsidRDefault="006B6E64" w:rsidP="006B6E64">
            <w:pPr>
              <w:pStyle w:val="TAC"/>
              <w:rPr>
                <w:del w:id="132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C77128" w14:textId="77777777" w:rsidR="006B6E64" w:rsidRPr="00EF3042" w:rsidDel="000030DA" w:rsidRDefault="006B6E64" w:rsidP="006B6E64">
            <w:pPr>
              <w:pStyle w:val="TAC"/>
              <w:rPr>
                <w:del w:id="132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84CE179" w14:textId="77777777" w:rsidR="006B6E64" w:rsidRPr="00EF3042" w:rsidDel="000030DA" w:rsidRDefault="006B6E64" w:rsidP="006B6E64">
            <w:pPr>
              <w:pStyle w:val="TAC"/>
              <w:rPr>
                <w:del w:id="1329" w:author="R4-1904727" w:date="2019-04-16T12:38:00Z"/>
              </w:rPr>
            </w:pPr>
            <w:del w:id="1330" w:author="R4-1904727" w:date="2019-04-16T12:38:00Z">
              <w:r w:rsidRPr="00EF3042" w:rsidDel="000030DA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3872C5E9" w14:textId="77777777" w:rsidR="006B6E64" w:rsidRPr="00EF3042" w:rsidDel="000030DA" w:rsidRDefault="006B6E64" w:rsidP="006B6E64">
            <w:pPr>
              <w:pStyle w:val="TAC"/>
              <w:rPr>
                <w:del w:id="1331" w:author="R4-1904727" w:date="2019-04-16T12:38:00Z"/>
              </w:rPr>
            </w:pPr>
            <w:del w:id="133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61F454D" w14:textId="77777777" w:rsidR="006B6E64" w:rsidRPr="00EF3042" w:rsidDel="000030DA" w:rsidRDefault="006B6E64" w:rsidP="006B6E64">
            <w:pPr>
              <w:pStyle w:val="TAC"/>
              <w:rPr>
                <w:del w:id="1333" w:author="R4-1904727" w:date="2019-04-16T12:38:00Z"/>
              </w:rPr>
            </w:pPr>
            <w:del w:id="1334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0FEEF55F" w14:textId="77777777" w:rsidTr="006B6E64">
        <w:trPr>
          <w:trHeight w:val="105"/>
          <w:del w:id="1335" w:author="R4-1904727" w:date="2019-04-16T12:38:00Z"/>
        </w:trPr>
        <w:tc>
          <w:tcPr>
            <w:tcW w:w="1008" w:type="dxa"/>
            <w:vMerge/>
            <w:vAlign w:val="center"/>
          </w:tcPr>
          <w:p w14:paraId="0EA5DEDA" w14:textId="77777777" w:rsidR="006B6E64" w:rsidRPr="00EF3042" w:rsidDel="000030DA" w:rsidRDefault="006B6E64" w:rsidP="006B6E64">
            <w:pPr>
              <w:pStyle w:val="TAC"/>
              <w:rPr>
                <w:del w:id="133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631B3A" w14:textId="77777777" w:rsidR="006B6E64" w:rsidRPr="00EF3042" w:rsidDel="000030DA" w:rsidRDefault="006B6E64" w:rsidP="006B6E64">
            <w:pPr>
              <w:pStyle w:val="TAC"/>
              <w:rPr>
                <w:del w:id="133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18453A" w14:textId="77777777" w:rsidR="006B6E64" w:rsidRPr="00EF3042" w:rsidDel="000030DA" w:rsidRDefault="006B6E64" w:rsidP="006B6E64">
            <w:pPr>
              <w:pStyle w:val="TAC"/>
              <w:rPr>
                <w:del w:id="1338" w:author="R4-1904727" w:date="2019-04-16T12:38:00Z"/>
                <w:rFonts w:cs="Arial"/>
              </w:rPr>
            </w:pPr>
            <w:del w:id="133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24B503" w14:textId="77777777" w:rsidR="006B6E64" w:rsidRPr="00EF3042" w:rsidDel="000030DA" w:rsidRDefault="006B6E64" w:rsidP="006B6E64">
            <w:pPr>
              <w:pStyle w:val="TAC"/>
              <w:rPr>
                <w:del w:id="1340" w:author="R4-1904727" w:date="2019-04-16T12:38:00Z"/>
              </w:rPr>
            </w:pPr>
            <w:del w:id="134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40FFFE" w14:textId="77777777" w:rsidR="006B6E64" w:rsidRPr="00EF3042" w:rsidDel="000030DA" w:rsidRDefault="006B6E64" w:rsidP="006B6E64">
            <w:pPr>
              <w:pStyle w:val="TAC"/>
              <w:rPr>
                <w:del w:id="1342" w:author="R4-1904727" w:date="2019-04-16T12:38:00Z"/>
              </w:rPr>
            </w:pPr>
            <w:del w:id="134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AA98D2F" w14:textId="77777777" w:rsidR="006B6E64" w:rsidRPr="00EF3042" w:rsidDel="000030DA" w:rsidRDefault="006B6E64" w:rsidP="006B6E64">
            <w:pPr>
              <w:pStyle w:val="TAC"/>
              <w:rPr>
                <w:del w:id="1344" w:author="R4-1904727" w:date="2019-04-16T12:38:00Z"/>
              </w:rPr>
            </w:pPr>
            <w:del w:id="1345" w:author="R4-1904727" w:date="2019-04-16T12:38:00Z">
              <w:r w:rsidRPr="00EF3042" w:rsidDel="000030DA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059A4315" w14:textId="77777777" w:rsidR="006B6E64" w:rsidRPr="00EF3042" w:rsidDel="000030DA" w:rsidRDefault="006B6E64" w:rsidP="006B6E64">
            <w:pPr>
              <w:pStyle w:val="TAC"/>
              <w:rPr>
                <w:del w:id="1346" w:author="R4-1904727" w:date="2019-04-16T12:38:00Z"/>
              </w:rPr>
            </w:pPr>
            <w:del w:id="134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A0C2B8A" w14:textId="77777777" w:rsidR="006B6E64" w:rsidRPr="00EF3042" w:rsidDel="000030DA" w:rsidRDefault="006B6E64" w:rsidP="006B6E64">
            <w:pPr>
              <w:pStyle w:val="TAC"/>
              <w:rPr>
                <w:del w:id="1348" w:author="R4-1904727" w:date="2019-04-16T12:38:00Z"/>
              </w:rPr>
            </w:pPr>
            <w:del w:id="1349" w:author="R4-1904727" w:date="2019-04-16T12:38:00Z">
              <w:r w:rsidRPr="00EF3042" w:rsidDel="000030DA">
                <w:rPr>
                  <w:rFonts w:cs="Arial"/>
                  <w:szCs w:val="18"/>
                </w:rPr>
                <w:delText>[8,80]</w:delText>
              </w:r>
            </w:del>
          </w:p>
        </w:tc>
      </w:tr>
      <w:tr w:rsidR="006B6E64" w:rsidRPr="00EF3042" w:rsidDel="000030DA" w14:paraId="131E3148" w14:textId="77777777" w:rsidTr="006B6E64">
        <w:trPr>
          <w:trHeight w:val="105"/>
          <w:del w:id="1350" w:author="R4-1904727" w:date="2019-04-16T12:38:00Z"/>
        </w:trPr>
        <w:tc>
          <w:tcPr>
            <w:tcW w:w="1008" w:type="dxa"/>
            <w:vMerge/>
            <w:vAlign w:val="center"/>
          </w:tcPr>
          <w:p w14:paraId="5D4805BE" w14:textId="77777777" w:rsidR="006B6E64" w:rsidRPr="00EF3042" w:rsidDel="000030DA" w:rsidRDefault="006B6E64" w:rsidP="006B6E64">
            <w:pPr>
              <w:pStyle w:val="TAC"/>
              <w:rPr>
                <w:del w:id="135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1127C3" w14:textId="77777777" w:rsidR="006B6E64" w:rsidRPr="00EF3042" w:rsidDel="000030DA" w:rsidRDefault="006B6E64" w:rsidP="006B6E64">
            <w:pPr>
              <w:pStyle w:val="TAC"/>
              <w:rPr>
                <w:del w:id="135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02F203B" w14:textId="77777777" w:rsidR="006B6E64" w:rsidRPr="00EF3042" w:rsidDel="000030DA" w:rsidRDefault="006B6E64" w:rsidP="006B6E64">
            <w:pPr>
              <w:pStyle w:val="TAC"/>
              <w:rPr>
                <w:del w:id="135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F460B5" w14:textId="77777777" w:rsidR="006B6E64" w:rsidRPr="00EF3042" w:rsidDel="000030DA" w:rsidRDefault="006B6E64" w:rsidP="006B6E64">
            <w:pPr>
              <w:pStyle w:val="TAC"/>
              <w:rPr>
                <w:del w:id="135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C2EE176" w14:textId="77777777" w:rsidR="006B6E64" w:rsidRPr="00EF3042" w:rsidDel="000030DA" w:rsidRDefault="006B6E64" w:rsidP="006B6E64">
            <w:pPr>
              <w:pStyle w:val="TAC"/>
              <w:rPr>
                <w:del w:id="135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D8C404F" w14:textId="77777777" w:rsidR="006B6E64" w:rsidRPr="00EF3042" w:rsidDel="000030DA" w:rsidRDefault="006B6E64" w:rsidP="006B6E64">
            <w:pPr>
              <w:pStyle w:val="TAC"/>
              <w:rPr>
                <w:del w:id="1356" w:author="R4-1904727" w:date="2019-04-16T12:38:00Z"/>
              </w:rPr>
            </w:pPr>
            <w:del w:id="1357" w:author="R4-1904727" w:date="2019-04-16T12:38:00Z">
              <w:r w:rsidRPr="00EF3042" w:rsidDel="000030DA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388C0BBD" w14:textId="77777777" w:rsidR="006B6E64" w:rsidRPr="00EF3042" w:rsidDel="000030DA" w:rsidRDefault="006B6E64" w:rsidP="006B6E64">
            <w:pPr>
              <w:pStyle w:val="TAC"/>
              <w:rPr>
                <w:del w:id="1358" w:author="R4-1904727" w:date="2019-04-16T12:38:00Z"/>
              </w:rPr>
            </w:pPr>
            <w:del w:id="135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AB2102" w14:textId="77777777" w:rsidR="006B6E64" w:rsidRPr="00EF3042" w:rsidDel="000030DA" w:rsidRDefault="006B6E64" w:rsidP="006B6E64">
            <w:pPr>
              <w:pStyle w:val="TAC"/>
              <w:rPr>
                <w:del w:id="1360" w:author="R4-1904727" w:date="2019-04-16T12:38:00Z"/>
              </w:rPr>
            </w:pPr>
            <w:del w:id="1361" w:author="R4-1904727" w:date="2019-04-16T12:38:00Z">
              <w:r w:rsidRPr="00EF3042" w:rsidDel="000030DA">
                <w:rPr>
                  <w:rFonts w:cs="Arial"/>
                  <w:szCs w:val="18"/>
                </w:rPr>
                <w:delText>[7,35]</w:delText>
              </w:r>
            </w:del>
          </w:p>
        </w:tc>
      </w:tr>
    </w:tbl>
    <w:p w14:paraId="08554BD6" w14:textId="77777777" w:rsidR="006B6E64" w:rsidRPr="00EF3042" w:rsidDel="000030DA" w:rsidRDefault="006B6E64" w:rsidP="006B6E64">
      <w:pPr>
        <w:rPr>
          <w:del w:id="1362" w:author="R4-1904727" w:date="2019-04-16T12:38:00Z"/>
        </w:rPr>
      </w:pPr>
    </w:p>
    <w:p w14:paraId="4B4AF874" w14:textId="77777777" w:rsidR="006B6E64" w:rsidRPr="00EF3042" w:rsidDel="000030DA" w:rsidRDefault="006B6E64" w:rsidP="006B6E64">
      <w:pPr>
        <w:pStyle w:val="TH"/>
        <w:rPr>
          <w:del w:id="1363" w:author="R4-1904727" w:date="2019-04-16T12:38:00Z"/>
          <w:lang w:eastAsia="zh-CN"/>
        </w:rPr>
      </w:pPr>
      <w:del w:id="1364" w:author="R4-1904727" w:date="2019-04-16T12:38:00Z">
        <w:r w:rsidRPr="00EF3042" w:rsidDel="000030DA">
          <w:delText>Table 8.2.1.5-4: Test requirements for PUSCH, 10 MHz Channel Bandwidth</w:delText>
        </w:r>
      </w:del>
      <w:ins w:id="1365" w:author="R4-1903324" w:date="2019-04-16T17:11:00Z">
        <w:del w:id="1366" w:author="R4-1904727" w:date="2019-04-16T12:38:00Z">
          <w:r w:rsidDel="000030DA">
            <w:delText>channel bandwidth</w:delText>
          </w:r>
        </w:del>
      </w:ins>
      <w:del w:id="1367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53944595" w14:textId="77777777" w:rsidTr="006B6E64">
        <w:trPr>
          <w:del w:id="1368" w:author="R4-1904727" w:date="2019-04-16T12:38:00Z"/>
        </w:trPr>
        <w:tc>
          <w:tcPr>
            <w:tcW w:w="1008" w:type="dxa"/>
          </w:tcPr>
          <w:p w14:paraId="162A5E53" w14:textId="77777777" w:rsidR="006B6E64" w:rsidRPr="00EF3042" w:rsidDel="000030DA" w:rsidRDefault="006B6E64" w:rsidP="006B6E64">
            <w:pPr>
              <w:pStyle w:val="TAH"/>
              <w:rPr>
                <w:del w:id="1369" w:author="R4-1904727" w:date="2019-04-16T12:38:00Z"/>
                <w:rFonts w:cs="Arial"/>
              </w:rPr>
            </w:pPr>
            <w:del w:id="1370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2714401" w14:textId="77777777" w:rsidR="006B6E64" w:rsidRPr="00EF3042" w:rsidDel="000030DA" w:rsidRDefault="006B6E64" w:rsidP="006B6E64">
            <w:pPr>
              <w:pStyle w:val="TAH"/>
              <w:rPr>
                <w:del w:id="1371" w:author="R4-1904727" w:date="2019-04-16T12:38:00Z"/>
                <w:rFonts w:cs="Arial"/>
              </w:rPr>
            </w:pPr>
            <w:del w:id="1372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E4AE0DB" w14:textId="77777777" w:rsidR="006B6E64" w:rsidRPr="00EF3042" w:rsidDel="000030DA" w:rsidRDefault="006B6E64" w:rsidP="006B6E64">
            <w:pPr>
              <w:pStyle w:val="TAH"/>
              <w:rPr>
                <w:del w:id="1373" w:author="R4-1904727" w:date="2019-04-16T12:38:00Z"/>
                <w:rFonts w:cs="Arial"/>
              </w:rPr>
            </w:pPr>
            <w:del w:id="1374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19A13390" w14:textId="77777777" w:rsidR="006B6E64" w:rsidRPr="00EF3042" w:rsidDel="000030DA" w:rsidRDefault="006B6E64" w:rsidP="006B6E64">
            <w:pPr>
              <w:pStyle w:val="TAH"/>
              <w:rPr>
                <w:del w:id="1375" w:author="R4-1904727" w:date="2019-04-16T12:38:00Z"/>
                <w:rFonts w:cs="Arial"/>
                <w:lang w:val="fr-FR"/>
              </w:rPr>
            </w:pPr>
            <w:del w:id="1376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5843D47B" w14:textId="77777777" w:rsidR="006B6E64" w:rsidRPr="00EF3042" w:rsidDel="000030DA" w:rsidRDefault="006B6E64" w:rsidP="006B6E64">
            <w:pPr>
              <w:pStyle w:val="TAH"/>
              <w:rPr>
                <w:del w:id="1377" w:author="R4-1904727" w:date="2019-04-16T12:38:00Z"/>
                <w:rFonts w:cs="Arial"/>
                <w:lang w:val="fr-FR"/>
              </w:rPr>
            </w:pPr>
            <w:del w:id="1378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1379" w:author="R4-1903324" w:date="2019-04-16T17:06:00Z">
              <w:del w:id="1380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381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3D3B633A" w14:textId="77777777" w:rsidR="006B6E64" w:rsidRPr="00EF3042" w:rsidDel="000030DA" w:rsidRDefault="006B6E64" w:rsidP="006B6E64">
            <w:pPr>
              <w:pStyle w:val="TAH"/>
              <w:rPr>
                <w:del w:id="1382" w:author="R4-1904727" w:date="2019-04-16T12:38:00Z"/>
                <w:rFonts w:cs="Arial"/>
              </w:rPr>
            </w:pPr>
            <w:del w:id="1383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A5A7B2B" w14:textId="77777777" w:rsidR="006B6E64" w:rsidRPr="00EF3042" w:rsidDel="000030DA" w:rsidRDefault="006B6E64" w:rsidP="006B6E64">
            <w:pPr>
              <w:pStyle w:val="TAH"/>
              <w:rPr>
                <w:del w:id="1384" w:author="R4-1904727" w:date="2019-04-16T12:38:00Z"/>
                <w:rFonts w:cs="Arial"/>
              </w:rPr>
            </w:pPr>
            <w:del w:id="1385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1386" w:author="R4-1903324" w:date="2019-04-16T17:06:00Z">
              <w:del w:id="1387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1388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6C33E4F4" w14:textId="77777777" w:rsidR="006B6E64" w:rsidRPr="00EF3042" w:rsidDel="000030DA" w:rsidRDefault="006B6E64" w:rsidP="006B6E64">
            <w:pPr>
              <w:pStyle w:val="TAH"/>
              <w:rPr>
                <w:del w:id="1389" w:author="R4-1904727" w:date="2019-04-16T12:38:00Z"/>
                <w:rFonts w:cs="Arial"/>
              </w:rPr>
            </w:pPr>
            <w:del w:id="1390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1DE357A8" w14:textId="77777777" w:rsidR="006B6E64" w:rsidRPr="00EF3042" w:rsidDel="000030DA" w:rsidRDefault="006B6E64" w:rsidP="006B6E64">
            <w:pPr>
              <w:pStyle w:val="TAH"/>
              <w:rPr>
                <w:del w:id="1391" w:author="R4-1904727" w:date="2019-04-16T12:38:00Z"/>
                <w:rFonts w:cs="Arial"/>
              </w:rPr>
            </w:pPr>
            <w:del w:id="1392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35A69AFA" w14:textId="77777777" w:rsidR="006B6E64" w:rsidRPr="00EF3042" w:rsidDel="000030DA" w:rsidRDefault="006B6E64" w:rsidP="006B6E64">
            <w:pPr>
              <w:pStyle w:val="TAH"/>
              <w:rPr>
                <w:del w:id="1393" w:author="R4-1904727" w:date="2019-04-16T12:38:00Z"/>
                <w:rFonts w:cs="Arial"/>
              </w:rPr>
            </w:pPr>
            <w:del w:id="1394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78965FBC" w14:textId="77777777" w:rsidTr="006B6E64">
        <w:trPr>
          <w:trHeight w:val="105"/>
          <w:del w:id="1395" w:author="R4-1904727" w:date="2019-04-16T12:38:00Z"/>
        </w:trPr>
        <w:tc>
          <w:tcPr>
            <w:tcW w:w="1008" w:type="dxa"/>
            <w:vMerge w:val="restart"/>
            <w:vAlign w:val="center"/>
          </w:tcPr>
          <w:p w14:paraId="7A3E3A05" w14:textId="77777777" w:rsidR="006B6E64" w:rsidRPr="00EF3042" w:rsidDel="000030DA" w:rsidRDefault="006B6E64" w:rsidP="006B6E64">
            <w:pPr>
              <w:pStyle w:val="TAC"/>
              <w:rPr>
                <w:del w:id="1396" w:author="R4-1904727" w:date="2019-04-16T12:38:00Z"/>
              </w:rPr>
            </w:pPr>
            <w:del w:id="1397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044CA4D" w14:textId="77777777" w:rsidR="006B6E64" w:rsidRPr="00EF3042" w:rsidDel="000030DA" w:rsidRDefault="006B6E64" w:rsidP="006B6E64">
            <w:pPr>
              <w:pStyle w:val="TAC"/>
              <w:rPr>
                <w:del w:id="1398" w:author="R4-1904727" w:date="2019-04-16T12:38:00Z"/>
              </w:rPr>
            </w:pPr>
            <w:del w:id="1399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A11C8CF" w14:textId="77777777" w:rsidR="006B6E64" w:rsidRPr="00EF3042" w:rsidDel="000030DA" w:rsidRDefault="006B6E64" w:rsidP="006B6E64">
            <w:pPr>
              <w:pStyle w:val="TAC"/>
              <w:rPr>
                <w:del w:id="1400" w:author="R4-1904727" w:date="2019-04-16T12:38:00Z"/>
                <w:rFonts w:cs="Arial"/>
              </w:rPr>
            </w:pPr>
            <w:del w:id="140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518911" w14:textId="77777777" w:rsidR="006B6E64" w:rsidRPr="00EF3042" w:rsidDel="000030DA" w:rsidRDefault="006B6E64" w:rsidP="006B6E64">
            <w:pPr>
              <w:pStyle w:val="TAC"/>
              <w:rPr>
                <w:del w:id="1402" w:author="R4-1904727" w:date="2019-04-16T12:38:00Z"/>
              </w:rPr>
            </w:pPr>
            <w:del w:id="140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03F8D0" w14:textId="77777777" w:rsidR="006B6E64" w:rsidRPr="00EF3042" w:rsidDel="000030DA" w:rsidRDefault="006B6E64" w:rsidP="006B6E64">
            <w:pPr>
              <w:pStyle w:val="TAC"/>
              <w:rPr>
                <w:del w:id="1404" w:author="R4-1904727" w:date="2019-04-16T12:38:00Z"/>
              </w:rPr>
            </w:pPr>
            <w:del w:id="140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6D20C6" w14:textId="77777777" w:rsidR="006B6E64" w:rsidRPr="00EF3042" w:rsidDel="000030DA" w:rsidRDefault="006B6E64" w:rsidP="006B6E64">
            <w:pPr>
              <w:pStyle w:val="TAC"/>
              <w:rPr>
                <w:del w:id="1406" w:author="R4-1904727" w:date="2019-04-16T12:38:00Z"/>
              </w:rPr>
            </w:pPr>
            <w:del w:id="1407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4A8F2445" w14:textId="77777777" w:rsidR="006B6E64" w:rsidRPr="00EF3042" w:rsidDel="000030DA" w:rsidRDefault="006B6E64" w:rsidP="006B6E64">
            <w:pPr>
              <w:pStyle w:val="TAC"/>
              <w:rPr>
                <w:del w:id="1408" w:author="R4-1904727" w:date="2019-04-16T12:38:00Z"/>
              </w:rPr>
            </w:pPr>
            <w:del w:id="140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06F4AD2" w14:textId="77777777" w:rsidR="006B6E64" w:rsidRPr="00EF3042" w:rsidDel="000030DA" w:rsidRDefault="006B6E64" w:rsidP="006B6E64">
            <w:pPr>
              <w:pStyle w:val="TAC"/>
              <w:rPr>
                <w:del w:id="1410" w:author="R4-1904727" w:date="2019-04-16T12:38:00Z"/>
              </w:rPr>
            </w:pPr>
            <w:del w:id="1411" w:author="R4-1904727" w:date="2019-04-16T12:38:00Z">
              <w:r w:rsidRPr="00EF3042" w:rsidDel="000030DA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6B6E64" w:rsidRPr="00EF3042" w:rsidDel="000030DA" w14:paraId="5D578770" w14:textId="77777777" w:rsidTr="006B6E64">
        <w:trPr>
          <w:trHeight w:val="105"/>
          <w:del w:id="1412" w:author="R4-1904727" w:date="2019-04-16T12:38:00Z"/>
        </w:trPr>
        <w:tc>
          <w:tcPr>
            <w:tcW w:w="1008" w:type="dxa"/>
            <w:vMerge/>
            <w:vAlign w:val="center"/>
          </w:tcPr>
          <w:p w14:paraId="3BE39C78" w14:textId="77777777" w:rsidR="006B6E64" w:rsidRPr="00EF3042" w:rsidDel="000030DA" w:rsidRDefault="006B6E64" w:rsidP="006B6E64">
            <w:pPr>
              <w:pStyle w:val="TAC"/>
              <w:rPr>
                <w:del w:id="141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5F67419" w14:textId="77777777" w:rsidR="006B6E64" w:rsidRPr="00EF3042" w:rsidDel="000030DA" w:rsidRDefault="006B6E64" w:rsidP="006B6E64">
            <w:pPr>
              <w:pStyle w:val="TAC"/>
              <w:rPr>
                <w:del w:id="141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AD0A803" w14:textId="77777777" w:rsidR="006B6E64" w:rsidRPr="00EF3042" w:rsidDel="000030DA" w:rsidRDefault="006B6E64" w:rsidP="006B6E64">
            <w:pPr>
              <w:pStyle w:val="TAC"/>
              <w:rPr>
                <w:del w:id="141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1CA7F7D" w14:textId="77777777" w:rsidR="006B6E64" w:rsidRPr="00EF3042" w:rsidDel="000030DA" w:rsidRDefault="006B6E64" w:rsidP="006B6E64">
            <w:pPr>
              <w:pStyle w:val="TAC"/>
              <w:rPr>
                <w:del w:id="141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089B6C0" w14:textId="77777777" w:rsidR="006B6E64" w:rsidRPr="00EF3042" w:rsidDel="000030DA" w:rsidRDefault="006B6E64" w:rsidP="006B6E64">
            <w:pPr>
              <w:pStyle w:val="TAC"/>
              <w:rPr>
                <w:del w:id="141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34C381" w14:textId="77777777" w:rsidR="006B6E64" w:rsidRPr="00EF3042" w:rsidDel="000030DA" w:rsidRDefault="006B6E64" w:rsidP="006B6E64">
            <w:pPr>
              <w:pStyle w:val="TAC"/>
              <w:rPr>
                <w:del w:id="1418" w:author="R4-1904727" w:date="2019-04-16T12:38:00Z"/>
              </w:rPr>
            </w:pPr>
            <w:del w:id="1419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493D314F" w14:textId="77777777" w:rsidR="006B6E64" w:rsidRPr="00EF3042" w:rsidDel="000030DA" w:rsidRDefault="006B6E64" w:rsidP="006B6E64">
            <w:pPr>
              <w:pStyle w:val="TAC"/>
              <w:rPr>
                <w:del w:id="1420" w:author="R4-1904727" w:date="2019-04-16T12:38:00Z"/>
              </w:rPr>
            </w:pPr>
            <w:del w:id="142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B9990DF" w14:textId="77777777" w:rsidR="006B6E64" w:rsidRPr="00EF3042" w:rsidDel="000030DA" w:rsidRDefault="006B6E64" w:rsidP="006B6E64">
            <w:pPr>
              <w:pStyle w:val="TAC"/>
              <w:rPr>
                <w:del w:id="1422" w:author="R4-1904727" w:date="2019-04-16T12:38:00Z"/>
              </w:rPr>
            </w:pPr>
            <w:del w:id="1423" w:author="R4-1904727" w:date="2019-04-16T12:38:00Z">
              <w:r w:rsidRPr="00EF3042" w:rsidDel="000030DA">
                <w:rPr>
                  <w:rFonts w:cs="Arial"/>
                  <w:szCs w:val="18"/>
                </w:rPr>
                <w:delText>[-1,89]</w:delText>
              </w:r>
            </w:del>
          </w:p>
        </w:tc>
      </w:tr>
      <w:tr w:rsidR="006B6E64" w:rsidRPr="00EF3042" w:rsidDel="000030DA" w14:paraId="18862E9A" w14:textId="77777777" w:rsidTr="006B6E64">
        <w:trPr>
          <w:trHeight w:val="105"/>
          <w:del w:id="1424" w:author="R4-1904727" w:date="2019-04-16T12:38:00Z"/>
        </w:trPr>
        <w:tc>
          <w:tcPr>
            <w:tcW w:w="1008" w:type="dxa"/>
            <w:vMerge/>
            <w:vAlign w:val="center"/>
          </w:tcPr>
          <w:p w14:paraId="01F3B805" w14:textId="77777777" w:rsidR="006B6E64" w:rsidRPr="00EF3042" w:rsidDel="000030DA" w:rsidRDefault="006B6E64" w:rsidP="006B6E64">
            <w:pPr>
              <w:pStyle w:val="TAC"/>
              <w:rPr>
                <w:del w:id="142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DE7539B" w14:textId="77777777" w:rsidR="006B6E64" w:rsidRPr="00EF3042" w:rsidDel="000030DA" w:rsidRDefault="006B6E64" w:rsidP="006B6E64">
            <w:pPr>
              <w:pStyle w:val="TAC"/>
              <w:rPr>
                <w:del w:id="142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E7F5F91" w14:textId="77777777" w:rsidR="006B6E64" w:rsidRPr="00EF3042" w:rsidDel="000030DA" w:rsidRDefault="006B6E64" w:rsidP="006B6E64">
            <w:pPr>
              <w:pStyle w:val="TAC"/>
              <w:rPr>
                <w:del w:id="1427" w:author="R4-1904727" w:date="2019-04-16T12:38:00Z"/>
                <w:rFonts w:cs="Arial"/>
              </w:rPr>
            </w:pPr>
            <w:del w:id="142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7820AA0" w14:textId="77777777" w:rsidR="006B6E64" w:rsidRPr="00EF3042" w:rsidDel="000030DA" w:rsidRDefault="006B6E64" w:rsidP="006B6E64">
            <w:pPr>
              <w:pStyle w:val="TAC"/>
              <w:rPr>
                <w:del w:id="1429" w:author="R4-1904727" w:date="2019-04-16T12:38:00Z"/>
              </w:rPr>
            </w:pPr>
            <w:del w:id="143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2DE8AE0" w14:textId="77777777" w:rsidR="006B6E64" w:rsidRPr="00EF3042" w:rsidDel="000030DA" w:rsidRDefault="006B6E64" w:rsidP="006B6E64">
            <w:pPr>
              <w:pStyle w:val="TAC"/>
              <w:rPr>
                <w:del w:id="1431" w:author="R4-1904727" w:date="2019-04-16T12:38:00Z"/>
              </w:rPr>
            </w:pPr>
            <w:del w:id="143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E825252" w14:textId="77777777" w:rsidR="006B6E64" w:rsidRPr="00EF3042" w:rsidDel="000030DA" w:rsidRDefault="006B6E64" w:rsidP="006B6E64">
            <w:pPr>
              <w:pStyle w:val="TAC"/>
              <w:rPr>
                <w:del w:id="1433" w:author="R4-1904727" w:date="2019-04-16T12:38:00Z"/>
              </w:rPr>
            </w:pPr>
            <w:del w:id="1434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89CEE4E" w14:textId="77777777" w:rsidR="006B6E64" w:rsidRPr="00EF3042" w:rsidDel="000030DA" w:rsidRDefault="006B6E64" w:rsidP="006B6E64">
            <w:pPr>
              <w:pStyle w:val="TAC"/>
              <w:rPr>
                <w:del w:id="1435" w:author="R4-1904727" w:date="2019-04-16T12:38:00Z"/>
              </w:rPr>
            </w:pPr>
            <w:del w:id="143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6F0101" w14:textId="77777777" w:rsidR="006B6E64" w:rsidRPr="00EF3042" w:rsidDel="000030DA" w:rsidRDefault="006B6E64" w:rsidP="006B6E64">
            <w:pPr>
              <w:pStyle w:val="TAC"/>
              <w:rPr>
                <w:del w:id="1437" w:author="R4-1904727" w:date="2019-04-16T12:38:00Z"/>
              </w:rPr>
            </w:pPr>
            <w:del w:id="1438" w:author="R4-1904727" w:date="2019-04-16T12:38:00Z">
              <w:r w:rsidRPr="00EF3042" w:rsidDel="000030DA">
                <w:rPr>
                  <w:rFonts w:cs="Arial"/>
                  <w:szCs w:val="18"/>
                </w:rPr>
                <w:delText>[11,32]</w:delText>
              </w:r>
            </w:del>
          </w:p>
        </w:tc>
      </w:tr>
      <w:tr w:rsidR="006B6E64" w:rsidRPr="00EF3042" w:rsidDel="000030DA" w14:paraId="4656A784" w14:textId="77777777" w:rsidTr="006B6E64">
        <w:trPr>
          <w:trHeight w:val="105"/>
          <w:del w:id="1439" w:author="R4-1904727" w:date="2019-04-16T12:38:00Z"/>
        </w:trPr>
        <w:tc>
          <w:tcPr>
            <w:tcW w:w="1008" w:type="dxa"/>
            <w:vMerge/>
            <w:vAlign w:val="center"/>
          </w:tcPr>
          <w:p w14:paraId="6EB67600" w14:textId="77777777" w:rsidR="006B6E64" w:rsidRPr="00EF3042" w:rsidDel="000030DA" w:rsidRDefault="006B6E64" w:rsidP="006B6E64">
            <w:pPr>
              <w:pStyle w:val="TAC"/>
              <w:rPr>
                <w:del w:id="144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8D9D6B5" w14:textId="77777777" w:rsidR="006B6E64" w:rsidRPr="00EF3042" w:rsidDel="000030DA" w:rsidRDefault="006B6E64" w:rsidP="006B6E64">
            <w:pPr>
              <w:pStyle w:val="TAC"/>
              <w:rPr>
                <w:del w:id="144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80ECF93" w14:textId="77777777" w:rsidR="006B6E64" w:rsidRPr="00EF3042" w:rsidDel="000030DA" w:rsidRDefault="006B6E64" w:rsidP="006B6E64">
            <w:pPr>
              <w:pStyle w:val="TAC"/>
              <w:rPr>
                <w:del w:id="144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3DEA82" w14:textId="77777777" w:rsidR="006B6E64" w:rsidRPr="00EF3042" w:rsidDel="000030DA" w:rsidRDefault="006B6E64" w:rsidP="006B6E64">
            <w:pPr>
              <w:pStyle w:val="TAC"/>
              <w:rPr>
                <w:del w:id="144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5A483B" w14:textId="77777777" w:rsidR="006B6E64" w:rsidRPr="00EF3042" w:rsidDel="000030DA" w:rsidRDefault="006B6E64" w:rsidP="006B6E64">
            <w:pPr>
              <w:pStyle w:val="TAC"/>
              <w:rPr>
                <w:del w:id="144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F91D275" w14:textId="77777777" w:rsidR="006B6E64" w:rsidRPr="00EF3042" w:rsidDel="000030DA" w:rsidRDefault="006B6E64" w:rsidP="006B6E64">
            <w:pPr>
              <w:pStyle w:val="TAC"/>
              <w:rPr>
                <w:del w:id="1445" w:author="R4-1904727" w:date="2019-04-16T12:38:00Z"/>
              </w:rPr>
            </w:pPr>
            <w:del w:id="1446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68438FDE" w14:textId="77777777" w:rsidR="006B6E64" w:rsidRPr="00EF3042" w:rsidDel="000030DA" w:rsidRDefault="006B6E64" w:rsidP="006B6E64">
            <w:pPr>
              <w:pStyle w:val="TAC"/>
              <w:rPr>
                <w:del w:id="1447" w:author="R4-1904727" w:date="2019-04-16T12:38:00Z"/>
              </w:rPr>
            </w:pPr>
            <w:del w:id="144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2F32ECA" w14:textId="77777777" w:rsidR="006B6E64" w:rsidRPr="00EF3042" w:rsidDel="000030DA" w:rsidRDefault="006B6E64" w:rsidP="006B6E64">
            <w:pPr>
              <w:pStyle w:val="TAC"/>
              <w:rPr>
                <w:del w:id="1449" w:author="R4-1904727" w:date="2019-04-16T12:38:00Z"/>
              </w:rPr>
            </w:pPr>
            <w:del w:id="1450" w:author="R4-1904727" w:date="2019-04-16T12:38:00Z">
              <w:r w:rsidRPr="00EF3042" w:rsidDel="000030DA">
                <w:rPr>
                  <w:rFonts w:cs="Arial"/>
                  <w:szCs w:val="18"/>
                </w:rPr>
                <w:delText>[11,08]</w:delText>
              </w:r>
            </w:del>
          </w:p>
        </w:tc>
      </w:tr>
      <w:tr w:rsidR="006B6E64" w:rsidRPr="00EF3042" w:rsidDel="000030DA" w14:paraId="6C634EC5" w14:textId="77777777" w:rsidTr="006B6E64">
        <w:trPr>
          <w:trHeight w:val="105"/>
          <w:del w:id="1451" w:author="R4-1904727" w:date="2019-04-16T12:38:00Z"/>
        </w:trPr>
        <w:tc>
          <w:tcPr>
            <w:tcW w:w="1008" w:type="dxa"/>
            <w:vMerge/>
            <w:vAlign w:val="center"/>
          </w:tcPr>
          <w:p w14:paraId="05654C46" w14:textId="77777777" w:rsidR="006B6E64" w:rsidRPr="00EF3042" w:rsidDel="000030DA" w:rsidRDefault="006B6E64" w:rsidP="006B6E64">
            <w:pPr>
              <w:pStyle w:val="TAC"/>
              <w:rPr>
                <w:del w:id="145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A2BD154" w14:textId="77777777" w:rsidR="006B6E64" w:rsidRPr="00EF3042" w:rsidDel="000030DA" w:rsidRDefault="006B6E64" w:rsidP="006B6E64">
            <w:pPr>
              <w:pStyle w:val="TAC"/>
              <w:rPr>
                <w:del w:id="145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E0A4A53" w14:textId="77777777" w:rsidR="006B6E64" w:rsidRPr="00EF3042" w:rsidDel="000030DA" w:rsidRDefault="006B6E64" w:rsidP="006B6E64">
            <w:pPr>
              <w:pStyle w:val="TAC"/>
              <w:rPr>
                <w:del w:id="1454" w:author="R4-1904727" w:date="2019-04-16T12:38:00Z"/>
                <w:rFonts w:cs="Arial"/>
              </w:rPr>
            </w:pPr>
            <w:del w:id="145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D21E95" w14:textId="77777777" w:rsidR="006B6E64" w:rsidRPr="00EF3042" w:rsidDel="000030DA" w:rsidRDefault="006B6E64" w:rsidP="006B6E64">
            <w:pPr>
              <w:pStyle w:val="TAC"/>
              <w:rPr>
                <w:del w:id="1456" w:author="R4-1904727" w:date="2019-04-16T12:38:00Z"/>
              </w:rPr>
            </w:pPr>
            <w:del w:id="1457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EBF819" w14:textId="77777777" w:rsidR="006B6E64" w:rsidRPr="00EF3042" w:rsidDel="000030DA" w:rsidRDefault="006B6E64" w:rsidP="006B6E64">
            <w:pPr>
              <w:pStyle w:val="TAC"/>
              <w:rPr>
                <w:del w:id="1458" w:author="R4-1904727" w:date="2019-04-16T12:38:00Z"/>
              </w:rPr>
            </w:pPr>
            <w:del w:id="145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9992DF" w14:textId="77777777" w:rsidR="006B6E64" w:rsidRPr="00EF3042" w:rsidDel="000030DA" w:rsidRDefault="006B6E64" w:rsidP="006B6E64">
            <w:pPr>
              <w:pStyle w:val="TAC"/>
              <w:rPr>
                <w:del w:id="1460" w:author="R4-1904727" w:date="2019-04-16T12:38:00Z"/>
              </w:rPr>
            </w:pPr>
            <w:del w:id="1461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1FA47345" w14:textId="77777777" w:rsidR="006B6E64" w:rsidRPr="00EF3042" w:rsidDel="000030DA" w:rsidRDefault="006B6E64" w:rsidP="006B6E64">
            <w:pPr>
              <w:pStyle w:val="TAC"/>
              <w:rPr>
                <w:del w:id="1462" w:author="R4-1904727" w:date="2019-04-16T12:38:00Z"/>
              </w:rPr>
            </w:pPr>
            <w:del w:id="146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2E6D418" w14:textId="77777777" w:rsidR="006B6E64" w:rsidRPr="00EF3042" w:rsidDel="000030DA" w:rsidRDefault="006B6E64" w:rsidP="006B6E64">
            <w:pPr>
              <w:pStyle w:val="TAC"/>
              <w:rPr>
                <w:del w:id="1464" w:author="R4-1904727" w:date="2019-04-16T12:38:00Z"/>
              </w:rPr>
            </w:pPr>
            <w:del w:id="1465" w:author="R4-1904727" w:date="2019-04-16T12:38:00Z">
              <w:r w:rsidRPr="00EF3042" w:rsidDel="000030DA">
                <w:rPr>
                  <w:rFonts w:cs="Arial"/>
                  <w:szCs w:val="18"/>
                </w:rPr>
                <w:delText>[13,22]</w:delText>
              </w:r>
            </w:del>
          </w:p>
        </w:tc>
      </w:tr>
      <w:tr w:rsidR="006B6E64" w:rsidRPr="00EF3042" w:rsidDel="000030DA" w14:paraId="14A2C958" w14:textId="77777777" w:rsidTr="006B6E64">
        <w:trPr>
          <w:trHeight w:val="105"/>
          <w:del w:id="1466" w:author="R4-1904727" w:date="2019-04-16T12:38:00Z"/>
        </w:trPr>
        <w:tc>
          <w:tcPr>
            <w:tcW w:w="1008" w:type="dxa"/>
            <w:vMerge/>
            <w:vAlign w:val="center"/>
          </w:tcPr>
          <w:p w14:paraId="38D1C24C" w14:textId="77777777" w:rsidR="006B6E64" w:rsidRPr="00EF3042" w:rsidDel="000030DA" w:rsidRDefault="006B6E64" w:rsidP="006B6E64">
            <w:pPr>
              <w:pStyle w:val="TAC"/>
              <w:rPr>
                <w:del w:id="146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217A936" w14:textId="77777777" w:rsidR="006B6E64" w:rsidRPr="00EF3042" w:rsidDel="000030DA" w:rsidRDefault="006B6E64" w:rsidP="006B6E64">
            <w:pPr>
              <w:pStyle w:val="TAC"/>
              <w:rPr>
                <w:del w:id="146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0C36105" w14:textId="77777777" w:rsidR="006B6E64" w:rsidRPr="00EF3042" w:rsidDel="000030DA" w:rsidRDefault="006B6E64" w:rsidP="006B6E64">
            <w:pPr>
              <w:pStyle w:val="TAC"/>
              <w:rPr>
                <w:del w:id="146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26DE5F1" w14:textId="77777777" w:rsidR="006B6E64" w:rsidRPr="00EF3042" w:rsidDel="000030DA" w:rsidRDefault="006B6E64" w:rsidP="006B6E64">
            <w:pPr>
              <w:pStyle w:val="TAC"/>
              <w:rPr>
                <w:del w:id="147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D1B2251" w14:textId="77777777" w:rsidR="006B6E64" w:rsidRPr="00EF3042" w:rsidDel="000030DA" w:rsidRDefault="006B6E64" w:rsidP="006B6E64">
            <w:pPr>
              <w:pStyle w:val="TAC"/>
              <w:rPr>
                <w:del w:id="147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500807A" w14:textId="77777777" w:rsidR="006B6E64" w:rsidRPr="00EF3042" w:rsidDel="000030DA" w:rsidRDefault="006B6E64" w:rsidP="006B6E64">
            <w:pPr>
              <w:pStyle w:val="TAC"/>
              <w:rPr>
                <w:del w:id="1472" w:author="R4-1904727" w:date="2019-04-16T12:38:00Z"/>
              </w:rPr>
            </w:pPr>
            <w:del w:id="1473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3F4D9652" w14:textId="77777777" w:rsidR="006B6E64" w:rsidRPr="00EF3042" w:rsidDel="000030DA" w:rsidRDefault="006B6E64" w:rsidP="006B6E64">
            <w:pPr>
              <w:pStyle w:val="TAC"/>
              <w:rPr>
                <w:del w:id="1474" w:author="R4-1904727" w:date="2019-04-16T12:38:00Z"/>
              </w:rPr>
            </w:pPr>
            <w:del w:id="147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E8CA501" w14:textId="77777777" w:rsidR="006B6E64" w:rsidRPr="00EF3042" w:rsidDel="000030DA" w:rsidRDefault="006B6E64" w:rsidP="006B6E64">
            <w:pPr>
              <w:pStyle w:val="TAC"/>
              <w:rPr>
                <w:del w:id="1476" w:author="R4-1904727" w:date="2019-04-16T12:38:00Z"/>
              </w:rPr>
            </w:pPr>
            <w:del w:id="1477" w:author="R4-1904727" w:date="2019-04-16T12:38:00Z">
              <w:r w:rsidRPr="00EF3042" w:rsidDel="000030DA">
                <w:rPr>
                  <w:rFonts w:cs="Arial"/>
                  <w:szCs w:val="18"/>
                </w:rPr>
                <w:delText>[13,44]</w:delText>
              </w:r>
            </w:del>
          </w:p>
        </w:tc>
      </w:tr>
      <w:tr w:rsidR="006B6E64" w:rsidRPr="00EF3042" w:rsidDel="000030DA" w14:paraId="5AFCE584" w14:textId="77777777" w:rsidTr="006B6E64">
        <w:trPr>
          <w:trHeight w:val="105"/>
          <w:del w:id="1478" w:author="R4-1904727" w:date="2019-04-16T12:38:00Z"/>
        </w:trPr>
        <w:tc>
          <w:tcPr>
            <w:tcW w:w="1008" w:type="dxa"/>
            <w:vMerge/>
            <w:vAlign w:val="center"/>
          </w:tcPr>
          <w:p w14:paraId="4412EE5D" w14:textId="77777777" w:rsidR="006B6E64" w:rsidRPr="00EF3042" w:rsidDel="000030DA" w:rsidRDefault="006B6E64" w:rsidP="006B6E64">
            <w:pPr>
              <w:pStyle w:val="TAC"/>
              <w:rPr>
                <w:del w:id="1479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54F44DF" w14:textId="77777777" w:rsidR="006B6E64" w:rsidRPr="00EF3042" w:rsidDel="000030DA" w:rsidRDefault="006B6E64" w:rsidP="006B6E64">
            <w:pPr>
              <w:pStyle w:val="TAC"/>
              <w:rPr>
                <w:del w:id="1480" w:author="R4-1904727" w:date="2019-04-16T12:38:00Z"/>
              </w:rPr>
            </w:pPr>
            <w:del w:id="1481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D11E5BE" w14:textId="77777777" w:rsidR="006B6E64" w:rsidRPr="00EF3042" w:rsidDel="000030DA" w:rsidRDefault="006B6E64" w:rsidP="006B6E64">
            <w:pPr>
              <w:pStyle w:val="TAC"/>
              <w:rPr>
                <w:del w:id="1482" w:author="R4-1904727" w:date="2019-04-16T12:38:00Z"/>
                <w:rFonts w:cs="Arial"/>
              </w:rPr>
            </w:pPr>
            <w:del w:id="148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A795D8" w14:textId="77777777" w:rsidR="006B6E64" w:rsidRPr="00EF3042" w:rsidDel="000030DA" w:rsidRDefault="006B6E64" w:rsidP="006B6E64">
            <w:pPr>
              <w:pStyle w:val="TAC"/>
              <w:rPr>
                <w:del w:id="1484" w:author="R4-1904727" w:date="2019-04-16T12:38:00Z"/>
              </w:rPr>
            </w:pPr>
            <w:del w:id="148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2C67FE" w14:textId="77777777" w:rsidR="006B6E64" w:rsidRPr="00EF3042" w:rsidDel="000030DA" w:rsidRDefault="006B6E64" w:rsidP="006B6E64">
            <w:pPr>
              <w:pStyle w:val="TAC"/>
              <w:rPr>
                <w:del w:id="1486" w:author="R4-1904727" w:date="2019-04-16T12:38:00Z"/>
              </w:rPr>
            </w:pPr>
            <w:del w:id="148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C9E6407" w14:textId="77777777" w:rsidR="006B6E64" w:rsidRPr="00EF3042" w:rsidDel="000030DA" w:rsidRDefault="006B6E64" w:rsidP="006B6E64">
            <w:pPr>
              <w:pStyle w:val="TAC"/>
              <w:rPr>
                <w:del w:id="1488" w:author="R4-1904727" w:date="2019-04-16T12:38:00Z"/>
              </w:rPr>
            </w:pPr>
            <w:del w:id="1489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33701179" w14:textId="77777777" w:rsidR="006B6E64" w:rsidRPr="00EF3042" w:rsidDel="000030DA" w:rsidRDefault="006B6E64" w:rsidP="006B6E64">
            <w:pPr>
              <w:pStyle w:val="TAC"/>
              <w:rPr>
                <w:del w:id="1490" w:author="R4-1904727" w:date="2019-04-16T12:38:00Z"/>
              </w:rPr>
            </w:pPr>
            <w:del w:id="149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D5B19E2" w14:textId="77777777" w:rsidR="006B6E64" w:rsidRPr="00EF3042" w:rsidDel="000030DA" w:rsidRDefault="006B6E64" w:rsidP="006B6E64">
            <w:pPr>
              <w:pStyle w:val="TAC"/>
              <w:rPr>
                <w:del w:id="1492" w:author="R4-1904727" w:date="2019-04-16T12:38:00Z"/>
              </w:rPr>
            </w:pPr>
            <w:del w:id="1493" w:author="R4-1904727" w:date="2019-04-16T12:38:00Z">
              <w:r w:rsidRPr="00EF3042" w:rsidDel="000030DA">
                <w:rPr>
                  <w:rFonts w:cs="Arial"/>
                  <w:szCs w:val="18"/>
                </w:rPr>
                <w:delText>[-4,85]</w:delText>
              </w:r>
            </w:del>
          </w:p>
        </w:tc>
      </w:tr>
      <w:tr w:rsidR="006B6E64" w:rsidRPr="00EF3042" w:rsidDel="000030DA" w14:paraId="6B563FF4" w14:textId="77777777" w:rsidTr="006B6E64">
        <w:trPr>
          <w:trHeight w:val="105"/>
          <w:del w:id="1494" w:author="R4-1904727" w:date="2019-04-16T12:38:00Z"/>
        </w:trPr>
        <w:tc>
          <w:tcPr>
            <w:tcW w:w="1008" w:type="dxa"/>
            <w:vMerge/>
            <w:vAlign w:val="center"/>
          </w:tcPr>
          <w:p w14:paraId="32FDE0E1" w14:textId="77777777" w:rsidR="006B6E64" w:rsidRPr="00EF3042" w:rsidDel="000030DA" w:rsidRDefault="006B6E64" w:rsidP="006B6E64">
            <w:pPr>
              <w:pStyle w:val="TAC"/>
              <w:rPr>
                <w:del w:id="149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0A8EF1B" w14:textId="77777777" w:rsidR="006B6E64" w:rsidRPr="00EF3042" w:rsidDel="000030DA" w:rsidRDefault="006B6E64" w:rsidP="006B6E64">
            <w:pPr>
              <w:pStyle w:val="TAC"/>
              <w:rPr>
                <w:del w:id="149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BE9B0B4" w14:textId="77777777" w:rsidR="006B6E64" w:rsidRPr="00EF3042" w:rsidDel="000030DA" w:rsidRDefault="006B6E64" w:rsidP="006B6E64">
            <w:pPr>
              <w:pStyle w:val="TAC"/>
              <w:rPr>
                <w:del w:id="149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F2CD7AF" w14:textId="77777777" w:rsidR="006B6E64" w:rsidRPr="00EF3042" w:rsidDel="000030DA" w:rsidRDefault="006B6E64" w:rsidP="006B6E64">
            <w:pPr>
              <w:pStyle w:val="TAC"/>
              <w:rPr>
                <w:del w:id="149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65B3CCE" w14:textId="77777777" w:rsidR="006B6E64" w:rsidRPr="00EF3042" w:rsidDel="000030DA" w:rsidRDefault="006B6E64" w:rsidP="006B6E64">
            <w:pPr>
              <w:pStyle w:val="TAC"/>
              <w:rPr>
                <w:del w:id="149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5385159" w14:textId="77777777" w:rsidR="006B6E64" w:rsidRPr="00EF3042" w:rsidDel="000030DA" w:rsidRDefault="006B6E64" w:rsidP="006B6E64">
            <w:pPr>
              <w:pStyle w:val="TAC"/>
              <w:rPr>
                <w:del w:id="1500" w:author="R4-1904727" w:date="2019-04-16T12:38:00Z"/>
              </w:rPr>
            </w:pPr>
            <w:del w:id="1501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0C95AB1C" w14:textId="77777777" w:rsidR="006B6E64" w:rsidRPr="00EF3042" w:rsidDel="000030DA" w:rsidRDefault="006B6E64" w:rsidP="006B6E64">
            <w:pPr>
              <w:pStyle w:val="TAC"/>
              <w:rPr>
                <w:del w:id="1502" w:author="R4-1904727" w:date="2019-04-16T12:38:00Z"/>
              </w:rPr>
            </w:pPr>
            <w:del w:id="150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4D21AAD" w14:textId="77777777" w:rsidR="006B6E64" w:rsidRPr="00EF3042" w:rsidDel="000030DA" w:rsidRDefault="006B6E64" w:rsidP="006B6E64">
            <w:pPr>
              <w:pStyle w:val="TAC"/>
              <w:rPr>
                <w:del w:id="1504" w:author="R4-1904727" w:date="2019-04-16T12:38:00Z"/>
              </w:rPr>
            </w:pPr>
            <w:del w:id="1505" w:author="R4-1904727" w:date="2019-04-16T12:38:00Z">
              <w:r w:rsidRPr="00EF3042" w:rsidDel="000030DA">
                <w:rPr>
                  <w:rFonts w:cs="Arial"/>
                  <w:szCs w:val="18"/>
                </w:rPr>
                <w:delText>[-5,26]</w:delText>
              </w:r>
            </w:del>
          </w:p>
        </w:tc>
      </w:tr>
      <w:tr w:rsidR="006B6E64" w:rsidRPr="00EF3042" w:rsidDel="000030DA" w14:paraId="4DC8A9A7" w14:textId="77777777" w:rsidTr="006B6E64">
        <w:trPr>
          <w:trHeight w:val="105"/>
          <w:del w:id="1506" w:author="R4-1904727" w:date="2019-04-16T12:38:00Z"/>
        </w:trPr>
        <w:tc>
          <w:tcPr>
            <w:tcW w:w="1008" w:type="dxa"/>
            <w:vMerge/>
            <w:vAlign w:val="center"/>
          </w:tcPr>
          <w:p w14:paraId="66E05D10" w14:textId="77777777" w:rsidR="006B6E64" w:rsidRPr="00EF3042" w:rsidDel="000030DA" w:rsidRDefault="006B6E64" w:rsidP="006B6E64">
            <w:pPr>
              <w:pStyle w:val="TAC"/>
              <w:rPr>
                <w:del w:id="150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5F1E88" w14:textId="77777777" w:rsidR="006B6E64" w:rsidRPr="00EF3042" w:rsidDel="000030DA" w:rsidRDefault="006B6E64" w:rsidP="006B6E64">
            <w:pPr>
              <w:pStyle w:val="TAC"/>
              <w:rPr>
                <w:del w:id="150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4231A95" w14:textId="77777777" w:rsidR="006B6E64" w:rsidRPr="00EF3042" w:rsidDel="000030DA" w:rsidRDefault="006B6E64" w:rsidP="006B6E64">
            <w:pPr>
              <w:pStyle w:val="TAC"/>
              <w:rPr>
                <w:del w:id="1509" w:author="R4-1904727" w:date="2019-04-16T12:38:00Z"/>
                <w:rFonts w:cs="Arial"/>
              </w:rPr>
            </w:pPr>
            <w:del w:id="151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1BF6B11" w14:textId="77777777" w:rsidR="006B6E64" w:rsidRPr="00EF3042" w:rsidDel="000030DA" w:rsidRDefault="006B6E64" w:rsidP="006B6E64">
            <w:pPr>
              <w:pStyle w:val="TAC"/>
              <w:rPr>
                <w:del w:id="1511" w:author="R4-1904727" w:date="2019-04-16T12:38:00Z"/>
              </w:rPr>
            </w:pPr>
            <w:del w:id="151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77B5A12" w14:textId="77777777" w:rsidR="006B6E64" w:rsidRPr="00EF3042" w:rsidDel="000030DA" w:rsidRDefault="006B6E64" w:rsidP="006B6E64">
            <w:pPr>
              <w:pStyle w:val="TAC"/>
              <w:rPr>
                <w:del w:id="1513" w:author="R4-1904727" w:date="2019-04-16T12:38:00Z"/>
              </w:rPr>
            </w:pPr>
            <w:del w:id="151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3B37CA" w14:textId="77777777" w:rsidR="006B6E64" w:rsidRPr="00EF3042" w:rsidDel="000030DA" w:rsidRDefault="006B6E64" w:rsidP="006B6E64">
            <w:pPr>
              <w:pStyle w:val="TAC"/>
              <w:rPr>
                <w:del w:id="1515" w:author="R4-1904727" w:date="2019-04-16T12:38:00Z"/>
              </w:rPr>
            </w:pPr>
            <w:del w:id="1516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04D7EC4B" w14:textId="77777777" w:rsidR="006B6E64" w:rsidRPr="00EF3042" w:rsidDel="000030DA" w:rsidRDefault="006B6E64" w:rsidP="006B6E64">
            <w:pPr>
              <w:pStyle w:val="TAC"/>
              <w:rPr>
                <w:del w:id="1517" w:author="R4-1904727" w:date="2019-04-16T12:38:00Z"/>
              </w:rPr>
            </w:pPr>
            <w:del w:id="151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A90BDA7" w14:textId="77777777" w:rsidR="006B6E64" w:rsidRPr="00EF3042" w:rsidDel="000030DA" w:rsidRDefault="006B6E64" w:rsidP="006B6E64">
            <w:pPr>
              <w:pStyle w:val="TAC"/>
              <w:rPr>
                <w:del w:id="1519" w:author="R4-1904727" w:date="2019-04-16T12:38:00Z"/>
              </w:rPr>
            </w:pPr>
            <w:del w:id="1520" w:author="R4-1904727" w:date="2019-04-16T12:38:00Z">
              <w:r w:rsidRPr="00EF3042" w:rsidDel="000030DA">
                <w:rPr>
                  <w:rFonts w:cs="Arial"/>
                  <w:szCs w:val="18"/>
                </w:rPr>
                <w:delText>[7,04]</w:delText>
              </w:r>
            </w:del>
          </w:p>
        </w:tc>
      </w:tr>
      <w:tr w:rsidR="006B6E64" w:rsidRPr="00EF3042" w:rsidDel="000030DA" w14:paraId="2AAA04D5" w14:textId="77777777" w:rsidTr="006B6E64">
        <w:trPr>
          <w:trHeight w:val="105"/>
          <w:del w:id="1521" w:author="R4-1904727" w:date="2019-04-16T12:38:00Z"/>
        </w:trPr>
        <w:tc>
          <w:tcPr>
            <w:tcW w:w="1008" w:type="dxa"/>
            <w:vMerge/>
            <w:vAlign w:val="center"/>
          </w:tcPr>
          <w:p w14:paraId="26213A6B" w14:textId="77777777" w:rsidR="006B6E64" w:rsidRPr="00EF3042" w:rsidDel="000030DA" w:rsidRDefault="006B6E64" w:rsidP="006B6E64">
            <w:pPr>
              <w:pStyle w:val="TAC"/>
              <w:rPr>
                <w:del w:id="152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3CAF109" w14:textId="77777777" w:rsidR="006B6E64" w:rsidRPr="00EF3042" w:rsidDel="000030DA" w:rsidRDefault="006B6E64" w:rsidP="006B6E64">
            <w:pPr>
              <w:pStyle w:val="TAC"/>
              <w:rPr>
                <w:del w:id="152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B8DE21F" w14:textId="77777777" w:rsidR="006B6E64" w:rsidRPr="00EF3042" w:rsidDel="000030DA" w:rsidRDefault="006B6E64" w:rsidP="006B6E64">
            <w:pPr>
              <w:pStyle w:val="TAC"/>
              <w:rPr>
                <w:del w:id="152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D28C922" w14:textId="77777777" w:rsidR="006B6E64" w:rsidRPr="00EF3042" w:rsidDel="000030DA" w:rsidRDefault="006B6E64" w:rsidP="006B6E64">
            <w:pPr>
              <w:pStyle w:val="TAC"/>
              <w:rPr>
                <w:del w:id="152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0B8D937" w14:textId="77777777" w:rsidR="006B6E64" w:rsidRPr="00EF3042" w:rsidDel="000030DA" w:rsidRDefault="006B6E64" w:rsidP="006B6E64">
            <w:pPr>
              <w:pStyle w:val="TAC"/>
              <w:rPr>
                <w:del w:id="152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721833" w14:textId="77777777" w:rsidR="006B6E64" w:rsidRPr="00EF3042" w:rsidDel="000030DA" w:rsidRDefault="006B6E64" w:rsidP="006B6E64">
            <w:pPr>
              <w:pStyle w:val="TAC"/>
              <w:rPr>
                <w:del w:id="1527" w:author="R4-1904727" w:date="2019-04-16T12:38:00Z"/>
              </w:rPr>
            </w:pPr>
            <w:del w:id="1528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7A175B3A" w14:textId="77777777" w:rsidR="006B6E64" w:rsidRPr="00EF3042" w:rsidDel="000030DA" w:rsidRDefault="006B6E64" w:rsidP="006B6E64">
            <w:pPr>
              <w:pStyle w:val="TAC"/>
              <w:rPr>
                <w:del w:id="1529" w:author="R4-1904727" w:date="2019-04-16T12:38:00Z"/>
              </w:rPr>
            </w:pPr>
            <w:del w:id="153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13C644" w14:textId="77777777" w:rsidR="006B6E64" w:rsidRPr="00EF3042" w:rsidDel="000030DA" w:rsidRDefault="006B6E64" w:rsidP="006B6E64">
            <w:pPr>
              <w:pStyle w:val="TAC"/>
              <w:rPr>
                <w:del w:id="1531" w:author="R4-1904727" w:date="2019-04-16T12:38:00Z"/>
              </w:rPr>
            </w:pPr>
            <w:del w:id="1532" w:author="R4-1904727" w:date="2019-04-16T12:38:00Z">
              <w:r w:rsidRPr="00EF3042" w:rsidDel="000030DA">
                <w:rPr>
                  <w:rFonts w:cs="Arial"/>
                  <w:szCs w:val="18"/>
                </w:rPr>
                <w:delText>[6,78]</w:delText>
              </w:r>
            </w:del>
          </w:p>
        </w:tc>
      </w:tr>
      <w:tr w:rsidR="006B6E64" w:rsidRPr="00EF3042" w:rsidDel="000030DA" w14:paraId="0C662C42" w14:textId="77777777" w:rsidTr="006B6E64">
        <w:trPr>
          <w:trHeight w:val="105"/>
          <w:del w:id="1533" w:author="R4-1904727" w:date="2019-04-16T12:38:00Z"/>
        </w:trPr>
        <w:tc>
          <w:tcPr>
            <w:tcW w:w="1008" w:type="dxa"/>
            <w:vMerge/>
            <w:vAlign w:val="center"/>
          </w:tcPr>
          <w:p w14:paraId="57882908" w14:textId="77777777" w:rsidR="006B6E64" w:rsidRPr="00EF3042" w:rsidDel="000030DA" w:rsidRDefault="006B6E64" w:rsidP="006B6E64">
            <w:pPr>
              <w:pStyle w:val="TAC"/>
              <w:rPr>
                <w:del w:id="153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D9B06F4" w14:textId="77777777" w:rsidR="006B6E64" w:rsidRPr="00EF3042" w:rsidDel="000030DA" w:rsidRDefault="006B6E64" w:rsidP="006B6E64">
            <w:pPr>
              <w:pStyle w:val="TAC"/>
              <w:rPr>
                <w:del w:id="153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F667975" w14:textId="77777777" w:rsidR="006B6E64" w:rsidRPr="00EF3042" w:rsidDel="000030DA" w:rsidRDefault="006B6E64" w:rsidP="006B6E64">
            <w:pPr>
              <w:pStyle w:val="TAC"/>
              <w:rPr>
                <w:del w:id="1536" w:author="R4-1904727" w:date="2019-04-16T12:38:00Z"/>
                <w:rFonts w:cs="Arial"/>
              </w:rPr>
            </w:pPr>
            <w:del w:id="153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94E6DE5" w14:textId="77777777" w:rsidR="006B6E64" w:rsidRPr="00EF3042" w:rsidDel="000030DA" w:rsidRDefault="006B6E64" w:rsidP="006B6E64">
            <w:pPr>
              <w:pStyle w:val="TAC"/>
              <w:rPr>
                <w:del w:id="1538" w:author="R4-1904727" w:date="2019-04-16T12:38:00Z"/>
              </w:rPr>
            </w:pPr>
            <w:del w:id="1539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DAD5B6" w14:textId="77777777" w:rsidR="006B6E64" w:rsidRPr="00EF3042" w:rsidDel="000030DA" w:rsidRDefault="006B6E64" w:rsidP="006B6E64">
            <w:pPr>
              <w:pStyle w:val="TAC"/>
              <w:rPr>
                <w:del w:id="1540" w:author="R4-1904727" w:date="2019-04-16T12:38:00Z"/>
              </w:rPr>
            </w:pPr>
            <w:del w:id="154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6459A21" w14:textId="77777777" w:rsidR="006B6E64" w:rsidRPr="00EF3042" w:rsidDel="000030DA" w:rsidRDefault="006B6E64" w:rsidP="006B6E64">
            <w:pPr>
              <w:pStyle w:val="TAC"/>
              <w:rPr>
                <w:del w:id="1542" w:author="R4-1904727" w:date="2019-04-16T12:38:00Z"/>
              </w:rPr>
            </w:pPr>
            <w:del w:id="1543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6736DD38" w14:textId="77777777" w:rsidR="006B6E64" w:rsidRPr="00EF3042" w:rsidDel="000030DA" w:rsidRDefault="006B6E64" w:rsidP="006B6E64">
            <w:pPr>
              <w:pStyle w:val="TAC"/>
              <w:rPr>
                <w:del w:id="1544" w:author="R4-1904727" w:date="2019-04-16T12:38:00Z"/>
              </w:rPr>
            </w:pPr>
            <w:del w:id="154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ED1A9A6" w14:textId="77777777" w:rsidR="006B6E64" w:rsidRPr="00EF3042" w:rsidDel="000030DA" w:rsidRDefault="006B6E64" w:rsidP="006B6E64">
            <w:pPr>
              <w:pStyle w:val="TAC"/>
              <w:rPr>
                <w:del w:id="1546" w:author="R4-1904727" w:date="2019-04-16T12:38:00Z"/>
              </w:rPr>
            </w:pPr>
            <w:del w:id="154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1148F0" w14:textId="77777777" w:rsidTr="006B6E64">
        <w:trPr>
          <w:trHeight w:val="105"/>
          <w:del w:id="1548" w:author="R4-1904727" w:date="2019-04-16T12:38:00Z"/>
        </w:trPr>
        <w:tc>
          <w:tcPr>
            <w:tcW w:w="1008" w:type="dxa"/>
            <w:vMerge/>
            <w:vAlign w:val="center"/>
          </w:tcPr>
          <w:p w14:paraId="46BCA97B" w14:textId="77777777" w:rsidR="006B6E64" w:rsidRPr="00EF3042" w:rsidDel="000030DA" w:rsidRDefault="006B6E64" w:rsidP="006B6E64">
            <w:pPr>
              <w:pStyle w:val="TAC"/>
              <w:rPr>
                <w:del w:id="154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EBEB4CA" w14:textId="77777777" w:rsidR="006B6E64" w:rsidRPr="00EF3042" w:rsidDel="000030DA" w:rsidRDefault="006B6E64" w:rsidP="006B6E64">
            <w:pPr>
              <w:pStyle w:val="TAC"/>
              <w:rPr>
                <w:del w:id="155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52A92D0" w14:textId="77777777" w:rsidR="006B6E64" w:rsidRPr="00EF3042" w:rsidDel="000030DA" w:rsidRDefault="006B6E64" w:rsidP="006B6E64">
            <w:pPr>
              <w:pStyle w:val="TAC"/>
              <w:rPr>
                <w:del w:id="155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D4ED87B" w14:textId="77777777" w:rsidR="006B6E64" w:rsidRPr="00EF3042" w:rsidDel="000030DA" w:rsidRDefault="006B6E64" w:rsidP="006B6E64">
            <w:pPr>
              <w:pStyle w:val="TAC"/>
              <w:rPr>
                <w:del w:id="155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4D3B2E2" w14:textId="77777777" w:rsidR="006B6E64" w:rsidRPr="00EF3042" w:rsidDel="000030DA" w:rsidRDefault="006B6E64" w:rsidP="006B6E64">
            <w:pPr>
              <w:pStyle w:val="TAC"/>
              <w:rPr>
                <w:del w:id="155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827DE4" w14:textId="77777777" w:rsidR="006B6E64" w:rsidRPr="00EF3042" w:rsidDel="000030DA" w:rsidRDefault="006B6E64" w:rsidP="006B6E64">
            <w:pPr>
              <w:pStyle w:val="TAC"/>
              <w:rPr>
                <w:del w:id="1554" w:author="R4-1904727" w:date="2019-04-16T12:38:00Z"/>
              </w:rPr>
            </w:pPr>
            <w:del w:id="1555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31245BFC" w14:textId="77777777" w:rsidR="006B6E64" w:rsidRPr="00EF3042" w:rsidDel="000030DA" w:rsidRDefault="006B6E64" w:rsidP="006B6E64">
            <w:pPr>
              <w:pStyle w:val="TAC"/>
              <w:rPr>
                <w:del w:id="1556" w:author="R4-1904727" w:date="2019-04-16T12:38:00Z"/>
              </w:rPr>
            </w:pPr>
            <w:del w:id="155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AE9A950" w14:textId="77777777" w:rsidR="006B6E64" w:rsidRPr="00EF3042" w:rsidDel="000030DA" w:rsidRDefault="006B6E64" w:rsidP="006B6E64">
            <w:pPr>
              <w:pStyle w:val="TAC"/>
              <w:rPr>
                <w:del w:id="1558" w:author="R4-1904727" w:date="2019-04-16T12:38:00Z"/>
              </w:rPr>
            </w:pPr>
            <w:del w:id="1559" w:author="R4-1904727" w:date="2019-04-16T12:38:00Z">
              <w:r w:rsidRPr="00EF3042" w:rsidDel="000030DA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6B6E64" w:rsidRPr="00EF3042" w:rsidDel="000030DA" w14:paraId="4DB176EE" w14:textId="77777777" w:rsidTr="006B6E64">
        <w:trPr>
          <w:trHeight w:val="105"/>
          <w:del w:id="1560" w:author="R4-1904727" w:date="2019-04-16T12:38:00Z"/>
        </w:trPr>
        <w:tc>
          <w:tcPr>
            <w:tcW w:w="1008" w:type="dxa"/>
            <w:vMerge/>
            <w:vAlign w:val="center"/>
          </w:tcPr>
          <w:p w14:paraId="1F280817" w14:textId="77777777" w:rsidR="006B6E64" w:rsidRPr="00EF3042" w:rsidDel="000030DA" w:rsidRDefault="006B6E64" w:rsidP="006B6E64">
            <w:pPr>
              <w:pStyle w:val="TAC"/>
              <w:rPr>
                <w:del w:id="156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DCB1938" w14:textId="77777777" w:rsidR="006B6E64" w:rsidRPr="00EF3042" w:rsidDel="000030DA" w:rsidRDefault="006B6E64" w:rsidP="006B6E64">
            <w:pPr>
              <w:pStyle w:val="TAC"/>
              <w:rPr>
                <w:del w:id="1562" w:author="R4-1904727" w:date="2019-04-16T12:38:00Z"/>
              </w:rPr>
            </w:pPr>
            <w:del w:id="1563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3936264" w14:textId="77777777" w:rsidR="006B6E64" w:rsidRPr="00EF3042" w:rsidDel="000030DA" w:rsidRDefault="006B6E64" w:rsidP="006B6E64">
            <w:pPr>
              <w:pStyle w:val="TAC"/>
              <w:rPr>
                <w:del w:id="1564" w:author="R4-1904727" w:date="2019-04-16T12:38:00Z"/>
                <w:rFonts w:cs="Arial"/>
              </w:rPr>
            </w:pPr>
            <w:del w:id="156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832897E" w14:textId="77777777" w:rsidR="006B6E64" w:rsidRPr="00EF3042" w:rsidDel="000030DA" w:rsidRDefault="006B6E64" w:rsidP="006B6E64">
            <w:pPr>
              <w:pStyle w:val="TAC"/>
              <w:rPr>
                <w:del w:id="1566" w:author="R4-1904727" w:date="2019-04-16T12:38:00Z"/>
              </w:rPr>
            </w:pPr>
            <w:del w:id="156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5D18795" w14:textId="77777777" w:rsidR="006B6E64" w:rsidRPr="00EF3042" w:rsidDel="000030DA" w:rsidRDefault="006B6E64" w:rsidP="006B6E64">
            <w:pPr>
              <w:pStyle w:val="TAC"/>
              <w:rPr>
                <w:del w:id="1568" w:author="R4-1904727" w:date="2019-04-16T12:38:00Z"/>
              </w:rPr>
            </w:pPr>
            <w:del w:id="156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24B2CAD" w14:textId="77777777" w:rsidR="006B6E64" w:rsidRPr="00EF3042" w:rsidDel="000030DA" w:rsidRDefault="006B6E64" w:rsidP="006B6E64">
            <w:pPr>
              <w:pStyle w:val="TAC"/>
              <w:rPr>
                <w:del w:id="1570" w:author="R4-1904727" w:date="2019-04-16T12:38:00Z"/>
              </w:rPr>
            </w:pPr>
            <w:del w:id="1571" w:author="R4-1904727" w:date="2019-04-16T12:38:00Z">
              <w:r w:rsidRPr="00EF3042" w:rsidDel="000030DA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48FDE8FA" w14:textId="77777777" w:rsidR="006B6E64" w:rsidRPr="00EF3042" w:rsidDel="000030DA" w:rsidRDefault="006B6E64" w:rsidP="006B6E64">
            <w:pPr>
              <w:pStyle w:val="TAC"/>
              <w:rPr>
                <w:del w:id="1572" w:author="R4-1904727" w:date="2019-04-16T12:38:00Z"/>
              </w:rPr>
            </w:pPr>
            <w:del w:id="157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FDF89AC" w14:textId="77777777" w:rsidR="006B6E64" w:rsidRPr="00EF3042" w:rsidDel="000030DA" w:rsidRDefault="006B6E64" w:rsidP="006B6E64">
            <w:pPr>
              <w:pStyle w:val="TAC"/>
              <w:rPr>
                <w:del w:id="1574" w:author="R4-1904727" w:date="2019-04-16T12:38:00Z"/>
              </w:rPr>
            </w:pPr>
            <w:del w:id="1575" w:author="R4-1904727" w:date="2019-04-16T12:38:00Z">
              <w:r w:rsidRPr="00EF3042" w:rsidDel="000030DA">
                <w:rPr>
                  <w:rFonts w:cs="Arial"/>
                  <w:szCs w:val="18"/>
                </w:rPr>
                <w:delText>[-8,03]</w:delText>
              </w:r>
            </w:del>
          </w:p>
        </w:tc>
      </w:tr>
      <w:tr w:rsidR="006B6E64" w:rsidRPr="00EF3042" w:rsidDel="000030DA" w14:paraId="307BC9ED" w14:textId="77777777" w:rsidTr="006B6E64">
        <w:trPr>
          <w:trHeight w:val="105"/>
          <w:del w:id="1576" w:author="R4-1904727" w:date="2019-04-16T12:38:00Z"/>
        </w:trPr>
        <w:tc>
          <w:tcPr>
            <w:tcW w:w="1008" w:type="dxa"/>
            <w:vMerge/>
            <w:vAlign w:val="center"/>
          </w:tcPr>
          <w:p w14:paraId="2C2C746F" w14:textId="77777777" w:rsidR="006B6E64" w:rsidRPr="00EF3042" w:rsidDel="000030DA" w:rsidRDefault="006B6E64" w:rsidP="006B6E64">
            <w:pPr>
              <w:pStyle w:val="TAC"/>
              <w:rPr>
                <w:del w:id="157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7B9659" w14:textId="77777777" w:rsidR="006B6E64" w:rsidRPr="00EF3042" w:rsidDel="000030DA" w:rsidRDefault="006B6E64" w:rsidP="006B6E64">
            <w:pPr>
              <w:pStyle w:val="TAC"/>
              <w:rPr>
                <w:del w:id="157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043ADDF" w14:textId="77777777" w:rsidR="006B6E64" w:rsidRPr="00EF3042" w:rsidDel="000030DA" w:rsidRDefault="006B6E64" w:rsidP="006B6E64">
            <w:pPr>
              <w:pStyle w:val="TAC"/>
              <w:rPr>
                <w:del w:id="157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F72202D" w14:textId="77777777" w:rsidR="006B6E64" w:rsidRPr="00EF3042" w:rsidDel="000030DA" w:rsidRDefault="006B6E64" w:rsidP="006B6E64">
            <w:pPr>
              <w:pStyle w:val="TAC"/>
              <w:rPr>
                <w:del w:id="158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84921DB" w14:textId="77777777" w:rsidR="006B6E64" w:rsidRPr="00EF3042" w:rsidDel="000030DA" w:rsidRDefault="006B6E64" w:rsidP="006B6E64">
            <w:pPr>
              <w:pStyle w:val="TAC"/>
              <w:rPr>
                <w:del w:id="158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8A4C1A6" w14:textId="77777777" w:rsidR="006B6E64" w:rsidRPr="00EF3042" w:rsidDel="000030DA" w:rsidRDefault="006B6E64" w:rsidP="006B6E64">
            <w:pPr>
              <w:pStyle w:val="TAC"/>
              <w:rPr>
                <w:del w:id="1582" w:author="R4-1904727" w:date="2019-04-16T12:38:00Z"/>
              </w:rPr>
            </w:pPr>
            <w:del w:id="1583" w:author="R4-1904727" w:date="2019-04-16T12:38:00Z">
              <w:r w:rsidRPr="00EF3042" w:rsidDel="000030DA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53A5D725" w14:textId="77777777" w:rsidR="006B6E64" w:rsidRPr="00EF3042" w:rsidDel="000030DA" w:rsidRDefault="006B6E64" w:rsidP="006B6E64">
            <w:pPr>
              <w:pStyle w:val="TAC"/>
              <w:rPr>
                <w:del w:id="1584" w:author="R4-1904727" w:date="2019-04-16T12:38:00Z"/>
              </w:rPr>
            </w:pPr>
            <w:del w:id="158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C3B781E" w14:textId="77777777" w:rsidR="006B6E64" w:rsidRPr="00EF3042" w:rsidDel="000030DA" w:rsidRDefault="006B6E64" w:rsidP="006B6E64">
            <w:pPr>
              <w:pStyle w:val="TAC"/>
              <w:rPr>
                <w:del w:id="1586" w:author="R4-1904727" w:date="2019-04-16T12:38:00Z"/>
              </w:rPr>
            </w:pPr>
            <w:del w:id="1587" w:author="R4-1904727" w:date="2019-04-16T12:38:00Z">
              <w:r w:rsidRPr="00EF3042" w:rsidDel="000030DA">
                <w:rPr>
                  <w:rFonts w:cs="Arial"/>
                  <w:szCs w:val="18"/>
                </w:rPr>
                <w:delText>[-8,23]</w:delText>
              </w:r>
            </w:del>
          </w:p>
        </w:tc>
      </w:tr>
      <w:tr w:rsidR="006B6E64" w:rsidRPr="00EF3042" w:rsidDel="000030DA" w14:paraId="5DB25AB2" w14:textId="77777777" w:rsidTr="006B6E64">
        <w:trPr>
          <w:trHeight w:val="105"/>
          <w:del w:id="1588" w:author="R4-1904727" w:date="2019-04-16T12:38:00Z"/>
        </w:trPr>
        <w:tc>
          <w:tcPr>
            <w:tcW w:w="1008" w:type="dxa"/>
            <w:vMerge/>
            <w:vAlign w:val="center"/>
          </w:tcPr>
          <w:p w14:paraId="17FE5753" w14:textId="77777777" w:rsidR="006B6E64" w:rsidRPr="00EF3042" w:rsidDel="000030DA" w:rsidRDefault="006B6E64" w:rsidP="006B6E64">
            <w:pPr>
              <w:pStyle w:val="TAC"/>
              <w:rPr>
                <w:del w:id="158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368D6E8" w14:textId="77777777" w:rsidR="006B6E64" w:rsidRPr="00EF3042" w:rsidDel="000030DA" w:rsidRDefault="006B6E64" w:rsidP="006B6E64">
            <w:pPr>
              <w:pStyle w:val="TAC"/>
              <w:rPr>
                <w:del w:id="159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8094E42" w14:textId="77777777" w:rsidR="006B6E64" w:rsidRPr="00EF3042" w:rsidDel="000030DA" w:rsidRDefault="006B6E64" w:rsidP="006B6E64">
            <w:pPr>
              <w:pStyle w:val="TAC"/>
              <w:rPr>
                <w:del w:id="1591" w:author="R4-1904727" w:date="2019-04-16T12:38:00Z"/>
                <w:rFonts w:cs="Arial"/>
              </w:rPr>
            </w:pPr>
            <w:del w:id="159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80C1ADC" w14:textId="77777777" w:rsidR="006B6E64" w:rsidRPr="00EF3042" w:rsidDel="000030DA" w:rsidRDefault="006B6E64" w:rsidP="006B6E64">
            <w:pPr>
              <w:pStyle w:val="TAC"/>
              <w:rPr>
                <w:del w:id="1593" w:author="R4-1904727" w:date="2019-04-16T12:38:00Z"/>
              </w:rPr>
            </w:pPr>
            <w:del w:id="159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36F3E70" w14:textId="77777777" w:rsidR="006B6E64" w:rsidRPr="00EF3042" w:rsidDel="000030DA" w:rsidRDefault="006B6E64" w:rsidP="006B6E64">
            <w:pPr>
              <w:pStyle w:val="TAC"/>
              <w:rPr>
                <w:del w:id="1595" w:author="R4-1904727" w:date="2019-04-16T12:38:00Z"/>
              </w:rPr>
            </w:pPr>
            <w:del w:id="159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DBB4AB2" w14:textId="77777777" w:rsidR="006B6E64" w:rsidRPr="00EF3042" w:rsidDel="000030DA" w:rsidRDefault="006B6E64" w:rsidP="006B6E64">
            <w:pPr>
              <w:pStyle w:val="TAC"/>
              <w:rPr>
                <w:del w:id="1597" w:author="R4-1904727" w:date="2019-04-16T12:38:00Z"/>
              </w:rPr>
            </w:pPr>
            <w:del w:id="1598" w:author="R4-1904727" w:date="2019-04-16T12:38:00Z">
              <w:r w:rsidRPr="00EF3042" w:rsidDel="000030DA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52D59BE" w14:textId="77777777" w:rsidR="006B6E64" w:rsidRPr="00EF3042" w:rsidDel="000030DA" w:rsidRDefault="006B6E64" w:rsidP="006B6E64">
            <w:pPr>
              <w:pStyle w:val="TAC"/>
              <w:rPr>
                <w:del w:id="1599" w:author="R4-1904727" w:date="2019-04-16T12:38:00Z"/>
              </w:rPr>
            </w:pPr>
            <w:del w:id="160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7D8A803" w14:textId="77777777" w:rsidR="006B6E64" w:rsidRPr="00EF3042" w:rsidDel="000030DA" w:rsidRDefault="006B6E64" w:rsidP="006B6E64">
            <w:pPr>
              <w:pStyle w:val="TAC"/>
              <w:rPr>
                <w:del w:id="1601" w:author="R4-1904727" w:date="2019-04-16T12:38:00Z"/>
              </w:rPr>
            </w:pPr>
            <w:del w:id="1602" w:author="R4-1904727" w:date="2019-04-16T12:38:00Z">
              <w:r w:rsidRPr="00EF3042" w:rsidDel="000030DA">
                <w:rPr>
                  <w:rFonts w:cs="Arial"/>
                  <w:szCs w:val="18"/>
                </w:rPr>
                <w:delText>[3,54]</w:delText>
              </w:r>
            </w:del>
          </w:p>
        </w:tc>
      </w:tr>
      <w:tr w:rsidR="006B6E64" w:rsidRPr="00EF3042" w:rsidDel="000030DA" w14:paraId="729CFAB8" w14:textId="77777777" w:rsidTr="006B6E64">
        <w:trPr>
          <w:trHeight w:val="105"/>
          <w:del w:id="1603" w:author="R4-1904727" w:date="2019-04-16T12:38:00Z"/>
        </w:trPr>
        <w:tc>
          <w:tcPr>
            <w:tcW w:w="1008" w:type="dxa"/>
            <w:vMerge/>
            <w:vAlign w:val="center"/>
          </w:tcPr>
          <w:p w14:paraId="1E4E562D" w14:textId="77777777" w:rsidR="006B6E64" w:rsidRPr="00EF3042" w:rsidDel="000030DA" w:rsidRDefault="006B6E64" w:rsidP="006B6E64">
            <w:pPr>
              <w:pStyle w:val="TAC"/>
              <w:rPr>
                <w:del w:id="160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E4CCB53" w14:textId="77777777" w:rsidR="006B6E64" w:rsidRPr="00EF3042" w:rsidDel="000030DA" w:rsidRDefault="006B6E64" w:rsidP="006B6E64">
            <w:pPr>
              <w:pStyle w:val="TAC"/>
              <w:rPr>
                <w:del w:id="160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320F3DD" w14:textId="77777777" w:rsidR="006B6E64" w:rsidRPr="00EF3042" w:rsidDel="000030DA" w:rsidRDefault="006B6E64" w:rsidP="006B6E64">
            <w:pPr>
              <w:pStyle w:val="TAC"/>
              <w:rPr>
                <w:del w:id="160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2382E6A" w14:textId="77777777" w:rsidR="006B6E64" w:rsidRPr="00EF3042" w:rsidDel="000030DA" w:rsidRDefault="006B6E64" w:rsidP="006B6E64">
            <w:pPr>
              <w:pStyle w:val="TAC"/>
              <w:rPr>
                <w:del w:id="160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0597D24" w14:textId="77777777" w:rsidR="006B6E64" w:rsidRPr="00EF3042" w:rsidDel="000030DA" w:rsidRDefault="006B6E64" w:rsidP="006B6E64">
            <w:pPr>
              <w:pStyle w:val="TAC"/>
              <w:rPr>
                <w:del w:id="160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227F63" w14:textId="77777777" w:rsidR="006B6E64" w:rsidRPr="00EF3042" w:rsidDel="000030DA" w:rsidRDefault="006B6E64" w:rsidP="006B6E64">
            <w:pPr>
              <w:pStyle w:val="TAC"/>
              <w:rPr>
                <w:del w:id="1609" w:author="R4-1904727" w:date="2019-04-16T12:38:00Z"/>
              </w:rPr>
            </w:pPr>
            <w:del w:id="1610" w:author="R4-1904727" w:date="2019-04-16T12:38:00Z">
              <w:r w:rsidRPr="00EF3042" w:rsidDel="000030DA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3A7D9A03" w14:textId="77777777" w:rsidR="006B6E64" w:rsidRPr="00EF3042" w:rsidDel="000030DA" w:rsidRDefault="006B6E64" w:rsidP="006B6E64">
            <w:pPr>
              <w:pStyle w:val="TAC"/>
              <w:rPr>
                <w:del w:id="1611" w:author="R4-1904727" w:date="2019-04-16T12:38:00Z"/>
              </w:rPr>
            </w:pPr>
            <w:del w:id="161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F8A2AE8" w14:textId="77777777" w:rsidR="006B6E64" w:rsidRPr="00EF3042" w:rsidDel="000030DA" w:rsidRDefault="006B6E64" w:rsidP="006B6E64">
            <w:pPr>
              <w:pStyle w:val="TAC"/>
              <w:rPr>
                <w:del w:id="1613" w:author="R4-1904727" w:date="2019-04-16T12:38:00Z"/>
              </w:rPr>
            </w:pPr>
            <w:del w:id="1614" w:author="R4-1904727" w:date="2019-04-16T12:38:00Z">
              <w:r w:rsidRPr="00EF3042" w:rsidDel="000030DA">
                <w:rPr>
                  <w:rFonts w:cs="Arial"/>
                  <w:szCs w:val="18"/>
                </w:rPr>
                <w:delText>[3,53]</w:delText>
              </w:r>
            </w:del>
          </w:p>
        </w:tc>
      </w:tr>
      <w:tr w:rsidR="006B6E64" w:rsidRPr="00EF3042" w:rsidDel="000030DA" w14:paraId="1EF5311B" w14:textId="77777777" w:rsidTr="006B6E64">
        <w:trPr>
          <w:trHeight w:val="105"/>
          <w:del w:id="1615" w:author="R4-1904727" w:date="2019-04-16T12:38:00Z"/>
        </w:trPr>
        <w:tc>
          <w:tcPr>
            <w:tcW w:w="1008" w:type="dxa"/>
            <w:vMerge/>
            <w:vAlign w:val="center"/>
          </w:tcPr>
          <w:p w14:paraId="0B4B492D" w14:textId="77777777" w:rsidR="006B6E64" w:rsidRPr="00EF3042" w:rsidDel="000030DA" w:rsidRDefault="006B6E64" w:rsidP="006B6E64">
            <w:pPr>
              <w:pStyle w:val="TAC"/>
              <w:rPr>
                <w:del w:id="161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242FF37" w14:textId="77777777" w:rsidR="006B6E64" w:rsidRPr="00EF3042" w:rsidDel="000030DA" w:rsidRDefault="006B6E64" w:rsidP="006B6E64">
            <w:pPr>
              <w:pStyle w:val="TAC"/>
              <w:rPr>
                <w:del w:id="161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F45BFD7" w14:textId="77777777" w:rsidR="006B6E64" w:rsidRPr="00EF3042" w:rsidDel="000030DA" w:rsidRDefault="006B6E64" w:rsidP="006B6E64">
            <w:pPr>
              <w:pStyle w:val="TAC"/>
              <w:rPr>
                <w:del w:id="1618" w:author="R4-1904727" w:date="2019-04-16T12:38:00Z"/>
                <w:rFonts w:cs="Arial"/>
              </w:rPr>
            </w:pPr>
            <w:del w:id="161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1DD734B" w14:textId="77777777" w:rsidR="006B6E64" w:rsidRPr="00EF3042" w:rsidDel="000030DA" w:rsidRDefault="006B6E64" w:rsidP="006B6E64">
            <w:pPr>
              <w:pStyle w:val="TAC"/>
              <w:rPr>
                <w:del w:id="1620" w:author="R4-1904727" w:date="2019-04-16T12:38:00Z"/>
              </w:rPr>
            </w:pPr>
            <w:del w:id="1621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9CFC6E" w14:textId="77777777" w:rsidR="006B6E64" w:rsidRPr="00EF3042" w:rsidDel="000030DA" w:rsidRDefault="006B6E64" w:rsidP="006B6E64">
            <w:pPr>
              <w:pStyle w:val="TAC"/>
              <w:rPr>
                <w:del w:id="1622" w:author="R4-1904727" w:date="2019-04-16T12:38:00Z"/>
              </w:rPr>
            </w:pPr>
            <w:del w:id="162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8CEF4A" w14:textId="77777777" w:rsidR="006B6E64" w:rsidRPr="00EF3042" w:rsidDel="000030DA" w:rsidRDefault="006B6E64" w:rsidP="006B6E64">
            <w:pPr>
              <w:pStyle w:val="TAC"/>
              <w:rPr>
                <w:del w:id="1624" w:author="R4-1904727" w:date="2019-04-16T12:38:00Z"/>
              </w:rPr>
            </w:pPr>
            <w:del w:id="1625" w:author="R4-1904727" w:date="2019-04-16T12:38:00Z">
              <w:r w:rsidRPr="00EF3042" w:rsidDel="000030DA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05C4AFDF" w14:textId="77777777" w:rsidR="006B6E64" w:rsidRPr="00EF3042" w:rsidDel="000030DA" w:rsidRDefault="006B6E64" w:rsidP="006B6E64">
            <w:pPr>
              <w:pStyle w:val="TAC"/>
              <w:rPr>
                <w:del w:id="1626" w:author="R4-1904727" w:date="2019-04-16T12:38:00Z"/>
              </w:rPr>
            </w:pPr>
            <w:del w:id="162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59BA426" w14:textId="77777777" w:rsidR="006B6E64" w:rsidRPr="00EF3042" w:rsidDel="000030DA" w:rsidRDefault="006B6E64" w:rsidP="006B6E64">
            <w:pPr>
              <w:pStyle w:val="TAC"/>
              <w:rPr>
                <w:del w:id="1628" w:author="R4-1904727" w:date="2019-04-16T12:38:00Z"/>
              </w:rPr>
            </w:pPr>
            <w:del w:id="1629" w:author="R4-1904727" w:date="2019-04-16T12:38:00Z">
              <w:r w:rsidRPr="00EF3042" w:rsidDel="000030DA">
                <w:rPr>
                  <w:rFonts w:cs="Arial"/>
                  <w:szCs w:val="18"/>
                </w:rPr>
                <w:delText>[5,75]</w:delText>
              </w:r>
            </w:del>
          </w:p>
        </w:tc>
      </w:tr>
      <w:tr w:rsidR="006B6E64" w:rsidRPr="00EF3042" w:rsidDel="000030DA" w14:paraId="4E7CDB03" w14:textId="77777777" w:rsidTr="006B6E64">
        <w:trPr>
          <w:trHeight w:val="105"/>
          <w:del w:id="1630" w:author="R4-1904727" w:date="2019-04-16T12:38:00Z"/>
        </w:trPr>
        <w:tc>
          <w:tcPr>
            <w:tcW w:w="1008" w:type="dxa"/>
            <w:vMerge/>
            <w:vAlign w:val="center"/>
          </w:tcPr>
          <w:p w14:paraId="3F69907B" w14:textId="77777777" w:rsidR="006B6E64" w:rsidRPr="00EF3042" w:rsidDel="000030DA" w:rsidRDefault="006B6E64" w:rsidP="006B6E64">
            <w:pPr>
              <w:pStyle w:val="TAC"/>
              <w:rPr>
                <w:del w:id="163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FD896F3" w14:textId="77777777" w:rsidR="006B6E64" w:rsidRPr="00EF3042" w:rsidDel="000030DA" w:rsidRDefault="006B6E64" w:rsidP="006B6E64">
            <w:pPr>
              <w:pStyle w:val="TAC"/>
              <w:rPr>
                <w:del w:id="163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323C111" w14:textId="77777777" w:rsidR="006B6E64" w:rsidRPr="00EF3042" w:rsidDel="000030DA" w:rsidRDefault="006B6E64" w:rsidP="006B6E64">
            <w:pPr>
              <w:pStyle w:val="TAC"/>
              <w:rPr>
                <w:del w:id="163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DB28C61" w14:textId="77777777" w:rsidR="006B6E64" w:rsidRPr="00EF3042" w:rsidDel="000030DA" w:rsidRDefault="006B6E64" w:rsidP="006B6E64">
            <w:pPr>
              <w:pStyle w:val="TAC"/>
              <w:rPr>
                <w:del w:id="163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5C051F5" w14:textId="77777777" w:rsidR="006B6E64" w:rsidRPr="00EF3042" w:rsidDel="000030DA" w:rsidRDefault="006B6E64" w:rsidP="006B6E64">
            <w:pPr>
              <w:pStyle w:val="TAC"/>
              <w:rPr>
                <w:del w:id="163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E151359" w14:textId="77777777" w:rsidR="006B6E64" w:rsidRPr="00EF3042" w:rsidDel="000030DA" w:rsidRDefault="006B6E64" w:rsidP="006B6E64">
            <w:pPr>
              <w:pStyle w:val="TAC"/>
              <w:rPr>
                <w:del w:id="1636" w:author="R4-1904727" w:date="2019-04-16T12:38:00Z"/>
              </w:rPr>
            </w:pPr>
            <w:del w:id="1637" w:author="R4-1904727" w:date="2019-04-16T12:38:00Z">
              <w:r w:rsidRPr="00EF3042" w:rsidDel="000030DA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19941407" w14:textId="77777777" w:rsidR="006B6E64" w:rsidRPr="00EF3042" w:rsidDel="000030DA" w:rsidRDefault="006B6E64" w:rsidP="006B6E64">
            <w:pPr>
              <w:pStyle w:val="TAC"/>
              <w:rPr>
                <w:del w:id="1638" w:author="R4-1904727" w:date="2019-04-16T12:38:00Z"/>
              </w:rPr>
            </w:pPr>
            <w:del w:id="163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60D10A16" w14:textId="77777777" w:rsidR="006B6E64" w:rsidRPr="00EF3042" w:rsidDel="000030DA" w:rsidRDefault="006B6E64" w:rsidP="006B6E64">
            <w:pPr>
              <w:pStyle w:val="TAC"/>
              <w:rPr>
                <w:del w:id="1640" w:author="R4-1904727" w:date="2019-04-16T12:38:00Z"/>
              </w:rPr>
            </w:pPr>
            <w:del w:id="1641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44AC4347" w14:textId="77777777" w:rsidTr="006B6E64">
        <w:trPr>
          <w:trHeight w:val="203"/>
          <w:del w:id="1642" w:author="R4-1904727" w:date="2019-04-16T12:38:00Z"/>
        </w:trPr>
        <w:tc>
          <w:tcPr>
            <w:tcW w:w="1008" w:type="dxa"/>
            <w:vMerge w:val="restart"/>
            <w:vAlign w:val="center"/>
          </w:tcPr>
          <w:p w14:paraId="26EAE6F2" w14:textId="77777777" w:rsidR="006B6E64" w:rsidRPr="00EF3042" w:rsidDel="000030DA" w:rsidRDefault="006B6E64" w:rsidP="006B6E64">
            <w:pPr>
              <w:pStyle w:val="TAC"/>
              <w:rPr>
                <w:del w:id="1643" w:author="R4-1904727" w:date="2019-04-16T12:38:00Z"/>
              </w:rPr>
            </w:pPr>
            <w:del w:id="1644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CAA9820" w14:textId="77777777" w:rsidR="006B6E64" w:rsidRPr="00EF3042" w:rsidDel="000030DA" w:rsidRDefault="006B6E64" w:rsidP="006B6E64">
            <w:pPr>
              <w:pStyle w:val="TAC"/>
              <w:rPr>
                <w:del w:id="1645" w:author="R4-1904727" w:date="2019-04-16T12:38:00Z"/>
              </w:rPr>
            </w:pPr>
            <w:del w:id="1646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79ABEAB" w14:textId="77777777" w:rsidR="006B6E64" w:rsidRPr="00EF3042" w:rsidDel="000030DA" w:rsidRDefault="006B6E64" w:rsidP="006B6E64">
            <w:pPr>
              <w:pStyle w:val="TAC"/>
              <w:rPr>
                <w:del w:id="1647" w:author="R4-1904727" w:date="2019-04-16T12:38:00Z"/>
                <w:rFonts w:cs="Arial"/>
              </w:rPr>
            </w:pPr>
            <w:del w:id="164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691850E" w14:textId="77777777" w:rsidR="006B6E64" w:rsidRPr="00EF3042" w:rsidDel="000030DA" w:rsidRDefault="006B6E64" w:rsidP="006B6E64">
            <w:pPr>
              <w:pStyle w:val="TAC"/>
              <w:rPr>
                <w:del w:id="1649" w:author="R4-1904727" w:date="2019-04-16T12:38:00Z"/>
              </w:rPr>
            </w:pPr>
            <w:del w:id="165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7AA493E" w14:textId="77777777" w:rsidR="006B6E64" w:rsidRPr="00EF3042" w:rsidDel="000030DA" w:rsidRDefault="006B6E64" w:rsidP="006B6E64">
            <w:pPr>
              <w:pStyle w:val="TAC"/>
              <w:rPr>
                <w:del w:id="1651" w:author="R4-1904727" w:date="2019-04-16T12:38:00Z"/>
              </w:rPr>
            </w:pPr>
            <w:del w:id="165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AC8C396" w14:textId="77777777" w:rsidR="006B6E64" w:rsidRPr="00EF3042" w:rsidDel="000030DA" w:rsidRDefault="006B6E64" w:rsidP="006B6E64">
            <w:pPr>
              <w:pStyle w:val="TAC"/>
              <w:rPr>
                <w:del w:id="1653" w:author="R4-1904727" w:date="2019-04-16T12:38:00Z"/>
              </w:rPr>
            </w:pPr>
            <w:del w:id="1654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63043944" w14:textId="77777777" w:rsidR="006B6E64" w:rsidRPr="00EF3042" w:rsidDel="000030DA" w:rsidRDefault="006B6E64" w:rsidP="006B6E64">
            <w:pPr>
              <w:pStyle w:val="TAC"/>
              <w:rPr>
                <w:del w:id="1655" w:author="R4-1904727" w:date="2019-04-16T12:38:00Z"/>
              </w:rPr>
            </w:pPr>
            <w:del w:id="165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415D57F" w14:textId="77777777" w:rsidR="006B6E64" w:rsidRPr="00EF3042" w:rsidDel="000030DA" w:rsidRDefault="006B6E64" w:rsidP="006B6E64">
            <w:pPr>
              <w:pStyle w:val="TAC"/>
              <w:rPr>
                <w:del w:id="1657" w:author="R4-1904727" w:date="2019-04-16T12:38:00Z"/>
              </w:rPr>
            </w:pPr>
            <w:del w:id="1658" w:author="R4-1904727" w:date="2019-04-16T12:38:00Z">
              <w:r w:rsidRPr="00EF3042" w:rsidDel="000030DA">
                <w:rPr>
                  <w:rFonts w:cs="Arial"/>
                  <w:szCs w:val="18"/>
                </w:rPr>
                <w:delText>[1,92]</w:delText>
              </w:r>
            </w:del>
          </w:p>
        </w:tc>
      </w:tr>
      <w:tr w:rsidR="006B6E64" w:rsidRPr="00EF3042" w:rsidDel="000030DA" w14:paraId="468EF0EE" w14:textId="77777777" w:rsidTr="006B6E64">
        <w:trPr>
          <w:trHeight w:val="621"/>
          <w:del w:id="1659" w:author="R4-1904727" w:date="2019-04-16T12:38:00Z"/>
        </w:trPr>
        <w:tc>
          <w:tcPr>
            <w:tcW w:w="1008" w:type="dxa"/>
            <w:vMerge/>
            <w:vAlign w:val="center"/>
          </w:tcPr>
          <w:p w14:paraId="1F9DC1FA" w14:textId="77777777" w:rsidR="006B6E64" w:rsidRPr="00EF3042" w:rsidDel="000030DA" w:rsidRDefault="006B6E64" w:rsidP="006B6E64">
            <w:pPr>
              <w:pStyle w:val="TAC"/>
              <w:rPr>
                <w:del w:id="166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2275CBB" w14:textId="77777777" w:rsidR="006B6E64" w:rsidRPr="00EF3042" w:rsidDel="000030DA" w:rsidRDefault="006B6E64" w:rsidP="006B6E64">
            <w:pPr>
              <w:pStyle w:val="TAC"/>
              <w:rPr>
                <w:del w:id="1661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3B1D1B4B" w14:textId="77777777" w:rsidR="006B6E64" w:rsidRPr="00EF3042" w:rsidDel="000030DA" w:rsidRDefault="006B6E64" w:rsidP="006B6E64">
            <w:pPr>
              <w:pStyle w:val="TAC"/>
              <w:rPr>
                <w:del w:id="1662" w:author="R4-1904727" w:date="2019-04-16T12:38:00Z"/>
                <w:rFonts w:cs="Arial"/>
              </w:rPr>
            </w:pPr>
            <w:del w:id="166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6ACF047" w14:textId="77777777" w:rsidR="006B6E64" w:rsidRPr="00EF3042" w:rsidDel="000030DA" w:rsidRDefault="006B6E64" w:rsidP="006B6E64">
            <w:pPr>
              <w:pStyle w:val="TAC"/>
              <w:rPr>
                <w:del w:id="1664" w:author="R4-1904727" w:date="2019-04-16T12:38:00Z"/>
              </w:rPr>
            </w:pPr>
            <w:del w:id="1665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138AB115" w14:textId="77777777" w:rsidR="006B6E64" w:rsidRPr="00EF3042" w:rsidDel="000030DA" w:rsidRDefault="006B6E64" w:rsidP="006B6E64">
            <w:pPr>
              <w:pStyle w:val="TAC"/>
              <w:rPr>
                <w:del w:id="1666" w:author="R4-1904727" w:date="2019-04-16T12:38:00Z"/>
              </w:rPr>
            </w:pPr>
            <w:del w:id="166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AB82B93" w14:textId="77777777" w:rsidR="006B6E64" w:rsidRPr="00EF3042" w:rsidDel="000030DA" w:rsidRDefault="006B6E64" w:rsidP="006B6E64">
            <w:pPr>
              <w:pStyle w:val="TAC"/>
              <w:rPr>
                <w:del w:id="1668" w:author="R4-1904727" w:date="2019-04-16T12:38:00Z"/>
              </w:rPr>
            </w:pPr>
            <w:del w:id="1669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166C820B" w14:textId="77777777" w:rsidR="006B6E64" w:rsidRPr="00EF3042" w:rsidDel="000030DA" w:rsidRDefault="006B6E64" w:rsidP="006B6E64">
            <w:pPr>
              <w:pStyle w:val="TAC"/>
              <w:rPr>
                <w:del w:id="1670" w:author="R4-1904727" w:date="2019-04-16T12:38:00Z"/>
              </w:rPr>
            </w:pPr>
            <w:del w:id="167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C59917" w14:textId="77777777" w:rsidR="006B6E64" w:rsidRPr="00EF3042" w:rsidDel="000030DA" w:rsidRDefault="006B6E64" w:rsidP="006B6E64">
            <w:pPr>
              <w:pStyle w:val="TAC"/>
              <w:rPr>
                <w:del w:id="1672" w:author="R4-1904727" w:date="2019-04-16T12:38:00Z"/>
              </w:rPr>
            </w:pPr>
            <w:del w:id="1673" w:author="R4-1904727" w:date="2019-04-16T12:38:00Z">
              <w:r w:rsidRPr="00EF3042" w:rsidDel="000030DA">
                <w:rPr>
                  <w:rFonts w:cs="Arial"/>
                  <w:szCs w:val="18"/>
                </w:rPr>
                <w:delText>[19,12]</w:delText>
              </w:r>
            </w:del>
          </w:p>
        </w:tc>
      </w:tr>
      <w:tr w:rsidR="006B6E64" w:rsidRPr="00EF3042" w:rsidDel="000030DA" w14:paraId="1EE504B1" w14:textId="77777777" w:rsidTr="006B6E64">
        <w:trPr>
          <w:trHeight w:val="105"/>
          <w:del w:id="1674" w:author="R4-1904727" w:date="2019-04-16T12:38:00Z"/>
        </w:trPr>
        <w:tc>
          <w:tcPr>
            <w:tcW w:w="1008" w:type="dxa"/>
            <w:vMerge/>
            <w:vAlign w:val="center"/>
          </w:tcPr>
          <w:p w14:paraId="74BDB1AD" w14:textId="77777777" w:rsidR="006B6E64" w:rsidRPr="00EF3042" w:rsidDel="000030DA" w:rsidRDefault="006B6E64" w:rsidP="006B6E64">
            <w:pPr>
              <w:pStyle w:val="TAC"/>
              <w:rPr>
                <w:del w:id="1675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C56242C" w14:textId="77777777" w:rsidR="006B6E64" w:rsidRPr="00EF3042" w:rsidDel="000030DA" w:rsidRDefault="006B6E64" w:rsidP="006B6E64">
            <w:pPr>
              <w:pStyle w:val="TAC"/>
              <w:rPr>
                <w:del w:id="1676" w:author="R4-1904727" w:date="2019-04-16T12:38:00Z"/>
              </w:rPr>
            </w:pPr>
            <w:del w:id="1677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FB67C3B" w14:textId="77777777" w:rsidR="006B6E64" w:rsidRPr="00EF3042" w:rsidDel="000030DA" w:rsidRDefault="006B6E64" w:rsidP="006B6E64">
            <w:pPr>
              <w:pStyle w:val="TAC"/>
              <w:rPr>
                <w:del w:id="1678" w:author="R4-1904727" w:date="2019-04-16T12:38:00Z"/>
                <w:rFonts w:cs="Arial"/>
              </w:rPr>
            </w:pPr>
            <w:del w:id="167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6C8D1E1" w14:textId="77777777" w:rsidR="006B6E64" w:rsidRPr="00EF3042" w:rsidDel="000030DA" w:rsidRDefault="006B6E64" w:rsidP="006B6E64">
            <w:pPr>
              <w:pStyle w:val="TAC"/>
              <w:rPr>
                <w:del w:id="1680" w:author="R4-1904727" w:date="2019-04-16T12:38:00Z"/>
              </w:rPr>
            </w:pPr>
            <w:del w:id="168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2874B0" w14:textId="77777777" w:rsidR="006B6E64" w:rsidRPr="00EF3042" w:rsidDel="000030DA" w:rsidRDefault="006B6E64" w:rsidP="006B6E64">
            <w:pPr>
              <w:pStyle w:val="TAC"/>
              <w:rPr>
                <w:del w:id="1682" w:author="R4-1904727" w:date="2019-04-16T12:38:00Z"/>
              </w:rPr>
            </w:pPr>
            <w:del w:id="168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115681" w14:textId="77777777" w:rsidR="006B6E64" w:rsidRPr="00EF3042" w:rsidDel="000030DA" w:rsidRDefault="006B6E64" w:rsidP="006B6E64">
            <w:pPr>
              <w:pStyle w:val="TAC"/>
              <w:rPr>
                <w:del w:id="1684" w:author="R4-1904727" w:date="2019-04-16T12:38:00Z"/>
              </w:rPr>
            </w:pPr>
            <w:del w:id="1685" w:author="R4-1904727" w:date="2019-04-16T12:38:00Z">
              <w:r w:rsidRPr="00EF3042" w:rsidDel="000030DA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4C309982" w14:textId="77777777" w:rsidR="006B6E64" w:rsidRPr="00EF3042" w:rsidDel="000030DA" w:rsidRDefault="006B6E64" w:rsidP="006B6E64">
            <w:pPr>
              <w:pStyle w:val="TAC"/>
              <w:rPr>
                <w:del w:id="1686" w:author="R4-1904727" w:date="2019-04-16T12:38:00Z"/>
              </w:rPr>
            </w:pPr>
            <w:del w:id="168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F7DF9CC" w14:textId="77777777" w:rsidR="006B6E64" w:rsidRPr="00EF3042" w:rsidDel="000030DA" w:rsidRDefault="006B6E64" w:rsidP="006B6E64">
            <w:pPr>
              <w:pStyle w:val="TAC"/>
              <w:rPr>
                <w:del w:id="1688" w:author="R4-1904727" w:date="2019-04-16T12:38:00Z"/>
              </w:rPr>
            </w:pPr>
            <w:del w:id="1689" w:author="R4-1904727" w:date="2019-04-16T12:38:00Z">
              <w:r w:rsidRPr="00EF3042" w:rsidDel="000030DA">
                <w:rPr>
                  <w:rFonts w:cs="Arial"/>
                  <w:szCs w:val="18"/>
                </w:rPr>
                <w:delText>[-1,11]</w:delText>
              </w:r>
            </w:del>
          </w:p>
        </w:tc>
      </w:tr>
      <w:tr w:rsidR="006B6E64" w:rsidRPr="00EF3042" w:rsidDel="000030DA" w14:paraId="75B051F7" w14:textId="77777777" w:rsidTr="006B6E64">
        <w:trPr>
          <w:trHeight w:val="105"/>
          <w:del w:id="1690" w:author="R4-1904727" w:date="2019-04-16T12:38:00Z"/>
        </w:trPr>
        <w:tc>
          <w:tcPr>
            <w:tcW w:w="1008" w:type="dxa"/>
            <w:vMerge/>
            <w:vAlign w:val="center"/>
          </w:tcPr>
          <w:p w14:paraId="52F1BE43" w14:textId="77777777" w:rsidR="006B6E64" w:rsidRPr="00EF3042" w:rsidDel="000030DA" w:rsidRDefault="006B6E64" w:rsidP="006B6E64">
            <w:pPr>
              <w:pStyle w:val="TAC"/>
              <w:rPr>
                <w:del w:id="169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1CE084" w14:textId="77777777" w:rsidR="006B6E64" w:rsidRPr="00EF3042" w:rsidDel="000030DA" w:rsidRDefault="006B6E64" w:rsidP="006B6E64">
            <w:pPr>
              <w:pStyle w:val="TAC"/>
              <w:rPr>
                <w:del w:id="169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1DDE911" w14:textId="77777777" w:rsidR="006B6E64" w:rsidRPr="00EF3042" w:rsidDel="000030DA" w:rsidRDefault="006B6E64" w:rsidP="006B6E64">
            <w:pPr>
              <w:pStyle w:val="TAC"/>
              <w:rPr>
                <w:del w:id="169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9430519" w14:textId="77777777" w:rsidR="006B6E64" w:rsidRPr="00EF3042" w:rsidDel="000030DA" w:rsidRDefault="006B6E64" w:rsidP="006B6E64">
            <w:pPr>
              <w:pStyle w:val="TAC"/>
              <w:rPr>
                <w:del w:id="169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B275458" w14:textId="77777777" w:rsidR="006B6E64" w:rsidRPr="00EF3042" w:rsidDel="000030DA" w:rsidRDefault="006B6E64" w:rsidP="006B6E64">
            <w:pPr>
              <w:pStyle w:val="TAC"/>
              <w:rPr>
                <w:del w:id="169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EDB79A6" w14:textId="77777777" w:rsidR="006B6E64" w:rsidRPr="00EF3042" w:rsidDel="000030DA" w:rsidRDefault="006B6E64" w:rsidP="006B6E64">
            <w:pPr>
              <w:pStyle w:val="TAC"/>
              <w:rPr>
                <w:del w:id="1696" w:author="R4-1904727" w:date="2019-04-16T12:38:00Z"/>
              </w:rPr>
            </w:pPr>
            <w:del w:id="1697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44D6D2A9" w14:textId="77777777" w:rsidR="006B6E64" w:rsidRPr="00EF3042" w:rsidDel="000030DA" w:rsidRDefault="006B6E64" w:rsidP="006B6E64">
            <w:pPr>
              <w:pStyle w:val="TAC"/>
              <w:rPr>
                <w:del w:id="1698" w:author="R4-1904727" w:date="2019-04-16T12:38:00Z"/>
              </w:rPr>
            </w:pPr>
            <w:del w:id="169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05C72E4" w14:textId="77777777" w:rsidR="006B6E64" w:rsidRPr="00EF3042" w:rsidDel="000030DA" w:rsidRDefault="006B6E64" w:rsidP="006B6E64">
            <w:pPr>
              <w:pStyle w:val="TAC"/>
              <w:rPr>
                <w:del w:id="1700" w:author="R4-1904727" w:date="2019-04-16T12:38:00Z"/>
              </w:rPr>
            </w:pPr>
            <w:del w:id="1701" w:author="R4-1904727" w:date="2019-04-16T12:38:00Z">
              <w:r w:rsidRPr="00EF3042" w:rsidDel="000030DA">
                <w:rPr>
                  <w:rFonts w:cs="Arial"/>
                  <w:szCs w:val="18"/>
                </w:rPr>
                <w:delText>[-1,60]</w:delText>
              </w:r>
            </w:del>
          </w:p>
        </w:tc>
      </w:tr>
      <w:tr w:rsidR="006B6E64" w:rsidRPr="00EF3042" w:rsidDel="000030DA" w14:paraId="3D59E023" w14:textId="77777777" w:rsidTr="006B6E64">
        <w:trPr>
          <w:trHeight w:val="105"/>
          <w:del w:id="1702" w:author="R4-1904727" w:date="2019-04-16T12:38:00Z"/>
        </w:trPr>
        <w:tc>
          <w:tcPr>
            <w:tcW w:w="1008" w:type="dxa"/>
            <w:vMerge/>
            <w:vAlign w:val="center"/>
          </w:tcPr>
          <w:p w14:paraId="08457954" w14:textId="77777777" w:rsidR="006B6E64" w:rsidRPr="00EF3042" w:rsidDel="000030DA" w:rsidRDefault="006B6E64" w:rsidP="006B6E64">
            <w:pPr>
              <w:pStyle w:val="TAC"/>
              <w:rPr>
                <w:del w:id="170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C4C5278" w14:textId="77777777" w:rsidR="006B6E64" w:rsidRPr="00EF3042" w:rsidDel="000030DA" w:rsidRDefault="006B6E64" w:rsidP="006B6E64">
            <w:pPr>
              <w:pStyle w:val="TAC"/>
              <w:rPr>
                <w:del w:id="170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704C652" w14:textId="77777777" w:rsidR="006B6E64" w:rsidRPr="00EF3042" w:rsidDel="000030DA" w:rsidRDefault="006B6E64" w:rsidP="006B6E64">
            <w:pPr>
              <w:pStyle w:val="TAC"/>
              <w:rPr>
                <w:del w:id="1705" w:author="R4-1904727" w:date="2019-04-16T12:38:00Z"/>
                <w:rFonts w:cs="Arial"/>
              </w:rPr>
            </w:pPr>
            <w:del w:id="170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391407" w14:textId="77777777" w:rsidR="006B6E64" w:rsidRPr="00EF3042" w:rsidDel="000030DA" w:rsidRDefault="006B6E64" w:rsidP="006B6E64">
            <w:pPr>
              <w:pStyle w:val="TAC"/>
              <w:rPr>
                <w:del w:id="1707" w:author="R4-1904727" w:date="2019-04-16T12:38:00Z"/>
              </w:rPr>
            </w:pPr>
            <w:del w:id="170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C21B06" w14:textId="77777777" w:rsidR="006B6E64" w:rsidRPr="00EF3042" w:rsidDel="000030DA" w:rsidRDefault="006B6E64" w:rsidP="006B6E64">
            <w:pPr>
              <w:pStyle w:val="TAC"/>
              <w:rPr>
                <w:del w:id="1709" w:author="R4-1904727" w:date="2019-04-16T12:38:00Z"/>
              </w:rPr>
            </w:pPr>
            <w:del w:id="171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E937DC8" w14:textId="77777777" w:rsidR="006B6E64" w:rsidRPr="00EF3042" w:rsidDel="000030DA" w:rsidRDefault="006B6E64" w:rsidP="006B6E64">
            <w:pPr>
              <w:pStyle w:val="TAC"/>
              <w:rPr>
                <w:del w:id="1711" w:author="R4-1904727" w:date="2019-04-16T12:38:00Z"/>
              </w:rPr>
            </w:pPr>
            <w:del w:id="1712" w:author="R4-1904727" w:date="2019-04-16T12:38:00Z">
              <w:r w:rsidRPr="00EF3042" w:rsidDel="000030DA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7B4D623B" w14:textId="77777777" w:rsidR="006B6E64" w:rsidRPr="00EF3042" w:rsidDel="000030DA" w:rsidRDefault="006B6E64" w:rsidP="006B6E64">
            <w:pPr>
              <w:pStyle w:val="TAC"/>
              <w:rPr>
                <w:del w:id="1713" w:author="R4-1904727" w:date="2019-04-16T12:38:00Z"/>
              </w:rPr>
            </w:pPr>
            <w:del w:id="171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2BE65F2" w14:textId="77777777" w:rsidR="006B6E64" w:rsidRPr="00EF3042" w:rsidDel="000030DA" w:rsidRDefault="006B6E64" w:rsidP="006B6E64">
            <w:pPr>
              <w:pStyle w:val="TAC"/>
              <w:rPr>
                <w:del w:id="1715" w:author="R4-1904727" w:date="2019-04-16T12:38:00Z"/>
              </w:rPr>
            </w:pPr>
            <w:del w:id="1716" w:author="R4-1904727" w:date="2019-04-16T12:38:00Z">
              <w:r w:rsidRPr="00EF3042" w:rsidDel="000030DA">
                <w:rPr>
                  <w:rFonts w:cs="Arial"/>
                  <w:szCs w:val="18"/>
                </w:rPr>
                <w:delText>[12,80]</w:delText>
              </w:r>
            </w:del>
          </w:p>
        </w:tc>
      </w:tr>
      <w:tr w:rsidR="006B6E64" w:rsidRPr="00EF3042" w:rsidDel="000030DA" w14:paraId="60F72F35" w14:textId="77777777" w:rsidTr="006B6E64">
        <w:trPr>
          <w:trHeight w:val="105"/>
          <w:del w:id="1717" w:author="R4-1904727" w:date="2019-04-16T12:38:00Z"/>
        </w:trPr>
        <w:tc>
          <w:tcPr>
            <w:tcW w:w="1008" w:type="dxa"/>
            <w:vMerge/>
            <w:vAlign w:val="center"/>
          </w:tcPr>
          <w:p w14:paraId="3BF875C8" w14:textId="77777777" w:rsidR="006B6E64" w:rsidRPr="00EF3042" w:rsidDel="000030DA" w:rsidRDefault="006B6E64" w:rsidP="006B6E64">
            <w:pPr>
              <w:pStyle w:val="TAC"/>
              <w:rPr>
                <w:del w:id="171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5CB560B" w14:textId="77777777" w:rsidR="006B6E64" w:rsidRPr="00EF3042" w:rsidDel="000030DA" w:rsidRDefault="006B6E64" w:rsidP="006B6E64">
            <w:pPr>
              <w:pStyle w:val="TAC"/>
              <w:rPr>
                <w:del w:id="171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4B0BC6A" w14:textId="77777777" w:rsidR="006B6E64" w:rsidRPr="00EF3042" w:rsidDel="000030DA" w:rsidRDefault="006B6E64" w:rsidP="006B6E64">
            <w:pPr>
              <w:pStyle w:val="TAC"/>
              <w:rPr>
                <w:del w:id="172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B38EEDF" w14:textId="77777777" w:rsidR="006B6E64" w:rsidRPr="00EF3042" w:rsidDel="000030DA" w:rsidRDefault="006B6E64" w:rsidP="006B6E64">
            <w:pPr>
              <w:pStyle w:val="TAC"/>
              <w:rPr>
                <w:del w:id="172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30BBFA" w14:textId="77777777" w:rsidR="006B6E64" w:rsidRPr="00EF3042" w:rsidDel="000030DA" w:rsidRDefault="006B6E64" w:rsidP="006B6E64">
            <w:pPr>
              <w:pStyle w:val="TAC"/>
              <w:rPr>
                <w:del w:id="172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2A82CED" w14:textId="77777777" w:rsidR="006B6E64" w:rsidRPr="00EF3042" w:rsidDel="000030DA" w:rsidRDefault="006B6E64" w:rsidP="006B6E64">
            <w:pPr>
              <w:pStyle w:val="TAC"/>
              <w:rPr>
                <w:del w:id="1723" w:author="R4-1904727" w:date="2019-04-16T12:38:00Z"/>
              </w:rPr>
            </w:pPr>
            <w:del w:id="1724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68D06865" w14:textId="77777777" w:rsidR="006B6E64" w:rsidRPr="00EF3042" w:rsidDel="000030DA" w:rsidRDefault="006B6E64" w:rsidP="006B6E64">
            <w:pPr>
              <w:pStyle w:val="TAC"/>
              <w:rPr>
                <w:del w:id="1725" w:author="R4-1904727" w:date="2019-04-16T12:38:00Z"/>
              </w:rPr>
            </w:pPr>
            <w:del w:id="172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E41E4E7" w14:textId="77777777" w:rsidR="006B6E64" w:rsidRPr="00EF3042" w:rsidDel="000030DA" w:rsidRDefault="006B6E64" w:rsidP="006B6E64">
            <w:pPr>
              <w:pStyle w:val="TAC"/>
              <w:rPr>
                <w:del w:id="1727" w:author="R4-1904727" w:date="2019-04-16T12:38:00Z"/>
              </w:rPr>
            </w:pPr>
            <w:del w:id="1728" w:author="R4-1904727" w:date="2019-04-16T12:38:00Z">
              <w:r w:rsidRPr="00EF3042" w:rsidDel="000030DA">
                <w:rPr>
                  <w:rFonts w:cs="Arial"/>
                  <w:szCs w:val="18"/>
                </w:rPr>
                <w:delText>[11,86]</w:delText>
              </w:r>
            </w:del>
          </w:p>
        </w:tc>
      </w:tr>
      <w:tr w:rsidR="006B6E64" w:rsidRPr="00EF3042" w:rsidDel="000030DA" w14:paraId="45DC8179" w14:textId="77777777" w:rsidTr="006B6E64">
        <w:trPr>
          <w:trHeight w:val="105"/>
          <w:del w:id="1729" w:author="R4-1904727" w:date="2019-04-16T12:38:00Z"/>
        </w:trPr>
        <w:tc>
          <w:tcPr>
            <w:tcW w:w="1008" w:type="dxa"/>
            <w:vMerge/>
            <w:vAlign w:val="center"/>
          </w:tcPr>
          <w:p w14:paraId="05DAF46D" w14:textId="77777777" w:rsidR="006B6E64" w:rsidRPr="00EF3042" w:rsidDel="000030DA" w:rsidRDefault="006B6E64" w:rsidP="006B6E64">
            <w:pPr>
              <w:pStyle w:val="TAC"/>
              <w:rPr>
                <w:del w:id="1730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BDFA9DA" w14:textId="77777777" w:rsidR="006B6E64" w:rsidRPr="00EF3042" w:rsidDel="000030DA" w:rsidRDefault="006B6E64" w:rsidP="006B6E64">
            <w:pPr>
              <w:pStyle w:val="TAC"/>
              <w:rPr>
                <w:del w:id="1731" w:author="R4-1904727" w:date="2019-04-16T12:38:00Z"/>
              </w:rPr>
            </w:pPr>
            <w:del w:id="1732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E83E923" w14:textId="77777777" w:rsidR="006B6E64" w:rsidRPr="00EF3042" w:rsidDel="000030DA" w:rsidRDefault="006B6E64" w:rsidP="006B6E64">
            <w:pPr>
              <w:pStyle w:val="TAC"/>
              <w:rPr>
                <w:del w:id="1733" w:author="R4-1904727" w:date="2019-04-16T12:38:00Z"/>
                <w:rFonts w:cs="Arial"/>
              </w:rPr>
            </w:pPr>
            <w:del w:id="173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593AE7E" w14:textId="77777777" w:rsidR="006B6E64" w:rsidRPr="00EF3042" w:rsidDel="000030DA" w:rsidRDefault="006B6E64" w:rsidP="006B6E64">
            <w:pPr>
              <w:pStyle w:val="TAC"/>
              <w:rPr>
                <w:del w:id="1735" w:author="R4-1904727" w:date="2019-04-16T12:38:00Z"/>
              </w:rPr>
            </w:pPr>
            <w:del w:id="173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D99FC41" w14:textId="77777777" w:rsidR="006B6E64" w:rsidRPr="00EF3042" w:rsidDel="000030DA" w:rsidRDefault="006B6E64" w:rsidP="006B6E64">
            <w:pPr>
              <w:pStyle w:val="TAC"/>
              <w:rPr>
                <w:del w:id="1737" w:author="R4-1904727" w:date="2019-04-16T12:38:00Z"/>
              </w:rPr>
            </w:pPr>
            <w:del w:id="173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76F136B" w14:textId="77777777" w:rsidR="006B6E64" w:rsidRPr="00EF3042" w:rsidDel="000030DA" w:rsidRDefault="006B6E64" w:rsidP="006B6E64">
            <w:pPr>
              <w:pStyle w:val="TAC"/>
              <w:rPr>
                <w:del w:id="1739" w:author="R4-1904727" w:date="2019-04-16T12:38:00Z"/>
              </w:rPr>
            </w:pPr>
            <w:del w:id="1740" w:author="R4-1904727" w:date="2019-04-16T12:38:00Z">
              <w:r w:rsidRPr="00EF3042" w:rsidDel="000030DA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5B48C67D" w14:textId="77777777" w:rsidR="006B6E64" w:rsidRPr="00EF3042" w:rsidDel="000030DA" w:rsidRDefault="006B6E64" w:rsidP="006B6E64">
            <w:pPr>
              <w:pStyle w:val="TAC"/>
              <w:rPr>
                <w:del w:id="1741" w:author="R4-1904727" w:date="2019-04-16T12:38:00Z"/>
              </w:rPr>
            </w:pPr>
            <w:del w:id="174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1F3825A" w14:textId="77777777" w:rsidR="006B6E64" w:rsidRPr="00EF3042" w:rsidDel="000030DA" w:rsidRDefault="006B6E64" w:rsidP="006B6E64">
            <w:pPr>
              <w:pStyle w:val="TAC"/>
              <w:rPr>
                <w:del w:id="1743" w:author="R4-1904727" w:date="2019-04-16T12:38:00Z"/>
              </w:rPr>
            </w:pPr>
            <w:del w:id="1744" w:author="R4-1904727" w:date="2019-04-16T12:38:00Z">
              <w:r w:rsidRPr="00EF3042" w:rsidDel="000030DA">
                <w:rPr>
                  <w:rFonts w:cs="Arial"/>
                  <w:szCs w:val="18"/>
                </w:rPr>
                <w:delText>[-3,83]</w:delText>
              </w:r>
            </w:del>
          </w:p>
        </w:tc>
      </w:tr>
      <w:tr w:rsidR="006B6E64" w:rsidRPr="00EF3042" w:rsidDel="000030DA" w14:paraId="05B8CE4B" w14:textId="77777777" w:rsidTr="006B6E64">
        <w:trPr>
          <w:trHeight w:val="105"/>
          <w:del w:id="1745" w:author="R4-1904727" w:date="2019-04-16T12:38:00Z"/>
        </w:trPr>
        <w:tc>
          <w:tcPr>
            <w:tcW w:w="1008" w:type="dxa"/>
            <w:vMerge/>
            <w:vAlign w:val="center"/>
          </w:tcPr>
          <w:p w14:paraId="375FE370" w14:textId="77777777" w:rsidR="006B6E64" w:rsidRPr="00EF3042" w:rsidDel="000030DA" w:rsidRDefault="006B6E64" w:rsidP="006B6E64">
            <w:pPr>
              <w:pStyle w:val="TAC"/>
              <w:rPr>
                <w:del w:id="174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4A5096A" w14:textId="77777777" w:rsidR="006B6E64" w:rsidRPr="00EF3042" w:rsidDel="000030DA" w:rsidRDefault="006B6E64" w:rsidP="006B6E64">
            <w:pPr>
              <w:pStyle w:val="TAC"/>
              <w:rPr>
                <w:del w:id="174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A671D84" w14:textId="77777777" w:rsidR="006B6E64" w:rsidRPr="00EF3042" w:rsidDel="000030DA" w:rsidRDefault="006B6E64" w:rsidP="006B6E64">
            <w:pPr>
              <w:pStyle w:val="TAC"/>
              <w:rPr>
                <w:del w:id="174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0E45473" w14:textId="77777777" w:rsidR="006B6E64" w:rsidRPr="00EF3042" w:rsidDel="000030DA" w:rsidRDefault="006B6E64" w:rsidP="006B6E64">
            <w:pPr>
              <w:pStyle w:val="TAC"/>
              <w:rPr>
                <w:del w:id="174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288B797" w14:textId="77777777" w:rsidR="006B6E64" w:rsidRPr="00EF3042" w:rsidDel="000030DA" w:rsidRDefault="006B6E64" w:rsidP="006B6E64">
            <w:pPr>
              <w:pStyle w:val="TAC"/>
              <w:rPr>
                <w:del w:id="175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1F7E057" w14:textId="77777777" w:rsidR="006B6E64" w:rsidRPr="00EF3042" w:rsidDel="000030DA" w:rsidRDefault="006B6E64" w:rsidP="006B6E64">
            <w:pPr>
              <w:pStyle w:val="TAC"/>
              <w:rPr>
                <w:del w:id="1751" w:author="R4-1904727" w:date="2019-04-16T12:38:00Z"/>
              </w:rPr>
            </w:pPr>
            <w:del w:id="1752" w:author="R4-1904727" w:date="2019-04-16T12:38:00Z">
              <w:r w:rsidRPr="00EF3042" w:rsidDel="000030DA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5D664431" w14:textId="77777777" w:rsidR="006B6E64" w:rsidRPr="00EF3042" w:rsidDel="000030DA" w:rsidRDefault="006B6E64" w:rsidP="006B6E64">
            <w:pPr>
              <w:pStyle w:val="TAC"/>
              <w:rPr>
                <w:del w:id="1753" w:author="R4-1904727" w:date="2019-04-16T12:38:00Z"/>
              </w:rPr>
            </w:pPr>
            <w:del w:id="175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752FCCB" w14:textId="77777777" w:rsidR="006B6E64" w:rsidRPr="00EF3042" w:rsidDel="000030DA" w:rsidRDefault="006B6E64" w:rsidP="006B6E64">
            <w:pPr>
              <w:pStyle w:val="TAC"/>
              <w:rPr>
                <w:del w:id="1755" w:author="R4-1904727" w:date="2019-04-16T12:38:00Z"/>
              </w:rPr>
            </w:pPr>
            <w:del w:id="1756" w:author="R4-1904727" w:date="2019-04-16T12:38:00Z">
              <w:r w:rsidRPr="00EF3042" w:rsidDel="000030DA">
                <w:rPr>
                  <w:rFonts w:cs="Arial"/>
                  <w:szCs w:val="18"/>
                </w:rPr>
                <w:delText>[-4,56]</w:delText>
              </w:r>
            </w:del>
          </w:p>
        </w:tc>
      </w:tr>
      <w:tr w:rsidR="006B6E64" w:rsidRPr="00EF3042" w:rsidDel="000030DA" w14:paraId="123EFFE5" w14:textId="77777777" w:rsidTr="006B6E64">
        <w:trPr>
          <w:trHeight w:val="105"/>
          <w:del w:id="1757" w:author="R4-1904727" w:date="2019-04-16T12:38:00Z"/>
        </w:trPr>
        <w:tc>
          <w:tcPr>
            <w:tcW w:w="1008" w:type="dxa"/>
            <w:vMerge/>
            <w:vAlign w:val="center"/>
          </w:tcPr>
          <w:p w14:paraId="1DCEBEDB" w14:textId="77777777" w:rsidR="006B6E64" w:rsidRPr="00EF3042" w:rsidDel="000030DA" w:rsidRDefault="006B6E64" w:rsidP="006B6E64">
            <w:pPr>
              <w:pStyle w:val="TAC"/>
              <w:rPr>
                <w:del w:id="175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7CA676" w14:textId="77777777" w:rsidR="006B6E64" w:rsidRPr="00EF3042" w:rsidDel="000030DA" w:rsidRDefault="006B6E64" w:rsidP="006B6E64">
            <w:pPr>
              <w:pStyle w:val="TAC"/>
              <w:rPr>
                <w:del w:id="175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C0ABA9D" w14:textId="77777777" w:rsidR="006B6E64" w:rsidRPr="00EF3042" w:rsidDel="000030DA" w:rsidRDefault="006B6E64" w:rsidP="006B6E64">
            <w:pPr>
              <w:pStyle w:val="TAC"/>
              <w:rPr>
                <w:del w:id="1760" w:author="R4-1904727" w:date="2019-04-16T12:38:00Z"/>
                <w:rFonts w:cs="Arial"/>
              </w:rPr>
            </w:pPr>
            <w:del w:id="176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2A5BFED" w14:textId="77777777" w:rsidR="006B6E64" w:rsidRPr="00EF3042" w:rsidDel="000030DA" w:rsidRDefault="006B6E64" w:rsidP="006B6E64">
            <w:pPr>
              <w:pStyle w:val="TAC"/>
              <w:rPr>
                <w:del w:id="1762" w:author="R4-1904727" w:date="2019-04-16T12:38:00Z"/>
              </w:rPr>
            </w:pPr>
            <w:del w:id="1763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C0A4FC" w14:textId="77777777" w:rsidR="006B6E64" w:rsidRPr="00EF3042" w:rsidDel="000030DA" w:rsidRDefault="006B6E64" w:rsidP="006B6E64">
            <w:pPr>
              <w:pStyle w:val="TAC"/>
              <w:rPr>
                <w:del w:id="1764" w:author="R4-1904727" w:date="2019-04-16T12:38:00Z"/>
              </w:rPr>
            </w:pPr>
            <w:del w:id="176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886591A" w14:textId="77777777" w:rsidR="006B6E64" w:rsidRPr="00EF3042" w:rsidDel="000030DA" w:rsidRDefault="006B6E64" w:rsidP="006B6E64">
            <w:pPr>
              <w:pStyle w:val="TAC"/>
              <w:rPr>
                <w:del w:id="1766" w:author="R4-1904727" w:date="2019-04-16T12:38:00Z"/>
              </w:rPr>
            </w:pPr>
            <w:del w:id="1767" w:author="R4-1904727" w:date="2019-04-16T12:38:00Z">
              <w:r w:rsidRPr="00EF3042" w:rsidDel="000030DA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4514F02B" w14:textId="77777777" w:rsidR="006B6E64" w:rsidRPr="00EF3042" w:rsidDel="000030DA" w:rsidRDefault="006B6E64" w:rsidP="006B6E64">
            <w:pPr>
              <w:pStyle w:val="TAC"/>
              <w:rPr>
                <w:del w:id="1768" w:author="R4-1904727" w:date="2019-04-16T12:38:00Z"/>
              </w:rPr>
            </w:pPr>
            <w:del w:id="176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F4E8487" w14:textId="77777777" w:rsidR="006B6E64" w:rsidRPr="00EF3042" w:rsidDel="000030DA" w:rsidRDefault="006B6E64" w:rsidP="006B6E64">
            <w:pPr>
              <w:pStyle w:val="TAC"/>
              <w:rPr>
                <w:del w:id="1770" w:author="R4-1904727" w:date="2019-04-16T12:38:00Z"/>
              </w:rPr>
            </w:pPr>
            <w:del w:id="1771" w:author="R4-1904727" w:date="2019-04-16T12:38:00Z">
              <w:r w:rsidRPr="00EF3042" w:rsidDel="000030DA">
                <w:rPr>
                  <w:rFonts w:cs="Arial"/>
                  <w:szCs w:val="18"/>
                </w:rPr>
                <w:delText>[8,16]</w:delText>
              </w:r>
            </w:del>
          </w:p>
        </w:tc>
      </w:tr>
      <w:tr w:rsidR="006B6E64" w:rsidRPr="00EF3042" w:rsidDel="000030DA" w14:paraId="125A01FB" w14:textId="77777777" w:rsidTr="006B6E64">
        <w:trPr>
          <w:trHeight w:val="105"/>
          <w:del w:id="1772" w:author="R4-1904727" w:date="2019-04-16T12:38:00Z"/>
        </w:trPr>
        <w:tc>
          <w:tcPr>
            <w:tcW w:w="1008" w:type="dxa"/>
            <w:vMerge/>
            <w:vAlign w:val="center"/>
          </w:tcPr>
          <w:p w14:paraId="15EBA74C" w14:textId="77777777" w:rsidR="006B6E64" w:rsidRPr="00EF3042" w:rsidDel="000030DA" w:rsidRDefault="006B6E64" w:rsidP="006B6E64">
            <w:pPr>
              <w:pStyle w:val="TAC"/>
              <w:rPr>
                <w:del w:id="177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7DBD71" w14:textId="77777777" w:rsidR="006B6E64" w:rsidRPr="00EF3042" w:rsidDel="000030DA" w:rsidRDefault="006B6E64" w:rsidP="006B6E64">
            <w:pPr>
              <w:pStyle w:val="TAC"/>
              <w:rPr>
                <w:del w:id="177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ED95FAF" w14:textId="77777777" w:rsidR="006B6E64" w:rsidRPr="00EF3042" w:rsidDel="000030DA" w:rsidRDefault="006B6E64" w:rsidP="006B6E64">
            <w:pPr>
              <w:pStyle w:val="TAC"/>
              <w:rPr>
                <w:del w:id="177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43888EE" w14:textId="77777777" w:rsidR="006B6E64" w:rsidRPr="00EF3042" w:rsidDel="000030DA" w:rsidRDefault="006B6E64" w:rsidP="006B6E64">
            <w:pPr>
              <w:pStyle w:val="TAC"/>
              <w:rPr>
                <w:del w:id="177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7E9C976" w14:textId="77777777" w:rsidR="006B6E64" w:rsidRPr="00EF3042" w:rsidDel="000030DA" w:rsidRDefault="006B6E64" w:rsidP="006B6E64">
            <w:pPr>
              <w:pStyle w:val="TAC"/>
              <w:rPr>
                <w:del w:id="177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EE273C8" w14:textId="77777777" w:rsidR="006B6E64" w:rsidRPr="00EF3042" w:rsidDel="000030DA" w:rsidRDefault="006B6E64" w:rsidP="006B6E64">
            <w:pPr>
              <w:pStyle w:val="TAC"/>
              <w:rPr>
                <w:del w:id="1778" w:author="R4-1904727" w:date="2019-04-16T12:38:00Z"/>
              </w:rPr>
            </w:pPr>
            <w:del w:id="1779" w:author="R4-1904727" w:date="2019-04-16T12:38:00Z">
              <w:r w:rsidRPr="00EF3042" w:rsidDel="000030DA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4080972C" w14:textId="77777777" w:rsidR="006B6E64" w:rsidRPr="00EF3042" w:rsidDel="000030DA" w:rsidRDefault="006B6E64" w:rsidP="006B6E64">
            <w:pPr>
              <w:pStyle w:val="TAC"/>
              <w:rPr>
                <w:del w:id="1780" w:author="R4-1904727" w:date="2019-04-16T12:38:00Z"/>
              </w:rPr>
            </w:pPr>
            <w:del w:id="178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03452D2" w14:textId="77777777" w:rsidR="006B6E64" w:rsidRPr="00EF3042" w:rsidDel="000030DA" w:rsidRDefault="006B6E64" w:rsidP="006B6E64">
            <w:pPr>
              <w:pStyle w:val="TAC"/>
              <w:rPr>
                <w:del w:id="1782" w:author="R4-1904727" w:date="2019-04-16T12:38:00Z"/>
              </w:rPr>
            </w:pPr>
            <w:del w:id="1783" w:author="R4-1904727" w:date="2019-04-16T12:38:00Z">
              <w:r w:rsidRPr="00EF3042" w:rsidDel="000030DA">
                <w:rPr>
                  <w:rFonts w:cs="Arial"/>
                  <w:szCs w:val="18"/>
                </w:rPr>
                <w:delText>[7,58]</w:delText>
              </w:r>
            </w:del>
          </w:p>
        </w:tc>
      </w:tr>
    </w:tbl>
    <w:p w14:paraId="220ABCCC" w14:textId="77777777" w:rsidR="006B6E64" w:rsidRPr="00EF3042" w:rsidDel="000030DA" w:rsidRDefault="006B6E64" w:rsidP="006B6E64">
      <w:pPr>
        <w:rPr>
          <w:del w:id="1784" w:author="R4-1904727" w:date="2019-04-16T12:38:00Z"/>
        </w:rPr>
      </w:pPr>
    </w:p>
    <w:p w14:paraId="10F9A3F2" w14:textId="77777777" w:rsidR="006B6E64" w:rsidRPr="00EF3042" w:rsidDel="000030DA" w:rsidRDefault="006B6E64" w:rsidP="006B6E64">
      <w:pPr>
        <w:pStyle w:val="TH"/>
        <w:rPr>
          <w:del w:id="1785" w:author="R4-1904727" w:date="2019-04-16T12:38:00Z"/>
          <w:lang w:eastAsia="zh-CN"/>
        </w:rPr>
      </w:pPr>
      <w:del w:id="1786" w:author="R4-1904727" w:date="2019-04-16T12:38:00Z">
        <w:r w:rsidRPr="00EF3042" w:rsidDel="000030DA">
          <w:delText>Table 8.2.1.5-5: Test requirements for PUSCH, 20 MHz Channel Bandwidth</w:delText>
        </w:r>
      </w:del>
      <w:ins w:id="1787" w:author="R4-1903324" w:date="2019-04-16T17:11:00Z">
        <w:del w:id="1788" w:author="R4-1904727" w:date="2019-04-16T12:38:00Z">
          <w:r w:rsidDel="000030DA">
            <w:delText>channel bandwidth</w:delText>
          </w:r>
        </w:del>
      </w:ins>
      <w:del w:id="1789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4E008A64" w14:textId="77777777" w:rsidTr="006B6E64">
        <w:trPr>
          <w:del w:id="1790" w:author="R4-1904727" w:date="2019-04-16T12:38:00Z"/>
        </w:trPr>
        <w:tc>
          <w:tcPr>
            <w:tcW w:w="1008" w:type="dxa"/>
          </w:tcPr>
          <w:p w14:paraId="5413397A" w14:textId="77777777" w:rsidR="006B6E64" w:rsidRPr="00EF3042" w:rsidDel="000030DA" w:rsidRDefault="006B6E64" w:rsidP="006B6E64">
            <w:pPr>
              <w:pStyle w:val="TAH"/>
              <w:rPr>
                <w:del w:id="1791" w:author="R4-1904727" w:date="2019-04-16T12:38:00Z"/>
                <w:rFonts w:cs="Arial"/>
              </w:rPr>
            </w:pPr>
            <w:del w:id="1792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090F0DD" w14:textId="77777777" w:rsidR="006B6E64" w:rsidRPr="00EF3042" w:rsidDel="000030DA" w:rsidRDefault="006B6E64" w:rsidP="006B6E64">
            <w:pPr>
              <w:pStyle w:val="TAH"/>
              <w:rPr>
                <w:del w:id="1793" w:author="R4-1904727" w:date="2019-04-16T12:38:00Z"/>
                <w:rFonts w:cs="Arial"/>
              </w:rPr>
            </w:pPr>
            <w:del w:id="1794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3750535" w14:textId="77777777" w:rsidR="006B6E64" w:rsidRPr="00EF3042" w:rsidDel="000030DA" w:rsidRDefault="006B6E64" w:rsidP="006B6E64">
            <w:pPr>
              <w:pStyle w:val="TAH"/>
              <w:rPr>
                <w:del w:id="1795" w:author="R4-1904727" w:date="2019-04-16T12:38:00Z"/>
                <w:rFonts w:cs="Arial"/>
              </w:rPr>
            </w:pPr>
            <w:del w:id="1796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B55A190" w14:textId="77777777" w:rsidR="006B6E64" w:rsidRPr="00EF3042" w:rsidDel="000030DA" w:rsidRDefault="006B6E64" w:rsidP="006B6E64">
            <w:pPr>
              <w:pStyle w:val="TAH"/>
              <w:rPr>
                <w:del w:id="1797" w:author="R4-1904727" w:date="2019-04-16T12:38:00Z"/>
                <w:rFonts w:cs="Arial"/>
                <w:lang w:val="fr-FR"/>
              </w:rPr>
            </w:pPr>
            <w:del w:id="1798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2F23F86A" w14:textId="77777777" w:rsidR="006B6E64" w:rsidRPr="00EF3042" w:rsidDel="000030DA" w:rsidRDefault="006B6E64" w:rsidP="006B6E64">
            <w:pPr>
              <w:pStyle w:val="TAH"/>
              <w:rPr>
                <w:del w:id="1799" w:author="R4-1904727" w:date="2019-04-16T12:38:00Z"/>
                <w:rFonts w:cs="Arial"/>
                <w:lang w:val="fr-FR"/>
              </w:rPr>
            </w:pPr>
            <w:del w:id="1800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1801" w:author="R4-1903324" w:date="2019-04-16T17:06:00Z">
              <w:del w:id="1802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1803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11FDD1F4" w14:textId="77777777" w:rsidR="006B6E64" w:rsidRPr="00EF3042" w:rsidDel="000030DA" w:rsidRDefault="006B6E64" w:rsidP="006B6E64">
            <w:pPr>
              <w:pStyle w:val="TAH"/>
              <w:rPr>
                <w:del w:id="1804" w:author="R4-1904727" w:date="2019-04-16T12:38:00Z"/>
                <w:rFonts w:cs="Arial"/>
              </w:rPr>
            </w:pPr>
            <w:del w:id="1805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516C3024" w14:textId="77777777" w:rsidR="006B6E64" w:rsidRPr="00EF3042" w:rsidDel="000030DA" w:rsidRDefault="006B6E64" w:rsidP="006B6E64">
            <w:pPr>
              <w:pStyle w:val="TAH"/>
              <w:rPr>
                <w:del w:id="1806" w:author="R4-1904727" w:date="2019-04-16T12:38:00Z"/>
                <w:rFonts w:cs="Arial"/>
              </w:rPr>
            </w:pPr>
            <w:del w:id="1807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1808" w:author="R4-1903324" w:date="2019-04-16T17:06:00Z">
              <w:del w:id="1809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1810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3E7FBF40" w14:textId="77777777" w:rsidR="006B6E64" w:rsidRPr="00EF3042" w:rsidDel="000030DA" w:rsidRDefault="006B6E64" w:rsidP="006B6E64">
            <w:pPr>
              <w:pStyle w:val="TAH"/>
              <w:rPr>
                <w:del w:id="1811" w:author="R4-1904727" w:date="2019-04-16T12:38:00Z"/>
                <w:rFonts w:cs="Arial"/>
              </w:rPr>
            </w:pPr>
            <w:del w:id="1812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5D8E2DA" w14:textId="77777777" w:rsidR="006B6E64" w:rsidRPr="00EF3042" w:rsidDel="000030DA" w:rsidRDefault="006B6E64" w:rsidP="006B6E64">
            <w:pPr>
              <w:pStyle w:val="TAH"/>
              <w:rPr>
                <w:del w:id="1813" w:author="R4-1904727" w:date="2019-04-16T12:38:00Z"/>
                <w:rFonts w:cs="Arial"/>
              </w:rPr>
            </w:pPr>
            <w:del w:id="1814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2C838E8D" w14:textId="77777777" w:rsidR="006B6E64" w:rsidRPr="00EF3042" w:rsidDel="000030DA" w:rsidRDefault="006B6E64" w:rsidP="006B6E64">
            <w:pPr>
              <w:pStyle w:val="TAH"/>
              <w:rPr>
                <w:del w:id="1815" w:author="R4-1904727" w:date="2019-04-16T12:38:00Z"/>
                <w:rFonts w:cs="Arial"/>
              </w:rPr>
            </w:pPr>
            <w:del w:id="1816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249B15B3" w14:textId="77777777" w:rsidTr="006B6E64">
        <w:trPr>
          <w:trHeight w:val="105"/>
          <w:del w:id="1817" w:author="R4-1904727" w:date="2019-04-16T12:38:00Z"/>
        </w:trPr>
        <w:tc>
          <w:tcPr>
            <w:tcW w:w="1008" w:type="dxa"/>
            <w:vMerge w:val="restart"/>
            <w:vAlign w:val="center"/>
          </w:tcPr>
          <w:p w14:paraId="05CA1000" w14:textId="77777777" w:rsidR="006B6E64" w:rsidRPr="00EF3042" w:rsidDel="000030DA" w:rsidRDefault="006B6E64" w:rsidP="006B6E64">
            <w:pPr>
              <w:pStyle w:val="TAC"/>
              <w:rPr>
                <w:del w:id="1818" w:author="R4-1904727" w:date="2019-04-16T12:38:00Z"/>
              </w:rPr>
            </w:pPr>
            <w:del w:id="1819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3D4722B" w14:textId="77777777" w:rsidR="006B6E64" w:rsidRPr="00EF3042" w:rsidDel="000030DA" w:rsidRDefault="006B6E64" w:rsidP="006B6E64">
            <w:pPr>
              <w:pStyle w:val="TAC"/>
              <w:rPr>
                <w:del w:id="1820" w:author="R4-1904727" w:date="2019-04-16T12:38:00Z"/>
              </w:rPr>
            </w:pPr>
            <w:del w:id="1821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82CAEDD" w14:textId="77777777" w:rsidR="006B6E64" w:rsidRPr="00EF3042" w:rsidDel="000030DA" w:rsidRDefault="006B6E64" w:rsidP="006B6E64">
            <w:pPr>
              <w:pStyle w:val="TAC"/>
              <w:rPr>
                <w:del w:id="1822" w:author="R4-1904727" w:date="2019-04-16T12:38:00Z"/>
                <w:rFonts w:cs="Arial"/>
              </w:rPr>
            </w:pPr>
            <w:del w:id="182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53D4CEB" w14:textId="77777777" w:rsidR="006B6E64" w:rsidRPr="00EF3042" w:rsidDel="000030DA" w:rsidRDefault="006B6E64" w:rsidP="006B6E64">
            <w:pPr>
              <w:pStyle w:val="TAC"/>
              <w:rPr>
                <w:del w:id="1824" w:author="R4-1904727" w:date="2019-04-16T12:38:00Z"/>
              </w:rPr>
            </w:pPr>
            <w:del w:id="182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BCBE4A" w14:textId="77777777" w:rsidR="006B6E64" w:rsidRPr="00EF3042" w:rsidDel="000030DA" w:rsidRDefault="006B6E64" w:rsidP="006B6E64">
            <w:pPr>
              <w:pStyle w:val="TAC"/>
              <w:rPr>
                <w:del w:id="1826" w:author="R4-1904727" w:date="2019-04-16T12:38:00Z"/>
              </w:rPr>
            </w:pPr>
            <w:del w:id="182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DD24CE" w14:textId="77777777" w:rsidR="006B6E64" w:rsidRPr="00EF3042" w:rsidDel="000030DA" w:rsidRDefault="006B6E64" w:rsidP="006B6E64">
            <w:pPr>
              <w:pStyle w:val="TAC"/>
              <w:rPr>
                <w:del w:id="1828" w:author="R4-1904727" w:date="2019-04-16T12:38:00Z"/>
              </w:rPr>
            </w:pPr>
            <w:del w:id="1829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48D9B97E" w14:textId="77777777" w:rsidR="006B6E64" w:rsidRPr="00EF3042" w:rsidDel="000030DA" w:rsidRDefault="006B6E64" w:rsidP="006B6E64">
            <w:pPr>
              <w:pStyle w:val="TAC"/>
              <w:rPr>
                <w:del w:id="1830" w:author="R4-1904727" w:date="2019-04-16T12:38:00Z"/>
              </w:rPr>
            </w:pPr>
            <w:del w:id="183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3ADFBA0" w14:textId="77777777" w:rsidR="006B6E64" w:rsidRPr="00EF3042" w:rsidDel="000030DA" w:rsidRDefault="006B6E64" w:rsidP="006B6E64">
            <w:pPr>
              <w:pStyle w:val="TAC"/>
              <w:rPr>
                <w:del w:id="1832" w:author="R4-1904727" w:date="2019-04-16T12:38:00Z"/>
              </w:rPr>
            </w:pPr>
            <w:del w:id="1833" w:author="R4-1904727" w:date="2019-04-16T12:38:00Z">
              <w:r w:rsidRPr="00EF3042" w:rsidDel="000030DA">
                <w:rPr>
                  <w:rFonts w:cs="Arial"/>
                  <w:szCs w:val="18"/>
                </w:rPr>
                <w:delText>[-1,43]</w:delText>
              </w:r>
            </w:del>
          </w:p>
        </w:tc>
      </w:tr>
      <w:tr w:rsidR="006B6E64" w:rsidRPr="00EF3042" w:rsidDel="000030DA" w14:paraId="7028DE49" w14:textId="77777777" w:rsidTr="006B6E64">
        <w:trPr>
          <w:trHeight w:val="105"/>
          <w:del w:id="1834" w:author="R4-1904727" w:date="2019-04-16T12:38:00Z"/>
        </w:trPr>
        <w:tc>
          <w:tcPr>
            <w:tcW w:w="1008" w:type="dxa"/>
            <w:vMerge/>
            <w:vAlign w:val="center"/>
          </w:tcPr>
          <w:p w14:paraId="6C9C2F12" w14:textId="77777777" w:rsidR="006B6E64" w:rsidRPr="00EF3042" w:rsidDel="000030DA" w:rsidRDefault="006B6E64" w:rsidP="006B6E64">
            <w:pPr>
              <w:pStyle w:val="TAC"/>
              <w:rPr>
                <w:del w:id="183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EC6A479" w14:textId="77777777" w:rsidR="006B6E64" w:rsidRPr="00EF3042" w:rsidDel="000030DA" w:rsidRDefault="006B6E64" w:rsidP="006B6E64">
            <w:pPr>
              <w:pStyle w:val="TAC"/>
              <w:rPr>
                <w:del w:id="183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5A09530" w14:textId="77777777" w:rsidR="006B6E64" w:rsidRPr="00EF3042" w:rsidDel="000030DA" w:rsidRDefault="006B6E64" w:rsidP="006B6E64">
            <w:pPr>
              <w:pStyle w:val="TAC"/>
              <w:rPr>
                <w:del w:id="183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884D78" w14:textId="77777777" w:rsidR="006B6E64" w:rsidRPr="00EF3042" w:rsidDel="000030DA" w:rsidRDefault="006B6E64" w:rsidP="006B6E64">
            <w:pPr>
              <w:pStyle w:val="TAC"/>
              <w:rPr>
                <w:del w:id="183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10D82C" w14:textId="77777777" w:rsidR="006B6E64" w:rsidRPr="00EF3042" w:rsidDel="000030DA" w:rsidRDefault="006B6E64" w:rsidP="006B6E64">
            <w:pPr>
              <w:pStyle w:val="TAC"/>
              <w:rPr>
                <w:del w:id="183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541F92F" w14:textId="77777777" w:rsidR="006B6E64" w:rsidRPr="00EF3042" w:rsidDel="000030DA" w:rsidRDefault="006B6E64" w:rsidP="006B6E64">
            <w:pPr>
              <w:pStyle w:val="TAC"/>
              <w:rPr>
                <w:del w:id="1840" w:author="R4-1904727" w:date="2019-04-16T12:38:00Z"/>
              </w:rPr>
            </w:pPr>
            <w:del w:id="1841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0F015AD1" w14:textId="77777777" w:rsidR="006B6E64" w:rsidRPr="00EF3042" w:rsidDel="000030DA" w:rsidRDefault="006B6E64" w:rsidP="006B6E64">
            <w:pPr>
              <w:pStyle w:val="TAC"/>
              <w:rPr>
                <w:del w:id="1842" w:author="R4-1904727" w:date="2019-04-16T12:38:00Z"/>
              </w:rPr>
            </w:pPr>
            <w:del w:id="184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05B621" w14:textId="77777777" w:rsidR="006B6E64" w:rsidRPr="00EF3042" w:rsidDel="000030DA" w:rsidRDefault="006B6E64" w:rsidP="006B6E64">
            <w:pPr>
              <w:pStyle w:val="TAC"/>
              <w:rPr>
                <w:del w:id="1844" w:author="R4-1904727" w:date="2019-04-16T12:38:00Z"/>
              </w:rPr>
            </w:pPr>
            <w:del w:id="1845" w:author="R4-1904727" w:date="2019-04-16T12:38:00Z">
              <w:r w:rsidRPr="00EF3042" w:rsidDel="000030DA">
                <w:rPr>
                  <w:rFonts w:cs="Arial"/>
                  <w:szCs w:val="18"/>
                </w:rPr>
                <w:delText>[-2,27]</w:delText>
              </w:r>
            </w:del>
          </w:p>
        </w:tc>
      </w:tr>
      <w:tr w:rsidR="006B6E64" w:rsidRPr="00EF3042" w:rsidDel="000030DA" w14:paraId="44E62022" w14:textId="77777777" w:rsidTr="006B6E64">
        <w:trPr>
          <w:trHeight w:val="105"/>
          <w:del w:id="1846" w:author="R4-1904727" w:date="2019-04-16T12:38:00Z"/>
        </w:trPr>
        <w:tc>
          <w:tcPr>
            <w:tcW w:w="1008" w:type="dxa"/>
            <w:vMerge/>
            <w:vAlign w:val="center"/>
          </w:tcPr>
          <w:p w14:paraId="6AE48F9A" w14:textId="77777777" w:rsidR="006B6E64" w:rsidRPr="00EF3042" w:rsidDel="000030DA" w:rsidRDefault="006B6E64" w:rsidP="006B6E64">
            <w:pPr>
              <w:pStyle w:val="TAC"/>
              <w:rPr>
                <w:del w:id="184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65F52A" w14:textId="77777777" w:rsidR="006B6E64" w:rsidRPr="00EF3042" w:rsidDel="000030DA" w:rsidRDefault="006B6E64" w:rsidP="006B6E64">
            <w:pPr>
              <w:pStyle w:val="TAC"/>
              <w:rPr>
                <w:del w:id="184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B7B2D97" w14:textId="77777777" w:rsidR="006B6E64" w:rsidRPr="00EF3042" w:rsidDel="000030DA" w:rsidRDefault="006B6E64" w:rsidP="006B6E64">
            <w:pPr>
              <w:pStyle w:val="TAC"/>
              <w:rPr>
                <w:del w:id="1849" w:author="R4-1904727" w:date="2019-04-16T12:38:00Z"/>
                <w:rFonts w:cs="Arial"/>
              </w:rPr>
            </w:pPr>
            <w:del w:id="185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90D1D3" w14:textId="77777777" w:rsidR="006B6E64" w:rsidRPr="00EF3042" w:rsidDel="000030DA" w:rsidRDefault="006B6E64" w:rsidP="006B6E64">
            <w:pPr>
              <w:pStyle w:val="TAC"/>
              <w:rPr>
                <w:del w:id="1851" w:author="R4-1904727" w:date="2019-04-16T12:38:00Z"/>
              </w:rPr>
            </w:pPr>
            <w:del w:id="185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1CE4891" w14:textId="77777777" w:rsidR="006B6E64" w:rsidRPr="00EF3042" w:rsidDel="000030DA" w:rsidRDefault="006B6E64" w:rsidP="006B6E64">
            <w:pPr>
              <w:pStyle w:val="TAC"/>
              <w:rPr>
                <w:del w:id="1853" w:author="R4-1904727" w:date="2019-04-16T12:38:00Z"/>
              </w:rPr>
            </w:pPr>
            <w:del w:id="185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1C2D65E" w14:textId="77777777" w:rsidR="006B6E64" w:rsidRPr="00EF3042" w:rsidDel="000030DA" w:rsidRDefault="006B6E64" w:rsidP="006B6E64">
            <w:pPr>
              <w:pStyle w:val="TAC"/>
              <w:rPr>
                <w:del w:id="1855" w:author="R4-1904727" w:date="2019-04-16T12:38:00Z"/>
              </w:rPr>
            </w:pPr>
            <w:del w:id="1856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6AA69901" w14:textId="77777777" w:rsidR="006B6E64" w:rsidRPr="00EF3042" w:rsidDel="000030DA" w:rsidRDefault="006B6E64" w:rsidP="006B6E64">
            <w:pPr>
              <w:pStyle w:val="TAC"/>
              <w:rPr>
                <w:del w:id="1857" w:author="R4-1904727" w:date="2019-04-16T12:38:00Z"/>
              </w:rPr>
            </w:pPr>
            <w:del w:id="185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448B8CC" w14:textId="77777777" w:rsidR="006B6E64" w:rsidRPr="00EF3042" w:rsidDel="000030DA" w:rsidRDefault="006B6E64" w:rsidP="006B6E64">
            <w:pPr>
              <w:pStyle w:val="TAC"/>
              <w:rPr>
                <w:del w:id="1859" w:author="R4-1904727" w:date="2019-04-16T12:38:00Z"/>
              </w:rPr>
            </w:pPr>
            <w:del w:id="1860" w:author="R4-1904727" w:date="2019-04-16T12:38:00Z">
              <w:r w:rsidRPr="00EF3042" w:rsidDel="000030DA">
                <w:rPr>
                  <w:rFonts w:cs="Arial"/>
                  <w:szCs w:val="18"/>
                </w:rPr>
                <w:delText>[11,48]</w:delText>
              </w:r>
            </w:del>
          </w:p>
        </w:tc>
      </w:tr>
      <w:tr w:rsidR="006B6E64" w:rsidRPr="00EF3042" w:rsidDel="000030DA" w14:paraId="1244CEA9" w14:textId="77777777" w:rsidTr="006B6E64">
        <w:trPr>
          <w:trHeight w:val="105"/>
          <w:del w:id="1861" w:author="R4-1904727" w:date="2019-04-16T12:38:00Z"/>
        </w:trPr>
        <w:tc>
          <w:tcPr>
            <w:tcW w:w="1008" w:type="dxa"/>
            <w:vMerge/>
            <w:vAlign w:val="center"/>
          </w:tcPr>
          <w:p w14:paraId="4B6B90C4" w14:textId="77777777" w:rsidR="006B6E64" w:rsidRPr="00EF3042" w:rsidDel="000030DA" w:rsidRDefault="006B6E64" w:rsidP="006B6E64">
            <w:pPr>
              <w:pStyle w:val="TAC"/>
              <w:rPr>
                <w:del w:id="186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89D95ED" w14:textId="77777777" w:rsidR="006B6E64" w:rsidRPr="00EF3042" w:rsidDel="000030DA" w:rsidRDefault="006B6E64" w:rsidP="006B6E64">
            <w:pPr>
              <w:pStyle w:val="TAC"/>
              <w:rPr>
                <w:del w:id="186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8DA66C" w14:textId="77777777" w:rsidR="006B6E64" w:rsidRPr="00EF3042" w:rsidDel="000030DA" w:rsidRDefault="006B6E64" w:rsidP="006B6E64">
            <w:pPr>
              <w:pStyle w:val="TAC"/>
              <w:rPr>
                <w:del w:id="186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5366ADA" w14:textId="77777777" w:rsidR="006B6E64" w:rsidRPr="00EF3042" w:rsidDel="000030DA" w:rsidRDefault="006B6E64" w:rsidP="006B6E64">
            <w:pPr>
              <w:pStyle w:val="TAC"/>
              <w:rPr>
                <w:del w:id="186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3AE236E" w14:textId="77777777" w:rsidR="006B6E64" w:rsidRPr="00EF3042" w:rsidDel="000030DA" w:rsidRDefault="006B6E64" w:rsidP="006B6E64">
            <w:pPr>
              <w:pStyle w:val="TAC"/>
              <w:rPr>
                <w:del w:id="186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A9224EC" w14:textId="77777777" w:rsidR="006B6E64" w:rsidRPr="00EF3042" w:rsidDel="000030DA" w:rsidRDefault="006B6E64" w:rsidP="006B6E64">
            <w:pPr>
              <w:pStyle w:val="TAC"/>
              <w:rPr>
                <w:del w:id="1867" w:author="R4-1904727" w:date="2019-04-16T12:38:00Z"/>
              </w:rPr>
            </w:pPr>
            <w:del w:id="1868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539F7C93" w14:textId="77777777" w:rsidR="006B6E64" w:rsidRPr="00EF3042" w:rsidDel="000030DA" w:rsidRDefault="006B6E64" w:rsidP="006B6E64">
            <w:pPr>
              <w:pStyle w:val="TAC"/>
              <w:rPr>
                <w:del w:id="1869" w:author="R4-1904727" w:date="2019-04-16T12:38:00Z"/>
              </w:rPr>
            </w:pPr>
            <w:del w:id="187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7B0392" w14:textId="77777777" w:rsidR="006B6E64" w:rsidRPr="00EF3042" w:rsidDel="000030DA" w:rsidRDefault="006B6E64" w:rsidP="006B6E64">
            <w:pPr>
              <w:pStyle w:val="TAC"/>
              <w:rPr>
                <w:del w:id="1871" w:author="R4-1904727" w:date="2019-04-16T12:38:00Z"/>
              </w:rPr>
            </w:pPr>
            <w:del w:id="1872" w:author="R4-1904727" w:date="2019-04-16T12:38:00Z">
              <w:r w:rsidRPr="00EF3042" w:rsidDel="000030DA">
                <w:rPr>
                  <w:rFonts w:cs="Arial"/>
                  <w:szCs w:val="18"/>
                </w:rPr>
                <w:delText>[11,00]</w:delText>
              </w:r>
            </w:del>
          </w:p>
        </w:tc>
      </w:tr>
      <w:tr w:rsidR="006B6E64" w:rsidRPr="00EF3042" w:rsidDel="000030DA" w14:paraId="3C0989A1" w14:textId="77777777" w:rsidTr="006B6E64">
        <w:trPr>
          <w:trHeight w:val="105"/>
          <w:del w:id="1873" w:author="R4-1904727" w:date="2019-04-16T12:38:00Z"/>
        </w:trPr>
        <w:tc>
          <w:tcPr>
            <w:tcW w:w="1008" w:type="dxa"/>
            <w:vMerge/>
            <w:vAlign w:val="center"/>
          </w:tcPr>
          <w:p w14:paraId="74B8DBF8" w14:textId="77777777" w:rsidR="006B6E64" w:rsidRPr="00EF3042" w:rsidDel="000030DA" w:rsidRDefault="006B6E64" w:rsidP="006B6E64">
            <w:pPr>
              <w:pStyle w:val="TAC"/>
              <w:rPr>
                <w:del w:id="187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2DBAA3C" w14:textId="77777777" w:rsidR="006B6E64" w:rsidRPr="00EF3042" w:rsidDel="000030DA" w:rsidRDefault="006B6E64" w:rsidP="006B6E64">
            <w:pPr>
              <w:pStyle w:val="TAC"/>
              <w:rPr>
                <w:del w:id="187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01EA46C" w14:textId="77777777" w:rsidR="006B6E64" w:rsidRPr="00EF3042" w:rsidDel="000030DA" w:rsidRDefault="006B6E64" w:rsidP="006B6E64">
            <w:pPr>
              <w:pStyle w:val="TAC"/>
              <w:rPr>
                <w:del w:id="1876" w:author="R4-1904727" w:date="2019-04-16T12:38:00Z"/>
                <w:rFonts w:cs="Arial"/>
              </w:rPr>
            </w:pPr>
            <w:del w:id="187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96C156" w14:textId="77777777" w:rsidR="006B6E64" w:rsidRPr="00EF3042" w:rsidDel="000030DA" w:rsidRDefault="006B6E64" w:rsidP="006B6E64">
            <w:pPr>
              <w:pStyle w:val="TAC"/>
              <w:rPr>
                <w:del w:id="1878" w:author="R4-1904727" w:date="2019-04-16T12:38:00Z"/>
              </w:rPr>
            </w:pPr>
            <w:del w:id="1879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83F50E" w14:textId="77777777" w:rsidR="006B6E64" w:rsidRPr="00EF3042" w:rsidDel="000030DA" w:rsidRDefault="006B6E64" w:rsidP="006B6E64">
            <w:pPr>
              <w:pStyle w:val="TAC"/>
              <w:rPr>
                <w:del w:id="1880" w:author="R4-1904727" w:date="2019-04-16T12:38:00Z"/>
              </w:rPr>
            </w:pPr>
            <w:del w:id="188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D5CFABD" w14:textId="77777777" w:rsidR="006B6E64" w:rsidRPr="00EF3042" w:rsidDel="000030DA" w:rsidRDefault="006B6E64" w:rsidP="006B6E64">
            <w:pPr>
              <w:pStyle w:val="TAC"/>
              <w:rPr>
                <w:del w:id="1882" w:author="R4-1904727" w:date="2019-04-16T12:38:00Z"/>
              </w:rPr>
            </w:pPr>
            <w:del w:id="1883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730C3100" w14:textId="77777777" w:rsidR="006B6E64" w:rsidRPr="00EF3042" w:rsidDel="000030DA" w:rsidRDefault="006B6E64" w:rsidP="006B6E64">
            <w:pPr>
              <w:pStyle w:val="TAC"/>
              <w:rPr>
                <w:del w:id="1884" w:author="R4-1904727" w:date="2019-04-16T12:38:00Z"/>
              </w:rPr>
            </w:pPr>
            <w:del w:id="188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5C0AF15" w14:textId="77777777" w:rsidR="006B6E64" w:rsidRPr="00EF3042" w:rsidDel="000030DA" w:rsidRDefault="006B6E64" w:rsidP="006B6E64">
            <w:pPr>
              <w:pStyle w:val="TAC"/>
              <w:rPr>
                <w:del w:id="1886" w:author="R4-1904727" w:date="2019-04-16T12:38:00Z"/>
              </w:rPr>
            </w:pPr>
            <w:del w:id="1887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[13,39]</w:delText>
              </w:r>
            </w:del>
          </w:p>
        </w:tc>
      </w:tr>
      <w:tr w:rsidR="006B6E64" w:rsidRPr="00EF3042" w:rsidDel="000030DA" w14:paraId="0399D92D" w14:textId="77777777" w:rsidTr="006B6E64">
        <w:trPr>
          <w:trHeight w:val="105"/>
          <w:del w:id="1888" w:author="R4-1904727" w:date="2019-04-16T12:38:00Z"/>
        </w:trPr>
        <w:tc>
          <w:tcPr>
            <w:tcW w:w="1008" w:type="dxa"/>
            <w:vMerge/>
            <w:vAlign w:val="center"/>
          </w:tcPr>
          <w:p w14:paraId="54F1A686" w14:textId="77777777" w:rsidR="006B6E64" w:rsidRPr="00EF3042" w:rsidDel="000030DA" w:rsidRDefault="006B6E64" w:rsidP="006B6E64">
            <w:pPr>
              <w:pStyle w:val="TAC"/>
              <w:rPr>
                <w:del w:id="188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58E55FE" w14:textId="77777777" w:rsidR="006B6E64" w:rsidRPr="00EF3042" w:rsidDel="000030DA" w:rsidRDefault="006B6E64" w:rsidP="006B6E64">
            <w:pPr>
              <w:pStyle w:val="TAC"/>
              <w:rPr>
                <w:del w:id="189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85E004" w14:textId="77777777" w:rsidR="006B6E64" w:rsidRPr="00EF3042" w:rsidDel="000030DA" w:rsidRDefault="006B6E64" w:rsidP="006B6E64">
            <w:pPr>
              <w:pStyle w:val="TAC"/>
              <w:rPr>
                <w:del w:id="189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AEFE520" w14:textId="77777777" w:rsidR="006B6E64" w:rsidRPr="00EF3042" w:rsidDel="000030DA" w:rsidRDefault="006B6E64" w:rsidP="006B6E64">
            <w:pPr>
              <w:pStyle w:val="TAC"/>
              <w:rPr>
                <w:del w:id="189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035D724" w14:textId="77777777" w:rsidR="006B6E64" w:rsidRPr="00EF3042" w:rsidDel="000030DA" w:rsidRDefault="006B6E64" w:rsidP="006B6E64">
            <w:pPr>
              <w:pStyle w:val="TAC"/>
              <w:rPr>
                <w:del w:id="189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C8B43BD" w14:textId="77777777" w:rsidR="006B6E64" w:rsidRPr="00EF3042" w:rsidDel="000030DA" w:rsidRDefault="006B6E64" w:rsidP="006B6E64">
            <w:pPr>
              <w:pStyle w:val="TAC"/>
              <w:rPr>
                <w:del w:id="1894" w:author="R4-1904727" w:date="2019-04-16T12:38:00Z"/>
              </w:rPr>
            </w:pPr>
            <w:del w:id="1895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15B28454" w14:textId="77777777" w:rsidR="006B6E64" w:rsidRPr="00EF3042" w:rsidDel="000030DA" w:rsidRDefault="006B6E64" w:rsidP="006B6E64">
            <w:pPr>
              <w:pStyle w:val="TAC"/>
              <w:rPr>
                <w:del w:id="1896" w:author="R4-1904727" w:date="2019-04-16T12:38:00Z"/>
              </w:rPr>
            </w:pPr>
            <w:del w:id="189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C8B35BF" w14:textId="77777777" w:rsidR="006B6E64" w:rsidRPr="00EF3042" w:rsidDel="000030DA" w:rsidRDefault="006B6E64" w:rsidP="006B6E64">
            <w:pPr>
              <w:pStyle w:val="TAC"/>
              <w:rPr>
                <w:del w:id="1898" w:author="R4-1904727" w:date="2019-04-16T12:38:00Z"/>
              </w:rPr>
            </w:pPr>
            <w:del w:id="1899" w:author="R4-1904727" w:date="2019-04-16T12:38:00Z">
              <w:r w:rsidRPr="00EF3042" w:rsidDel="000030DA">
                <w:rPr>
                  <w:rFonts w:cs="Arial"/>
                  <w:szCs w:val="18"/>
                </w:rPr>
                <w:delText>[13,32]</w:delText>
              </w:r>
            </w:del>
          </w:p>
        </w:tc>
      </w:tr>
      <w:tr w:rsidR="006B6E64" w:rsidRPr="00EF3042" w:rsidDel="000030DA" w14:paraId="29A9A349" w14:textId="77777777" w:rsidTr="006B6E64">
        <w:trPr>
          <w:trHeight w:val="105"/>
          <w:del w:id="1900" w:author="R4-1904727" w:date="2019-04-16T12:38:00Z"/>
        </w:trPr>
        <w:tc>
          <w:tcPr>
            <w:tcW w:w="1008" w:type="dxa"/>
            <w:vMerge/>
            <w:vAlign w:val="center"/>
          </w:tcPr>
          <w:p w14:paraId="402D3F55" w14:textId="77777777" w:rsidR="006B6E64" w:rsidRPr="00EF3042" w:rsidDel="000030DA" w:rsidRDefault="006B6E64" w:rsidP="006B6E64">
            <w:pPr>
              <w:pStyle w:val="TAC"/>
              <w:rPr>
                <w:del w:id="190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2E36B42" w14:textId="77777777" w:rsidR="006B6E64" w:rsidRPr="00EF3042" w:rsidDel="000030DA" w:rsidRDefault="006B6E64" w:rsidP="006B6E64">
            <w:pPr>
              <w:pStyle w:val="TAC"/>
              <w:rPr>
                <w:del w:id="1902" w:author="R4-1904727" w:date="2019-04-16T12:38:00Z"/>
              </w:rPr>
            </w:pPr>
            <w:del w:id="1903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996927B" w14:textId="77777777" w:rsidR="006B6E64" w:rsidRPr="00EF3042" w:rsidDel="000030DA" w:rsidRDefault="006B6E64" w:rsidP="006B6E64">
            <w:pPr>
              <w:pStyle w:val="TAC"/>
              <w:rPr>
                <w:del w:id="1904" w:author="R4-1904727" w:date="2019-04-16T12:38:00Z"/>
                <w:rFonts w:cs="Arial"/>
              </w:rPr>
            </w:pPr>
            <w:del w:id="190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07E2171" w14:textId="77777777" w:rsidR="006B6E64" w:rsidRPr="00EF3042" w:rsidDel="000030DA" w:rsidRDefault="006B6E64" w:rsidP="006B6E64">
            <w:pPr>
              <w:pStyle w:val="TAC"/>
              <w:rPr>
                <w:del w:id="1906" w:author="R4-1904727" w:date="2019-04-16T12:38:00Z"/>
              </w:rPr>
            </w:pPr>
            <w:del w:id="190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D5E510" w14:textId="77777777" w:rsidR="006B6E64" w:rsidRPr="00EF3042" w:rsidDel="000030DA" w:rsidRDefault="006B6E64" w:rsidP="006B6E64">
            <w:pPr>
              <w:pStyle w:val="TAC"/>
              <w:rPr>
                <w:del w:id="1908" w:author="R4-1904727" w:date="2019-04-16T12:38:00Z"/>
              </w:rPr>
            </w:pPr>
            <w:del w:id="190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C157C6" w14:textId="77777777" w:rsidR="006B6E64" w:rsidRPr="00EF3042" w:rsidDel="000030DA" w:rsidRDefault="006B6E64" w:rsidP="006B6E64">
            <w:pPr>
              <w:pStyle w:val="TAC"/>
              <w:rPr>
                <w:del w:id="1910" w:author="R4-1904727" w:date="2019-04-16T12:38:00Z"/>
              </w:rPr>
            </w:pPr>
            <w:del w:id="1911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15513347" w14:textId="77777777" w:rsidR="006B6E64" w:rsidRPr="00EF3042" w:rsidDel="000030DA" w:rsidRDefault="006B6E64" w:rsidP="006B6E64">
            <w:pPr>
              <w:pStyle w:val="TAC"/>
              <w:rPr>
                <w:del w:id="1912" w:author="R4-1904727" w:date="2019-04-16T12:38:00Z"/>
              </w:rPr>
            </w:pPr>
            <w:del w:id="191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28F771" w14:textId="77777777" w:rsidR="006B6E64" w:rsidRPr="00EF3042" w:rsidDel="000030DA" w:rsidRDefault="006B6E64" w:rsidP="006B6E64">
            <w:pPr>
              <w:pStyle w:val="TAC"/>
              <w:rPr>
                <w:del w:id="1914" w:author="R4-1904727" w:date="2019-04-16T12:38:00Z"/>
              </w:rPr>
            </w:pPr>
            <w:del w:id="1915" w:author="R4-1904727" w:date="2019-04-16T12:38:00Z">
              <w:r w:rsidRPr="00EF3042" w:rsidDel="000030DA">
                <w:rPr>
                  <w:rFonts w:cs="Arial"/>
                  <w:szCs w:val="18"/>
                </w:rPr>
                <w:delText>[-5,05]</w:delText>
              </w:r>
            </w:del>
          </w:p>
        </w:tc>
      </w:tr>
      <w:tr w:rsidR="006B6E64" w:rsidRPr="00EF3042" w:rsidDel="000030DA" w14:paraId="2851804C" w14:textId="77777777" w:rsidTr="006B6E64">
        <w:trPr>
          <w:trHeight w:val="105"/>
          <w:del w:id="1916" w:author="R4-1904727" w:date="2019-04-16T12:38:00Z"/>
        </w:trPr>
        <w:tc>
          <w:tcPr>
            <w:tcW w:w="1008" w:type="dxa"/>
            <w:vMerge/>
            <w:vAlign w:val="center"/>
          </w:tcPr>
          <w:p w14:paraId="6BE9FD4F" w14:textId="77777777" w:rsidR="006B6E64" w:rsidRPr="00EF3042" w:rsidDel="000030DA" w:rsidRDefault="006B6E64" w:rsidP="006B6E64">
            <w:pPr>
              <w:pStyle w:val="TAC"/>
              <w:rPr>
                <w:del w:id="191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AA7BF15" w14:textId="77777777" w:rsidR="006B6E64" w:rsidRPr="00EF3042" w:rsidDel="000030DA" w:rsidRDefault="006B6E64" w:rsidP="006B6E64">
            <w:pPr>
              <w:pStyle w:val="TAC"/>
              <w:rPr>
                <w:del w:id="191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05A3403" w14:textId="77777777" w:rsidR="006B6E64" w:rsidRPr="00EF3042" w:rsidDel="000030DA" w:rsidRDefault="006B6E64" w:rsidP="006B6E64">
            <w:pPr>
              <w:pStyle w:val="TAC"/>
              <w:rPr>
                <w:del w:id="191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F8A3772" w14:textId="77777777" w:rsidR="006B6E64" w:rsidRPr="00EF3042" w:rsidDel="000030DA" w:rsidRDefault="006B6E64" w:rsidP="006B6E64">
            <w:pPr>
              <w:pStyle w:val="TAC"/>
              <w:rPr>
                <w:del w:id="192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7E00E1" w14:textId="77777777" w:rsidR="006B6E64" w:rsidRPr="00EF3042" w:rsidDel="000030DA" w:rsidRDefault="006B6E64" w:rsidP="006B6E64">
            <w:pPr>
              <w:pStyle w:val="TAC"/>
              <w:rPr>
                <w:del w:id="192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0F4AA4E" w14:textId="77777777" w:rsidR="006B6E64" w:rsidRPr="00EF3042" w:rsidDel="000030DA" w:rsidRDefault="006B6E64" w:rsidP="006B6E64">
            <w:pPr>
              <w:pStyle w:val="TAC"/>
              <w:rPr>
                <w:del w:id="1922" w:author="R4-1904727" w:date="2019-04-16T12:38:00Z"/>
              </w:rPr>
            </w:pPr>
            <w:del w:id="1923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653641D5" w14:textId="77777777" w:rsidR="006B6E64" w:rsidRPr="00EF3042" w:rsidDel="000030DA" w:rsidRDefault="006B6E64" w:rsidP="006B6E64">
            <w:pPr>
              <w:pStyle w:val="TAC"/>
              <w:rPr>
                <w:del w:id="1924" w:author="R4-1904727" w:date="2019-04-16T12:38:00Z"/>
              </w:rPr>
            </w:pPr>
            <w:del w:id="192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887DDD" w14:textId="77777777" w:rsidR="006B6E64" w:rsidRPr="00EF3042" w:rsidDel="000030DA" w:rsidRDefault="006B6E64" w:rsidP="006B6E64">
            <w:pPr>
              <w:pStyle w:val="TAC"/>
              <w:rPr>
                <w:del w:id="1926" w:author="R4-1904727" w:date="2019-04-16T12:38:00Z"/>
              </w:rPr>
            </w:pPr>
            <w:del w:id="1927" w:author="R4-1904727" w:date="2019-04-16T12:38:00Z">
              <w:r w:rsidRPr="00EF3042" w:rsidDel="000030DA">
                <w:rPr>
                  <w:rFonts w:cs="Arial"/>
                  <w:szCs w:val="18"/>
                </w:rPr>
                <w:delText>[-5,60]</w:delText>
              </w:r>
            </w:del>
          </w:p>
        </w:tc>
      </w:tr>
      <w:tr w:rsidR="006B6E64" w:rsidRPr="00EF3042" w:rsidDel="000030DA" w14:paraId="3171CCBE" w14:textId="77777777" w:rsidTr="006B6E64">
        <w:trPr>
          <w:trHeight w:val="105"/>
          <w:del w:id="1928" w:author="R4-1904727" w:date="2019-04-16T12:38:00Z"/>
        </w:trPr>
        <w:tc>
          <w:tcPr>
            <w:tcW w:w="1008" w:type="dxa"/>
            <w:vMerge/>
            <w:vAlign w:val="center"/>
          </w:tcPr>
          <w:p w14:paraId="59B3A492" w14:textId="77777777" w:rsidR="006B6E64" w:rsidRPr="00EF3042" w:rsidDel="000030DA" w:rsidRDefault="006B6E64" w:rsidP="006B6E64">
            <w:pPr>
              <w:pStyle w:val="TAC"/>
              <w:rPr>
                <w:del w:id="192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BBD6162" w14:textId="77777777" w:rsidR="006B6E64" w:rsidRPr="00EF3042" w:rsidDel="000030DA" w:rsidRDefault="006B6E64" w:rsidP="006B6E64">
            <w:pPr>
              <w:pStyle w:val="TAC"/>
              <w:rPr>
                <w:del w:id="193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B4DDF78" w14:textId="77777777" w:rsidR="006B6E64" w:rsidRPr="00EF3042" w:rsidDel="000030DA" w:rsidRDefault="006B6E64" w:rsidP="006B6E64">
            <w:pPr>
              <w:pStyle w:val="TAC"/>
              <w:rPr>
                <w:del w:id="1931" w:author="R4-1904727" w:date="2019-04-16T12:38:00Z"/>
                <w:rFonts w:cs="Arial"/>
              </w:rPr>
            </w:pPr>
            <w:del w:id="193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82C387" w14:textId="77777777" w:rsidR="006B6E64" w:rsidRPr="00EF3042" w:rsidDel="000030DA" w:rsidRDefault="006B6E64" w:rsidP="006B6E64">
            <w:pPr>
              <w:pStyle w:val="TAC"/>
              <w:rPr>
                <w:del w:id="1933" w:author="R4-1904727" w:date="2019-04-16T12:38:00Z"/>
              </w:rPr>
            </w:pPr>
            <w:del w:id="193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493F014" w14:textId="77777777" w:rsidR="006B6E64" w:rsidRPr="00EF3042" w:rsidDel="000030DA" w:rsidRDefault="006B6E64" w:rsidP="006B6E64">
            <w:pPr>
              <w:pStyle w:val="TAC"/>
              <w:rPr>
                <w:del w:id="1935" w:author="R4-1904727" w:date="2019-04-16T12:38:00Z"/>
              </w:rPr>
            </w:pPr>
            <w:del w:id="193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A6E0787" w14:textId="77777777" w:rsidR="006B6E64" w:rsidRPr="00EF3042" w:rsidDel="000030DA" w:rsidRDefault="006B6E64" w:rsidP="006B6E64">
            <w:pPr>
              <w:pStyle w:val="TAC"/>
              <w:rPr>
                <w:del w:id="1937" w:author="R4-1904727" w:date="2019-04-16T12:38:00Z"/>
              </w:rPr>
            </w:pPr>
            <w:del w:id="1938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6A23C532" w14:textId="77777777" w:rsidR="006B6E64" w:rsidRPr="00EF3042" w:rsidDel="000030DA" w:rsidRDefault="006B6E64" w:rsidP="006B6E64">
            <w:pPr>
              <w:pStyle w:val="TAC"/>
              <w:rPr>
                <w:del w:id="1939" w:author="R4-1904727" w:date="2019-04-16T12:38:00Z"/>
              </w:rPr>
            </w:pPr>
            <w:del w:id="194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950F271" w14:textId="77777777" w:rsidR="006B6E64" w:rsidRPr="00EF3042" w:rsidDel="000030DA" w:rsidRDefault="006B6E64" w:rsidP="006B6E64">
            <w:pPr>
              <w:pStyle w:val="TAC"/>
              <w:rPr>
                <w:del w:id="1941" w:author="R4-1904727" w:date="2019-04-16T12:38:00Z"/>
              </w:rPr>
            </w:pPr>
            <w:del w:id="1942" w:author="R4-1904727" w:date="2019-04-16T12:38:00Z">
              <w:r w:rsidRPr="00EF3042" w:rsidDel="000030DA">
                <w:rPr>
                  <w:rFonts w:cs="Arial"/>
                  <w:szCs w:val="18"/>
                </w:rPr>
                <w:delText>[7,20]</w:delText>
              </w:r>
            </w:del>
          </w:p>
        </w:tc>
      </w:tr>
      <w:tr w:rsidR="006B6E64" w:rsidRPr="00EF3042" w:rsidDel="000030DA" w14:paraId="3D061E54" w14:textId="77777777" w:rsidTr="006B6E64">
        <w:trPr>
          <w:trHeight w:val="105"/>
          <w:del w:id="1943" w:author="R4-1904727" w:date="2019-04-16T12:38:00Z"/>
        </w:trPr>
        <w:tc>
          <w:tcPr>
            <w:tcW w:w="1008" w:type="dxa"/>
            <w:vMerge/>
            <w:vAlign w:val="center"/>
          </w:tcPr>
          <w:p w14:paraId="75C859E1" w14:textId="77777777" w:rsidR="006B6E64" w:rsidRPr="00EF3042" w:rsidDel="000030DA" w:rsidRDefault="006B6E64" w:rsidP="006B6E64">
            <w:pPr>
              <w:pStyle w:val="TAC"/>
              <w:rPr>
                <w:del w:id="194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22D0A2C" w14:textId="77777777" w:rsidR="006B6E64" w:rsidRPr="00EF3042" w:rsidDel="000030DA" w:rsidRDefault="006B6E64" w:rsidP="006B6E64">
            <w:pPr>
              <w:pStyle w:val="TAC"/>
              <w:rPr>
                <w:del w:id="194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4EBF029" w14:textId="77777777" w:rsidR="006B6E64" w:rsidRPr="00EF3042" w:rsidDel="000030DA" w:rsidRDefault="006B6E64" w:rsidP="006B6E64">
            <w:pPr>
              <w:pStyle w:val="TAC"/>
              <w:rPr>
                <w:del w:id="194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A6914E2" w14:textId="77777777" w:rsidR="006B6E64" w:rsidRPr="00EF3042" w:rsidDel="000030DA" w:rsidRDefault="006B6E64" w:rsidP="006B6E64">
            <w:pPr>
              <w:pStyle w:val="TAC"/>
              <w:rPr>
                <w:del w:id="194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C530097" w14:textId="77777777" w:rsidR="006B6E64" w:rsidRPr="00EF3042" w:rsidDel="000030DA" w:rsidRDefault="006B6E64" w:rsidP="006B6E64">
            <w:pPr>
              <w:pStyle w:val="TAC"/>
              <w:rPr>
                <w:del w:id="194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74A5634" w14:textId="77777777" w:rsidR="006B6E64" w:rsidRPr="00EF3042" w:rsidDel="000030DA" w:rsidRDefault="006B6E64" w:rsidP="006B6E64">
            <w:pPr>
              <w:pStyle w:val="TAC"/>
              <w:rPr>
                <w:del w:id="1949" w:author="R4-1904727" w:date="2019-04-16T12:38:00Z"/>
              </w:rPr>
            </w:pPr>
            <w:del w:id="1950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9D9EF52" w14:textId="77777777" w:rsidR="006B6E64" w:rsidRPr="00EF3042" w:rsidDel="000030DA" w:rsidRDefault="006B6E64" w:rsidP="006B6E64">
            <w:pPr>
              <w:pStyle w:val="TAC"/>
              <w:rPr>
                <w:del w:id="1951" w:author="R4-1904727" w:date="2019-04-16T12:38:00Z"/>
              </w:rPr>
            </w:pPr>
            <w:del w:id="195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BEDBE1" w14:textId="77777777" w:rsidR="006B6E64" w:rsidRPr="00EF3042" w:rsidDel="000030DA" w:rsidRDefault="006B6E64" w:rsidP="006B6E64">
            <w:pPr>
              <w:pStyle w:val="TAC"/>
              <w:rPr>
                <w:del w:id="1953" w:author="R4-1904727" w:date="2019-04-16T12:38:00Z"/>
              </w:rPr>
            </w:pPr>
            <w:del w:id="1954" w:author="R4-1904727" w:date="2019-04-16T12:38:00Z">
              <w:r w:rsidRPr="00EF3042" w:rsidDel="000030DA">
                <w:rPr>
                  <w:rFonts w:cs="Arial"/>
                  <w:szCs w:val="18"/>
                </w:rPr>
                <w:delText>[6,71]</w:delText>
              </w:r>
            </w:del>
          </w:p>
        </w:tc>
      </w:tr>
      <w:tr w:rsidR="006B6E64" w:rsidRPr="00EF3042" w:rsidDel="000030DA" w14:paraId="330E26C1" w14:textId="77777777" w:rsidTr="006B6E64">
        <w:trPr>
          <w:trHeight w:val="105"/>
          <w:del w:id="1955" w:author="R4-1904727" w:date="2019-04-16T12:38:00Z"/>
        </w:trPr>
        <w:tc>
          <w:tcPr>
            <w:tcW w:w="1008" w:type="dxa"/>
            <w:vMerge/>
            <w:vAlign w:val="center"/>
          </w:tcPr>
          <w:p w14:paraId="2EC66352" w14:textId="77777777" w:rsidR="006B6E64" w:rsidRPr="00EF3042" w:rsidDel="000030DA" w:rsidRDefault="006B6E64" w:rsidP="006B6E64">
            <w:pPr>
              <w:pStyle w:val="TAC"/>
              <w:rPr>
                <w:del w:id="195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BDCFC5C" w14:textId="77777777" w:rsidR="006B6E64" w:rsidRPr="00EF3042" w:rsidDel="000030DA" w:rsidRDefault="006B6E64" w:rsidP="006B6E64">
            <w:pPr>
              <w:pStyle w:val="TAC"/>
              <w:rPr>
                <w:del w:id="1957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7CA1869" w14:textId="77777777" w:rsidR="006B6E64" w:rsidRPr="00EF3042" w:rsidDel="000030DA" w:rsidRDefault="006B6E64" w:rsidP="006B6E64">
            <w:pPr>
              <w:pStyle w:val="TAC"/>
              <w:rPr>
                <w:del w:id="1958" w:author="R4-1904727" w:date="2019-04-16T12:38:00Z"/>
                <w:rFonts w:cs="Arial"/>
              </w:rPr>
            </w:pPr>
            <w:del w:id="195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173674" w14:textId="77777777" w:rsidR="006B6E64" w:rsidRPr="00EF3042" w:rsidDel="000030DA" w:rsidRDefault="006B6E64" w:rsidP="006B6E64">
            <w:pPr>
              <w:pStyle w:val="TAC"/>
              <w:rPr>
                <w:del w:id="1960" w:author="R4-1904727" w:date="2019-04-16T12:38:00Z"/>
              </w:rPr>
            </w:pPr>
            <w:del w:id="1961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90F6D4" w14:textId="77777777" w:rsidR="006B6E64" w:rsidRPr="00EF3042" w:rsidDel="000030DA" w:rsidRDefault="006B6E64" w:rsidP="006B6E64">
            <w:pPr>
              <w:pStyle w:val="TAC"/>
              <w:rPr>
                <w:del w:id="1962" w:author="R4-1904727" w:date="2019-04-16T12:38:00Z"/>
              </w:rPr>
            </w:pPr>
            <w:del w:id="196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C59F212" w14:textId="77777777" w:rsidR="006B6E64" w:rsidRPr="00EF3042" w:rsidDel="000030DA" w:rsidRDefault="006B6E64" w:rsidP="006B6E64">
            <w:pPr>
              <w:pStyle w:val="TAC"/>
              <w:rPr>
                <w:del w:id="1964" w:author="R4-1904727" w:date="2019-04-16T12:38:00Z"/>
              </w:rPr>
            </w:pPr>
            <w:del w:id="1965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71A841DA" w14:textId="77777777" w:rsidR="006B6E64" w:rsidRPr="00EF3042" w:rsidDel="000030DA" w:rsidRDefault="006B6E64" w:rsidP="006B6E64">
            <w:pPr>
              <w:pStyle w:val="TAC"/>
              <w:rPr>
                <w:del w:id="1966" w:author="R4-1904727" w:date="2019-04-16T12:38:00Z"/>
              </w:rPr>
            </w:pPr>
            <w:del w:id="196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EF33391" w14:textId="77777777" w:rsidR="006B6E64" w:rsidRPr="00EF3042" w:rsidDel="000030DA" w:rsidRDefault="006B6E64" w:rsidP="006B6E64">
            <w:pPr>
              <w:pStyle w:val="TAC"/>
              <w:rPr>
                <w:del w:id="1968" w:author="R4-1904727" w:date="2019-04-16T12:38:00Z"/>
              </w:rPr>
            </w:pPr>
            <w:del w:id="1969" w:author="R4-1904727" w:date="2019-04-16T12:38:00Z">
              <w:r w:rsidRPr="00EF3042" w:rsidDel="000030DA">
                <w:rPr>
                  <w:rFonts w:cs="Arial"/>
                  <w:szCs w:val="18"/>
                </w:rPr>
                <w:delText>[8,88]</w:delText>
              </w:r>
            </w:del>
          </w:p>
        </w:tc>
      </w:tr>
      <w:tr w:rsidR="006B6E64" w:rsidRPr="00EF3042" w:rsidDel="000030DA" w14:paraId="34CDF371" w14:textId="77777777" w:rsidTr="006B6E64">
        <w:trPr>
          <w:trHeight w:val="105"/>
          <w:del w:id="1970" w:author="R4-1904727" w:date="2019-04-16T12:38:00Z"/>
        </w:trPr>
        <w:tc>
          <w:tcPr>
            <w:tcW w:w="1008" w:type="dxa"/>
            <w:vMerge/>
            <w:vAlign w:val="center"/>
          </w:tcPr>
          <w:p w14:paraId="40F1953A" w14:textId="77777777" w:rsidR="006B6E64" w:rsidRPr="00EF3042" w:rsidDel="000030DA" w:rsidRDefault="006B6E64" w:rsidP="006B6E64">
            <w:pPr>
              <w:pStyle w:val="TAC"/>
              <w:rPr>
                <w:del w:id="197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EF6A71E" w14:textId="77777777" w:rsidR="006B6E64" w:rsidRPr="00EF3042" w:rsidDel="000030DA" w:rsidRDefault="006B6E64" w:rsidP="006B6E64">
            <w:pPr>
              <w:pStyle w:val="TAC"/>
              <w:rPr>
                <w:del w:id="197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775E398" w14:textId="77777777" w:rsidR="006B6E64" w:rsidRPr="00EF3042" w:rsidDel="000030DA" w:rsidRDefault="006B6E64" w:rsidP="006B6E64">
            <w:pPr>
              <w:pStyle w:val="TAC"/>
              <w:rPr>
                <w:del w:id="197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0A912CF" w14:textId="77777777" w:rsidR="006B6E64" w:rsidRPr="00EF3042" w:rsidDel="000030DA" w:rsidRDefault="006B6E64" w:rsidP="006B6E64">
            <w:pPr>
              <w:pStyle w:val="TAC"/>
              <w:rPr>
                <w:del w:id="197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143922D" w14:textId="77777777" w:rsidR="006B6E64" w:rsidRPr="00EF3042" w:rsidDel="000030DA" w:rsidRDefault="006B6E64" w:rsidP="006B6E64">
            <w:pPr>
              <w:pStyle w:val="TAC"/>
              <w:rPr>
                <w:del w:id="197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84B8F4E" w14:textId="77777777" w:rsidR="006B6E64" w:rsidRPr="00EF3042" w:rsidDel="000030DA" w:rsidRDefault="006B6E64" w:rsidP="006B6E64">
            <w:pPr>
              <w:pStyle w:val="TAC"/>
              <w:rPr>
                <w:del w:id="1976" w:author="R4-1904727" w:date="2019-04-16T12:38:00Z"/>
              </w:rPr>
            </w:pPr>
            <w:del w:id="1977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5C57DB3" w14:textId="77777777" w:rsidR="006B6E64" w:rsidRPr="00EF3042" w:rsidDel="000030DA" w:rsidRDefault="006B6E64" w:rsidP="006B6E64">
            <w:pPr>
              <w:pStyle w:val="TAC"/>
              <w:rPr>
                <w:del w:id="1978" w:author="R4-1904727" w:date="2019-04-16T12:38:00Z"/>
              </w:rPr>
            </w:pPr>
            <w:del w:id="197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474181D" w14:textId="77777777" w:rsidR="006B6E64" w:rsidRPr="00EF3042" w:rsidDel="000030DA" w:rsidRDefault="006B6E64" w:rsidP="006B6E64">
            <w:pPr>
              <w:pStyle w:val="TAC"/>
              <w:rPr>
                <w:del w:id="1980" w:author="R4-1904727" w:date="2019-04-16T12:38:00Z"/>
              </w:rPr>
            </w:pPr>
            <w:del w:id="1981" w:author="R4-1904727" w:date="2019-04-16T12:38:00Z">
              <w:r w:rsidRPr="00EF3042" w:rsidDel="000030DA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6B6E64" w:rsidRPr="00EF3042" w:rsidDel="000030DA" w14:paraId="66D66B13" w14:textId="77777777" w:rsidTr="006B6E64">
        <w:trPr>
          <w:trHeight w:val="105"/>
          <w:del w:id="1982" w:author="R4-1904727" w:date="2019-04-16T12:38:00Z"/>
        </w:trPr>
        <w:tc>
          <w:tcPr>
            <w:tcW w:w="1008" w:type="dxa"/>
            <w:vMerge/>
            <w:vAlign w:val="center"/>
          </w:tcPr>
          <w:p w14:paraId="5C0106E6" w14:textId="77777777" w:rsidR="006B6E64" w:rsidRPr="00EF3042" w:rsidDel="000030DA" w:rsidRDefault="006B6E64" w:rsidP="006B6E64">
            <w:pPr>
              <w:pStyle w:val="TAC"/>
              <w:rPr>
                <w:del w:id="1983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E727F05" w14:textId="77777777" w:rsidR="006B6E64" w:rsidRPr="00EF3042" w:rsidDel="000030DA" w:rsidRDefault="006B6E64" w:rsidP="006B6E64">
            <w:pPr>
              <w:pStyle w:val="TAC"/>
              <w:rPr>
                <w:del w:id="1984" w:author="R4-1904727" w:date="2019-04-16T12:38:00Z"/>
              </w:rPr>
            </w:pPr>
            <w:del w:id="1985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97FB802" w14:textId="77777777" w:rsidR="006B6E64" w:rsidRPr="00EF3042" w:rsidDel="000030DA" w:rsidRDefault="006B6E64" w:rsidP="006B6E64">
            <w:pPr>
              <w:pStyle w:val="TAC"/>
              <w:rPr>
                <w:del w:id="1986" w:author="R4-1904727" w:date="2019-04-16T12:38:00Z"/>
                <w:rFonts w:cs="Arial"/>
              </w:rPr>
            </w:pPr>
            <w:del w:id="198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3C312B9" w14:textId="77777777" w:rsidR="006B6E64" w:rsidRPr="00EF3042" w:rsidDel="000030DA" w:rsidRDefault="006B6E64" w:rsidP="006B6E64">
            <w:pPr>
              <w:pStyle w:val="TAC"/>
              <w:rPr>
                <w:del w:id="1988" w:author="R4-1904727" w:date="2019-04-16T12:38:00Z"/>
              </w:rPr>
            </w:pPr>
            <w:del w:id="198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B20F8F" w14:textId="77777777" w:rsidR="006B6E64" w:rsidRPr="00EF3042" w:rsidDel="000030DA" w:rsidRDefault="006B6E64" w:rsidP="006B6E64">
            <w:pPr>
              <w:pStyle w:val="TAC"/>
              <w:rPr>
                <w:del w:id="1990" w:author="R4-1904727" w:date="2019-04-16T12:38:00Z"/>
              </w:rPr>
            </w:pPr>
            <w:del w:id="199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30BBE50" w14:textId="77777777" w:rsidR="006B6E64" w:rsidRPr="00EF3042" w:rsidDel="000030DA" w:rsidRDefault="006B6E64" w:rsidP="006B6E64">
            <w:pPr>
              <w:pStyle w:val="TAC"/>
              <w:rPr>
                <w:del w:id="1992" w:author="R4-1904727" w:date="2019-04-16T12:38:00Z"/>
              </w:rPr>
            </w:pPr>
            <w:del w:id="1993" w:author="R4-1904727" w:date="2019-04-16T12:38:00Z">
              <w:r w:rsidRPr="00EF3042" w:rsidDel="000030DA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4490C2FA" w14:textId="77777777" w:rsidR="006B6E64" w:rsidRPr="00EF3042" w:rsidDel="000030DA" w:rsidRDefault="006B6E64" w:rsidP="006B6E64">
            <w:pPr>
              <w:pStyle w:val="TAC"/>
              <w:rPr>
                <w:del w:id="1994" w:author="R4-1904727" w:date="2019-04-16T12:38:00Z"/>
              </w:rPr>
            </w:pPr>
            <w:del w:id="199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094C857" w14:textId="77777777" w:rsidR="006B6E64" w:rsidRPr="00EF3042" w:rsidDel="000030DA" w:rsidRDefault="006B6E64" w:rsidP="006B6E64">
            <w:pPr>
              <w:pStyle w:val="TAC"/>
              <w:rPr>
                <w:del w:id="1996" w:author="R4-1904727" w:date="2019-04-16T12:38:00Z"/>
              </w:rPr>
            </w:pPr>
            <w:del w:id="1997" w:author="R4-1904727" w:date="2019-04-16T12:38:00Z">
              <w:r w:rsidRPr="00EF3042" w:rsidDel="000030DA">
                <w:rPr>
                  <w:rFonts w:cs="Arial"/>
                  <w:szCs w:val="18"/>
                </w:rPr>
                <w:delText>[-7,89]</w:delText>
              </w:r>
            </w:del>
          </w:p>
        </w:tc>
      </w:tr>
      <w:tr w:rsidR="006B6E64" w:rsidRPr="00EF3042" w:rsidDel="000030DA" w14:paraId="19D3B767" w14:textId="77777777" w:rsidTr="006B6E64">
        <w:trPr>
          <w:trHeight w:val="105"/>
          <w:del w:id="1998" w:author="R4-1904727" w:date="2019-04-16T12:38:00Z"/>
        </w:trPr>
        <w:tc>
          <w:tcPr>
            <w:tcW w:w="1008" w:type="dxa"/>
            <w:vMerge/>
            <w:vAlign w:val="center"/>
          </w:tcPr>
          <w:p w14:paraId="4AD69DF5" w14:textId="77777777" w:rsidR="006B6E64" w:rsidRPr="00EF3042" w:rsidDel="000030DA" w:rsidRDefault="006B6E64" w:rsidP="006B6E64">
            <w:pPr>
              <w:pStyle w:val="TAC"/>
              <w:rPr>
                <w:del w:id="199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6768E15" w14:textId="77777777" w:rsidR="006B6E64" w:rsidRPr="00EF3042" w:rsidDel="000030DA" w:rsidRDefault="006B6E64" w:rsidP="006B6E64">
            <w:pPr>
              <w:pStyle w:val="TAC"/>
              <w:rPr>
                <w:del w:id="200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D357972" w14:textId="77777777" w:rsidR="006B6E64" w:rsidRPr="00EF3042" w:rsidDel="000030DA" w:rsidRDefault="006B6E64" w:rsidP="006B6E64">
            <w:pPr>
              <w:pStyle w:val="TAC"/>
              <w:rPr>
                <w:del w:id="200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780DEA1" w14:textId="77777777" w:rsidR="006B6E64" w:rsidRPr="00EF3042" w:rsidDel="000030DA" w:rsidRDefault="006B6E64" w:rsidP="006B6E64">
            <w:pPr>
              <w:pStyle w:val="TAC"/>
              <w:rPr>
                <w:del w:id="200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5E9CCFD" w14:textId="77777777" w:rsidR="006B6E64" w:rsidRPr="00EF3042" w:rsidDel="000030DA" w:rsidRDefault="006B6E64" w:rsidP="006B6E64">
            <w:pPr>
              <w:pStyle w:val="TAC"/>
              <w:rPr>
                <w:del w:id="200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569BB30" w14:textId="77777777" w:rsidR="006B6E64" w:rsidRPr="00EF3042" w:rsidDel="000030DA" w:rsidRDefault="006B6E64" w:rsidP="006B6E64">
            <w:pPr>
              <w:pStyle w:val="TAC"/>
              <w:rPr>
                <w:del w:id="2004" w:author="R4-1904727" w:date="2019-04-16T12:38:00Z"/>
              </w:rPr>
            </w:pPr>
            <w:del w:id="2005" w:author="R4-1904727" w:date="2019-04-16T12:38:00Z">
              <w:r w:rsidRPr="00EF3042" w:rsidDel="000030DA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143ED989" w14:textId="77777777" w:rsidR="006B6E64" w:rsidRPr="00EF3042" w:rsidDel="000030DA" w:rsidRDefault="006B6E64" w:rsidP="006B6E64">
            <w:pPr>
              <w:pStyle w:val="TAC"/>
              <w:rPr>
                <w:del w:id="2006" w:author="R4-1904727" w:date="2019-04-16T12:38:00Z"/>
              </w:rPr>
            </w:pPr>
            <w:del w:id="200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A2C1FFB" w14:textId="77777777" w:rsidR="006B6E64" w:rsidRPr="00EF3042" w:rsidDel="000030DA" w:rsidRDefault="006B6E64" w:rsidP="006B6E64">
            <w:pPr>
              <w:pStyle w:val="TAC"/>
              <w:rPr>
                <w:del w:id="2008" w:author="R4-1904727" w:date="2019-04-16T12:38:00Z"/>
              </w:rPr>
            </w:pPr>
            <w:del w:id="2009" w:author="R4-1904727" w:date="2019-04-16T12:38:00Z">
              <w:r w:rsidRPr="00EF3042" w:rsidDel="000030DA">
                <w:rPr>
                  <w:rFonts w:cs="Arial"/>
                  <w:szCs w:val="18"/>
                </w:rPr>
                <w:delText>[-8,45]</w:delText>
              </w:r>
            </w:del>
          </w:p>
        </w:tc>
      </w:tr>
      <w:tr w:rsidR="006B6E64" w:rsidRPr="00EF3042" w:rsidDel="000030DA" w14:paraId="72A8C4F7" w14:textId="77777777" w:rsidTr="006B6E64">
        <w:trPr>
          <w:trHeight w:val="105"/>
          <w:del w:id="2010" w:author="R4-1904727" w:date="2019-04-16T12:38:00Z"/>
        </w:trPr>
        <w:tc>
          <w:tcPr>
            <w:tcW w:w="1008" w:type="dxa"/>
            <w:vMerge/>
            <w:vAlign w:val="center"/>
          </w:tcPr>
          <w:p w14:paraId="6A2FAE60" w14:textId="77777777" w:rsidR="006B6E64" w:rsidRPr="00EF3042" w:rsidDel="000030DA" w:rsidRDefault="006B6E64" w:rsidP="006B6E64">
            <w:pPr>
              <w:pStyle w:val="TAC"/>
              <w:rPr>
                <w:del w:id="201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2418F69" w14:textId="77777777" w:rsidR="006B6E64" w:rsidRPr="00EF3042" w:rsidDel="000030DA" w:rsidRDefault="006B6E64" w:rsidP="006B6E64">
            <w:pPr>
              <w:pStyle w:val="TAC"/>
              <w:rPr>
                <w:del w:id="201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827969E" w14:textId="77777777" w:rsidR="006B6E64" w:rsidRPr="00EF3042" w:rsidDel="000030DA" w:rsidRDefault="006B6E64" w:rsidP="006B6E64">
            <w:pPr>
              <w:pStyle w:val="TAC"/>
              <w:rPr>
                <w:del w:id="2013" w:author="R4-1904727" w:date="2019-04-16T12:38:00Z"/>
                <w:rFonts w:cs="Arial"/>
              </w:rPr>
            </w:pPr>
            <w:del w:id="201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1CA25AE" w14:textId="77777777" w:rsidR="006B6E64" w:rsidRPr="00EF3042" w:rsidDel="000030DA" w:rsidRDefault="006B6E64" w:rsidP="006B6E64">
            <w:pPr>
              <w:pStyle w:val="TAC"/>
              <w:rPr>
                <w:del w:id="2015" w:author="R4-1904727" w:date="2019-04-16T12:38:00Z"/>
              </w:rPr>
            </w:pPr>
            <w:del w:id="201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146ED5" w14:textId="77777777" w:rsidR="006B6E64" w:rsidRPr="00EF3042" w:rsidDel="000030DA" w:rsidRDefault="006B6E64" w:rsidP="006B6E64">
            <w:pPr>
              <w:pStyle w:val="TAC"/>
              <w:rPr>
                <w:del w:id="2017" w:author="R4-1904727" w:date="2019-04-16T12:38:00Z"/>
              </w:rPr>
            </w:pPr>
            <w:del w:id="201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1ECCD6D" w14:textId="77777777" w:rsidR="006B6E64" w:rsidRPr="00EF3042" w:rsidDel="000030DA" w:rsidRDefault="006B6E64" w:rsidP="006B6E64">
            <w:pPr>
              <w:pStyle w:val="TAC"/>
              <w:rPr>
                <w:del w:id="2019" w:author="R4-1904727" w:date="2019-04-16T12:38:00Z"/>
              </w:rPr>
            </w:pPr>
            <w:del w:id="2020" w:author="R4-1904727" w:date="2019-04-16T12:38:00Z">
              <w:r w:rsidRPr="00EF3042" w:rsidDel="000030DA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0491A598" w14:textId="77777777" w:rsidR="006B6E64" w:rsidRPr="00EF3042" w:rsidDel="000030DA" w:rsidRDefault="006B6E64" w:rsidP="006B6E64">
            <w:pPr>
              <w:pStyle w:val="TAC"/>
              <w:rPr>
                <w:del w:id="2021" w:author="R4-1904727" w:date="2019-04-16T12:38:00Z"/>
              </w:rPr>
            </w:pPr>
            <w:del w:id="202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28A6746" w14:textId="77777777" w:rsidR="006B6E64" w:rsidRPr="00EF3042" w:rsidDel="000030DA" w:rsidRDefault="006B6E64" w:rsidP="006B6E64">
            <w:pPr>
              <w:pStyle w:val="TAC"/>
              <w:rPr>
                <w:del w:id="2023" w:author="R4-1904727" w:date="2019-04-16T12:38:00Z"/>
              </w:rPr>
            </w:pPr>
            <w:del w:id="2024" w:author="R4-1904727" w:date="2019-04-16T12:38:00Z">
              <w:r w:rsidRPr="00EF3042" w:rsidDel="000030DA">
                <w:rPr>
                  <w:rFonts w:cs="Arial"/>
                  <w:szCs w:val="18"/>
                </w:rPr>
                <w:delText>[3,64]</w:delText>
              </w:r>
            </w:del>
          </w:p>
        </w:tc>
      </w:tr>
      <w:tr w:rsidR="006B6E64" w:rsidRPr="00EF3042" w:rsidDel="000030DA" w14:paraId="689D4353" w14:textId="77777777" w:rsidTr="006B6E64">
        <w:trPr>
          <w:trHeight w:val="105"/>
          <w:del w:id="2025" w:author="R4-1904727" w:date="2019-04-16T12:38:00Z"/>
        </w:trPr>
        <w:tc>
          <w:tcPr>
            <w:tcW w:w="1008" w:type="dxa"/>
            <w:vMerge/>
            <w:vAlign w:val="center"/>
          </w:tcPr>
          <w:p w14:paraId="4F991E15" w14:textId="77777777" w:rsidR="006B6E64" w:rsidRPr="00EF3042" w:rsidDel="000030DA" w:rsidRDefault="006B6E64" w:rsidP="006B6E64">
            <w:pPr>
              <w:pStyle w:val="TAC"/>
              <w:rPr>
                <w:del w:id="202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23EA43" w14:textId="77777777" w:rsidR="006B6E64" w:rsidRPr="00EF3042" w:rsidDel="000030DA" w:rsidRDefault="006B6E64" w:rsidP="006B6E64">
            <w:pPr>
              <w:pStyle w:val="TAC"/>
              <w:rPr>
                <w:del w:id="202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CDEF5FD" w14:textId="77777777" w:rsidR="006B6E64" w:rsidRPr="00EF3042" w:rsidDel="000030DA" w:rsidRDefault="006B6E64" w:rsidP="006B6E64">
            <w:pPr>
              <w:pStyle w:val="TAC"/>
              <w:rPr>
                <w:del w:id="202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08FC918" w14:textId="77777777" w:rsidR="006B6E64" w:rsidRPr="00EF3042" w:rsidDel="000030DA" w:rsidRDefault="006B6E64" w:rsidP="006B6E64">
            <w:pPr>
              <w:pStyle w:val="TAC"/>
              <w:rPr>
                <w:del w:id="202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372283EC" w14:textId="77777777" w:rsidR="006B6E64" w:rsidRPr="00EF3042" w:rsidDel="000030DA" w:rsidRDefault="006B6E64" w:rsidP="006B6E64">
            <w:pPr>
              <w:pStyle w:val="TAC"/>
              <w:rPr>
                <w:del w:id="203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22BC548" w14:textId="77777777" w:rsidR="006B6E64" w:rsidRPr="00EF3042" w:rsidDel="000030DA" w:rsidRDefault="006B6E64" w:rsidP="006B6E64">
            <w:pPr>
              <w:pStyle w:val="TAC"/>
              <w:rPr>
                <w:del w:id="2031" w:author="R4-1904727" w:date="2019-04-16T12:38:00Z"/>
              </w:rPr>
            </w:pPr>
            <w:del w:id="2032" w:author="R4-1904727" w:date="2019-04-16T12:38:00Z">
              <w:r w:rsidRPr="00EF3042" w:rsidDel="000030DA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43C3F1D" w14:textId="77777777" w:rsidR="006B6E64" w:rsidRPr="00EF3042" w:rsidDel="000030DA" w:rsidRDefault="006B6E64" w:rsidP="006B6E64">
            <w:pPr>
              <w:pStyle w:val="TAC"/>
              <w:rPr>
                <w:del w:id="2033" w:author="R4-1904727" w:date="2019-04-16T12:38:00Z"/>
              </w:rPr>
            </w:pPr>
            <w:del w:id="203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DFADA" w14:textId="77777777" w:rsidR="006B6E64" w:rsidRPr="00EF3042" w:rsidDel="000030DA" w:rsidRDefault="006B6E64" w:rsidP="006B6E64">
            <w:pPr>
              <w:pStyle w:val="TAC"/>
              <w:rPr>
                <w:del w:id="2035" w:author="R4-1904727" w:date="2019-04-16T12:38:00Z"/>
              </w:rPr>
            </w:pPr>
            <w:del w:id="2036" w:author="R4-1904727" w:date="2019-04-16T12:38:00Z">
              <w:r w:rsidRPr="00EF3042" w:rsidDel="000030DA">
                <w:rPr>
                  <w:rFonts w:cs="Arial"/>
                  <w:szCs w:val="18"/>
                </w:rPr>
                <w:delText>[3,43]</w:delText>
              </w:r>
            </w:del>
          </w:p>
        </w:tc>
      </w:tr>
      <w:tr w:rsidR="006B6E64" w:rsidRPr="00EF3042" w:rsidDel="000030DA" w14:paraId="1B82DE41" w14:textId="77777777" w:rsidTr="006B6E64">
        <w:trPr>
          <w:trHeight w:val="105"/>
          <w:del w:id="2037" w:author="R4-1904727" w:date="2019-04-16T12:38:00Z"/>
        </w:trPr>
        <w:tc>
          <w:tcPr>
            <w:tcW w:w="1008" w:type="dxa"/>
            <w:vMerge/>
            <w:vAlign w:val="center"/>
          </w:tcPr>
          <w:p w14:paraId="742CC7F4" w14:textId="77777777" w:rsidR="006B6E64" w:rsidRPr="00EF3042" w:rsidDel="000030DA" w:rsidRDefault="006B6E64" w:rsidP="006B6E64">
            <w:pPr>
              <w:pStyle w:val="TAC"/>
              <w:rPr>
                <w:del w:id="203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4FFBEB1" w14:textId="77777777" w:rsidR="006B6E64" w:rsidRPr="00EF3042" w:rsidDel="000030DA" w:rsidRDefault="006B6E64" w:rsidP="006B6E64">
            <w:pPr>
              <w:pStyle w:val="TAC"/>
              <w:rPr>
                <w:del w:id="203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243919A" w14:textId="77777777" w:rsidR="006B6E64" w:rsidRPr="00EF3042" w:rsidDel="000030DA" w:rsidRDefault="006B6E64" w:rsidP="006B6E64">
            <w:pPr>
              <w:pStyle w:val="TAC"/>
              <w:rPr>
                <w:del w:id="2040" w:author="R4-1904727" w:date="2019-04-16T12:38:00Z"/>
                <w:rFonts w:cs="Arial"/>
              </w:rPr>
            </w:pPr>
            <w:del w:id="204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3579D1" w14:textId="77777777" w:rsidR="006B6E64" w:rsidRPr="00EF3042" w:rsidDel="000030DA" w:rsidRDefault="006B6E64" w:rsidP="006B6E64">
            <w:pPr>
              <w:pStyle w:val="TAC"/>
              <w:rPr>
                <w:del w:id="2042" w:author="R4-1904727" w:date="2019-04-16T12:38:00Z"/>
              </w:rPr>
            </w:pPr>
            <w:del w:id="2043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8F1B99" w14:textId="77777777" w:rsidR="006B6E64" w:rsidRPr="00EF3042" w:rsidDel="000030DA" w:rsidRDefault="006B6E64" w:rsidP="006B6E64">
            <w:pPr>
              <w:pStyle w:val="TAC"/>
              <w:rPr>
                <w:del w:id="2044" w:author="R4-1904727" w:date="2019-04-16T12:38:00Z"/>
              </w:rPr>
            </w:pPr>
            <w:del w:id="204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02279CD" w14:textId="77777777" w:rsidR="006B6E64" w:rsidRPr="00EF3042" w:rsidDel="000030DA" w:rsidRDefault="006B6E64" w:rsidP="006B6E64">
            <w:pPr>
              <w:pStyle w:val="TAC"/>
              <w:rPr>
                <w:del w:id="2046" w:author="R4-1904727" w:date="2019-04-16T12:38:00Z"/>
              </w:rPr>
            </w:pPr>
            <w:del w:id="2047" w:author="R4-1904727" w:date="2019-04-16T12:38:00Z">
              <w:r w:rsidRPr="00EF3042" w:rsidDel="000030DA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65A7704F" w14:textId="77777777" w:rsidR="006B6E64" w:rsidRPr="00EF3042" w:rsidDel="000030DA" w:rsidRDefault="006B6E64" w:rsidP="006B6E64">
            <w:pPr>
              <w:pStyle w:val="TAC"/>
              <w:rPr>
                <w:del w:id="2048" w:author="R4-1904727" w:date="2019-04-16T12:38:00Z"/>
              </w:rPr>
            </w:pPr>
            <w:del w:id="204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38C616F" w14:textId="77777777" w:rsidR="006B6E64" w:rsidRPr="00EF3042" w:rsidDel="000030DA" w:rsidRDefault="006B6E64" w:rsidP="006B6E64">
            <w:pPr>
              <w:pStyle w:val="TAC"/>
              <w:rPr>
                <w:del w:id="2050" w:author="R4-1904727" w:date="2019-04-16T12:38:00Z"/>
              </w:rPr>
            </w:pPr>
            <w:del w:id="2051" w:author="R4-1904727" w:date="2019-04-16T12:38:00Z">
              <w:r w:rsidRPr="00EF3042" w:rsidDel="000030DA">
                <w:rPr>
                  <w:rFonts w:cs="Arial"/>
                  <w:szCs w:val="18"/>
                </w:rPr>
                <w:delText>[5,99]</w:delText>
              </w:r>
            </w:del>
          </w:p>
        </w:tc>
      </w:tr>
      <w:tr w:rsidR="006B6E64" w:rsidRPr="00EF3042" w:rsidDel="000030DA" w14:paraId="4C73BC40" w14:textId="77777777" w:rsidTr="006B6E64">
        <w:trPr>
          <w:trHeight w:val="105"/>
          <w:del w:id="2052" w:author="R4-1904727" w:date="2019-04-16T12:38:00Z"/>
        </w:trPr>
        <w:tc>
          <w:tcPr>
            <w:tcW w:w="1008" w:type="dxa"/>
            <w:vMerge/>
            <w:vAlign w:val="center"/>
          </w:tcPr>
          <w:p w14:paraId="069531EB" w14:textId="77777777" w:rsidR="006B6E64" w:rsidRPr="00EF3042" w:rsidDel="000030DA" w:rsidRDefault="006B6E64" w:rsidP="006B6E64">
            <w:pPr>
              <w:pStyle w:val="TAC"/>
              <w:rPr>
                <w:del w:id="205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4A8B0BB" w14:textId="77777777" w:rsidR="006B6E64" w:rsidRPr="00EF3042" w:rsidDel="000030DA" w:rsidRDefault="006B6E64" w:rsidP="006B6E64">
            <w:pPr>
              <w:pStyle w:val="TAC"/>
              <w:rPr>
                <w:del w:id="205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690BDC9" w14:textId="77777777" w:rsidR="006B6E64" w:rsidRPr="00EF3042" w:rsidDel="000030DA" w:rsidRDefault="006B6E64" w:rsidP="006B6E64">
            <w:pPr>
              <w:pStyle w:val="TAC"/>
              <w:rPr>
                <w:del w:id="205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9CDCFA4" w14:textId="77777777" w:rsidR="006B6E64" w:rsidRPr="00EF3042" w:rsidDel="000030DA" w:rsidRDefault="006B6E64" w:rsidP="006B6E64">
            <w:pPr>
              <w:pStyle w:val="TAC"/>
              <w:rPr>
                <w:del w:id="205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7A397B9" w14:textId="77777777" w:rsidR="006B6E64" w:rsidRPr="00EF3042" w:rsidDel="000030DA" w:rsidRDefault="006B6E64" w:rsidP="006B6E64">
            <w:pPr>
              <w:pStyle w:val="TAC"/>
              <w:rPr>
                <w:del w:id="205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A00898C" w14:textId="77777777" w:rsidR="006B6E64" w:rsidRPr="00EF3042" w:rsidDel="000030DA" w:rsidRDefault="006B6E64" w:rsidP="006B6E64">
            <w:pPr>
              <w:pStyle w:val="TAC"/>
              <w:rPr>
                <w:del w:id="2058" w:author="R4-1904727" w:date="2019-04-16T12:38:00Z"/>
              </w:rPr>
            </w:pPr>
            <w:del w:id="2059" w:author="R4-1904727" w:date="2019-04-16T12:38:00Z">
              <w:r w:rsidRPr="00EF3042" w:rsidDel="000030DA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1A98492" w14:textId="77777777" w:rsidR="006B6E64" w:rsidRPr="00EF3042" w:rsidDel="000030DA" w:rsidRDefault="006B6E64" w:rsidP="006B6E64">
            <w:pPr>
              <w:pStyle w:val="TAC"/>
              <w:rPr>
                <w:del w:id="2060" w:author="R4-1904727" w:date="2019-04-16T12:38:00Z"/>
              </w:rPr>
            </w:pPr>
            <w:del w:id="206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F4F9E2C" w14:textId="77777777" w:rsidR="006B6E64" w:rsidRPr="00EF3042" w:rsidDel="000030DA" w:rsidRDefault="006B6E64" w:rsidP="006B6E64">
            <w:pPr>
              <w:pStyle w:val="TAC"/>
              <w:rPr>
                <w:del w:id="2062" w:author="R4-1904727" w:date="2019-04-16T12:38:00Z"/>
              </w:rPr>
            </w:pPr>
            <w:del w:id="2063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111562F" w14:textId="77777777" w:rsidTr="006B6E64">
        <w:trPr>
          <w:trHeight w:val="621"/>
          <w:del w:id="2064" w:author="R4-1904727" w:date="2019-04-16T12:38:00Z"/>
        </w:trPr>
        <w:tc>
          <w:tcPr>
            <w:tcW w:w="1008" w:type="dxa"/>
            <w:vMerge w:val="restart"/>
            <w:vAlign w:val="center"/>
          </w:tcPr>
          <w:p w14:paraId="0F09BAEB" w14:textId="77777777" w:rsidR="006B6E64" w:rsidRPr="00EF3042" w:rsidDel="000030DA" w:rsidRDefault="006B6E64" w:rsidP="006B6E64">
            <w:pPr>
              <w:pStyle w:val="TAC"/>
              <w:rPr>
                <w:del w:id="2065" w:author="R4-1904727" w:date="2019-04-16T12:38:00Z"/>
              </w:rPr>
            </w:pPr>
            <w:del w:id="2066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35490C8" w14:textId="77777777" w:rsidR="006B6E64" w:rsidRPr="00EF3042" w:rsidDel="000030DA" w:rsidRDefault="006B6E64" w:rsidP="006B6E64">
            <w:pPr>
              <w:pStyle w:val="TAC"/>
              <w:rPr>
                <w:del w:id="2067" w:author="R4-1904727" w:date="2019-04-16T12:38:00Z"/>
              </w:rPr>
            </w:pPr>
            <w:del w:id="2068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E43001A" w14:textId="77777777" w:rsidR="006B6E64" w:rsidRPr="00EF3042" w:rsidDel="000030DA" w:rsidRDefault="006B6E64" w:rsidP="006B6E64">
            <w:pPr>
              <w:pStyle w:val="TAC"/>
              <w:rPr>
                <w:del w:id="2069" w:author="R4-1904727" w:date="2019-04-16T12:38:00Z"/>
                <w:rFonts w:cs="Arial"/>
              </w:rPr>
            </w:pPr>
            <w:del w:id="207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B67CF2C" w14:textId="77777777" w:rsidR="006B6E64" w:rsidRPr="00EF3042" w:rsidDel="000030DA" w:rsidRDefault="006B6E64" w:rsidP="006B6E64">
            <w:pPr>
              <w:pStyle w:val="TAC"/>
              <w:rPr>
                <w:del w:id="2071" w:author="R4-1904727" w:date="2019-04-16T12:38:00Z"/>
              </w:rPr>
            </w:pPr>
            <w:del w:id="207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883A0C6" w14:textId="77777777" w:rsidR="006B6E64" w:rsidRPr="00EF3042" w:rsidDel="000030DA" w:rsidRDefault="006B6E64" w:rsidP="006B6E64">
            <w:pPr>
              <w:pStyle w:val="TAC"/>
              <w:rPr>
                <w:del w:id="2073" w:author="R4-1904727" w:date="2019-04-16T12:38:00Z"/>
              </w:rPr>
            </w:pPr>
            <w:del w:id="207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CBBCB4F" w14:textId="77777777" w:rsidR="006B6E64" w:rsidRPr="00EF3042" w:rsidDel="000030DA" w:rsidRDefault="006B6E64" w:rsidP="006B6E64">
            <w:pPr>
              <w:pStyle w:val="TAC"/>
              <w:rPr>
                <w:del w:id="2075" w:author="R4-1904727" w:date="2019-04-16T12:38:00Z"/>
              </w:rPr>
            </w:pPr>
            <w:del w:id="2076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6B736772" w14:textId="77777777" w:rsidR="006B6E64" w:rsidRPr="00EF3042" w:rsidDel="000030DA" w:rsidRDefault="006B6E64" w:rsidP="006B6E64">
            <w:pPr>
              <w:pStyle w:val="TAC"/>
              <w:rPr>
                <w:del w:id="2077" w:author="R4-1904727" w:date="2019-04-16T12:38:00Z"/>
              </w:rPr>
            </w:pPr>
            <w:del w:id="207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55460C6" w14:textId="77777777" w:rsidR="006B6E64" w:rsidRPr="00EF3042" w:rsidDel="000030DA" w:rsidRDefault="006B6E64" w:rsidP="006B6E64">
            <w:pPr>
              <w:pStyle w:val="TAC"/>
              <w:rPr>
                <w:del w:id="2079" w:author="R4-1904727" w:date="2019-04-16T12:38:00Z"/>
              </w:rPr>
            </w:pPr>
            <w:del w:id="2080" w:author="R4-1904727" w:date="2019-04-16T12:38:00Z">
              <w:r w:rsidRPr="00EF3042" w:rsidDel="000030DA">
                <w:rPr>
                  <w:rFonts w:cs="Arial"/>
                  <w:szCs w:val="18"/>
                </w:rPr>
                <w:delText>[1,80]</w:delText>
              </w:r>
            </w:del>
          </w:p>
        </w:tc>
      </w:tr>
      <w:tr w:rsidR="006B6E64" w:rsidRPr="00EF3042" w:rsidDel="000030DA" w14:paraId="1A7237FA" w14:textId="77777777" w:rsidTr="006B6E64">
        <w:trPr>
          <w:trHeight w:val="621"/>
          <w:del w:id="2081" w:author="R4-1904727" w:date="2019-04-16T12:38:00Z"/>
        </w:trPr>
        <w:tc>
          <w:tcPr>
            <w:tcW w:w="1008" w:type="dxa"/>
            <w:vMerge/>
            <w:vAlign w:val="center"/>
          </w:tcPr>
          <w:p w14:paraId="21242324" w14:textId="77777777" w:rsidR="006B6E64" w:rsidRPr="00EF3042" w:rsidDel="000030DA" w:rsidRDefault="006B6E64" w:rsidP="006B6E64">
            <w:pPr>
              <w:pStyle w:val="TAC"/>
              <w:rPr>
                <w:del w:id="20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264DC4C" w14:textId="77777777" w:rsidR="006B6E64" w:rsidRPr="00EF3042" w:rsidDel="000030DA" w:rsidRDefault="006B6E64" w:rsidP="006B6E64">
            <w:pPr>
              <w:pStyle w:val="TAC"/>
              <w:rPr>
                <w:del w:id="2083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7263F645" w14:textId="77777777" w:rsidR="006B6E64" w:rsidRPr="00EF3042" w:rsidDel="000030DA" w:rsidRDefault="006B6E64" w:rsidP="006B6E64">
            <w:pPr>
              <w:pStyle w:val="TAC"/>
              <w:rPr>
                <w:del w:id="2084" w:author="R4-1904727" w:date="2019-04-16T12:38:00Z"/>
                <w:rFonts w:cs="Arial"/>
              </w:rPr>
            </w:pPr>
            <w:del w:id="208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FEBAAC7" w14:textId="77777777" w:rsidR="006B6E64" w:rsidRPr="00EF3042" w:rsidDel="000030DA" w:rsidRDefault="006B6E64" w:rsidP="006B6E64">
            <w:pPr>
              <w:pStyle w:val="TAC"/>
              <w:rPr>
                <w:del w:id="2086" w:author="R4-1904727" w:date="2019-04-16T12:38:00Z"/>
              </w:rPr>
            </w:pPr>
            <w:del w:id="208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F0392DA" w14:textId="77777777" w:rsidR="006B6E64" w:rsidRPr="00EF3042" w:rsidDel="000030DA" w:rsidRDefault="006B6E64" w:rsidP="006B6E64">
            <w:pPr>
              <w:pStyle w:val="TAC"/>
              <w:rPr>
                <w:del w:id="2088" w:author="R4-1904727" w:date="2019-04-16T12:38:00Z"/>
              </w:rPr>
            </w:pPr>
            <w:del w:id="208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72560BB" w14:textId="77777777" w:rsidR="006B6E64" w:rsidRPr="00EF3042" w:rsidDel="000030DA" w:rsidRDefault="006B6E64" w:rsidP="006B6E64">
            <w:pPr>
              <w:pStyle w:val="TAC"/>
              <w:rPr>
                <w:del w:id="2090" w:author="R4-1904727" w:date="2019-04-16T12:38:00Z"/>
              </w:rPr>
            </w:pPr>
          </w:p>
          <w:p w14:paraId="0FFCADDE" w14:textId="77777777" w:rsidR="006B6E64" w:rsidRPr="00EF3042" w:rsidDel="000030DA" w:rsidRDefault="006B6E64" w:rsidP="006B6E64">
            <w:pPr>
              <w:pStyle w:val="TAC"/>
              <w:rPr>
                <w:del w:id="2091" w:author="R4-1904727" w:date="2019-04-16T12:38:00Z"/>
              </w:rPr>
            </w:pPr>
            <w:del w:id="2092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6BA6DF82" w14:textId="77777777" w:rsidR="006B6E64" w:rsidRPr="00EF3042" w:rsidDel="000030DA" w:rsidRDefault="006B6E64" w:rsidP="006B6E64">
            <w:pPr>
              <w:pStyle w:val="TAC"/>
              <w:rPr>
                <w:del w:id="2093" w:author="R4-1904727" w:date="2019-04-16T12:38:00Z"/>
              </w:rPr>
            </w:pPr>
          </w:p>
          <w:p w14:paraId="7BD97177" w14:textId="77777777" w:rsidR="006B6E64" w:rsidRPr="00EF3042" w:rsidDel="000030DA" w:rsidRDefault="006B6E64" w:rsidP="006B6E64">
            <w:pPr>
              <w:pStyle w:val="TAC"/>
              <w:rPr>
                <w:del w:id="2094" w:author="R4-1904727" w:date="2019-04-16T12:38:00Z"/>
              </w:rPr>
            </w:pPr>
            <w:del w:id="209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FE2CA28" w14:textId="77777777" w:rsidR="006B6E64" w:rsidRPr="00EF3042" w:rsidDel="000030DA" w:rsidRDefault="006B6E64" w:rsidP="006B6E64">
            <w:pPr>
              <w:pStyle w:val="TAC"/>
              <w:rPr>
                <w:del w:id="2096" w:author="R4-1904727" w:date="2019-04-16T12:38:00Z"/>
              </w:rPr>
            </w:pPr>
            <w:del w:id="2097" w:author="R4-1904727" w:date="2019-04-16T12:38:00Z">
              <w:r w:rsidRPr="00EF3042" w:rsidDel="000030DA">
                <w:rPr>
                  <w:rFonts w:cs="Arial"/>
                  <w:szCs w:val="18"/>
                </w:rPr>
                <w:delText>[19,88]</w:delText>
              </w:r>
            </w:del>
          </w:p>
        </w:tc>
      </w:tr>
      <w:tr w:rsidR="006B6E64" w:rsidRPr="00EF3042" w:rsidDel="000030DA" w14:paraId="4DAF17BD" w14:textId="77777777" w:rsidTr="006B6E64">
        <w:trPr>
          <w:trHeight w:val="105"/>
          <w:del w:id="2098" w:author="R4-1904727" w:date="2019-04-16T12:38:00Z"/>
        </w:trPr>
        <w:tc>
          <w:tcPr>
            <w:tcW w:w="1008" w:type="dxa"/>
            <w:vMerge/>
            <w:vAlign w:val="center"/>
          </w:tcPr>
          <w:p w14:paraId="2ADA2453" w14:textId="77777777" w:rsidR="006B6E64" w:rsidRPr="00EF3042" w:rsidDel="000030DA" w:rsidRDefault="006B6E64" w:rsidP="006B6E64">
            <w:pPr>
              <w:pStyle w:val="TAC"/>
              <w:rPr>
                <w:del w:id="2099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DB047F7" w14:textId="77777777" w:rsidR="006B6E64" w:rsidRPr="00EF3042" w:rsidDel="000030DA" w:rsidRDefault="006B6E64" w:rsidP="006B6E64">
            <w:pPr>
              <w:pStyle w:val="TAC"/>
              <w:rPr>
                <w:del w:id="2100" w:author="R4-1904727" w:date="2019-04-16T12:38:00Z"/>
              </w:rPr>
            </w:pPr>
            <w:del w:id="2101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EC590F8" w14:textId="77777777" w:rsidR="006B6E64" w:rsidRPr="00EF3042" w:rsidDel="000030DA" w:rsidRDefault="006B6E64" w:rsidP="006B6E64">
            <w:pPr>
              <w:pStyle w:val="TAC"/>
              <w:rPr>
                <w:del w:id="2102" w:author="R4-1904727" w:date="2019-04-16T12:38:00Z"/>
                <w:rFonts w:cs="Arial"/>
              </w:rPr>
            </w:pPr>
            <w:del w:id="210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C574373" w14:textId="77777777" w:rsidR="006B6E64" w:rsidRPr="00EF3042" w:rsidDel="000030DA" w:rsidRDefault="006B6E64" w:rsidP="006B6E64">
            <w:pPr>
              <w:pStyle w:val="TAC"/>
              <w:rPr>
                <w:del w:id="2104" w:author="R4-1904727" w:date="2019-04-16T12:38:00Z"/>
              </w:rPr>
            </w:pPr>
            <w:del w:id="2105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C365F2" w14:textId="77777777" w:rsidR="006B6E64" w:rsidRPr="00EF3042" w:rsidDel="000030DA" w:rsidRDefault="006B6E64" w:rsidP="006B6E64">
            <w:pPr>
              <w:pStyle w:val="TAC"/>
              <w:rPr>
                <w:del w:id="2106" w:author="R4-1904727" w:date="2019-04-16T12:38:00Z"/>
              </w:rPr>
            </w:pPr>
            <w:del w:id="210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52AE695" w14:textId="77777777" w:rsidR="006B6E64" w:rsidRPr="00EF3042" w:rsidDel="000030DA" w:rsidRDefault="006B6E64" w:rsidP="006B6E64">
            <w:pPr>
              <w:pStyle w:val="TAC"/>
              <w:rPr>
                <w:del w:id="2108" w:author="R4-1904727" w:date="2019-04-16T12:38:00Z"/>
              </w:rPr>
            </w:pPr>
            <w:del w:id="2109" w:author="R4-1904727" w:date="2019-04-16T12:38:00Z">
              <w:r w:rsidRPr="00EF3042" w:rsidDel="000030DA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49DCAABC" w14:textId="77777777" w:rsidR="006B6E64" w:rsidRPr="00EF3042" w:rsidDel="000030DA" w:rsidRDefault="006B6E64" w:rsidP="006B6E64">
            <w:pPr>
              <w:pStyle w:val="TAC"/>
              <w:rPr>
                <w:del w:id="2110" w:author="R4-1904727" w:date="2019-04-16T12:38:00Z"/>
              </w:rPr>
            </w:pPr>
            <w:del w:id="211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18EC883" w14:textId="77777777" w:rsidR="006B6E64" w:rsidRPr="00EF3042" w:rsidDel="000030DA" w:rsidRDefault="006B6E64" w:rsidP="006B6E64">
            <w:pPr>
              <w:pStyle w:val="TAC"/>
              <w:rPr>
                <w:del w:id="2112" w:author="R4-1904727" w:date="2019-04-16T12:38:00Z"/>
              </w:rPr>
            </w:pPr>
            <w:del w:id="2113" w:author="R4-1904727" w:date="2019-04-16T12:38:00Z">
              <w:r w:rsidRPr="00EF3042" w:rsidDel="000030DA">
                <w:rPr>
                  <w:rFonts w:cs="Arial"/>
                  <w:szCs w:val="18"/>
                </w:rPr>
                <w:delText>[-0,44]</w:delText>
              </w:r>
            </w:del>
          </w:p>
        </w:tc>
      </w:tr>
      <w:tr w:rsidR="006B6E64" w:rsidRPr="00EF3042" w:rsidDel="000030DA" w14:paraId="5C8DF7A0" w14:textId="77777777" w:rsidTr="006B6E64">
        <w:trPr>
          <w:trHeight w:val="105"/>
          <w:del w:id="2114" w:author="R4-1904727" w:date="2019-04-16T12:38:00Z"/>
        </w:trPr>
        <w:tc>
          <w:tcPr>
            <w:tcW w:w="1008" w:type="dxa"/>
            <w:vMerge/>
            <w:vAlign w:val="center"/>
          </w:tcPr>
          <w:p w14:paraId="512E98CF" w14:textId="77777777" w:rsidR="006B6E64" w:rsidRPr="00EF3042" w:rsidDel="000030DA" w:rsidRDefault="006B6E64" w:rsidP="006B6E64">
            <w:pPr>
              <w:pStyle w:val="TAC"/>
              <w:rPr>
                <w:del w:id="211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A90D4D" w14:textId="77777777" w:rsidR="006B6E64" w:rsidRPr="00EF3042" w:rsidDel="000030DA" w:rsidRDefault="006B6E64" w:rsidP="006B6E64">
            <w:pPr>
              <w:pStyle w:val="TAC"/>
              <w:rPr>
                <w:del w:id="211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76FFD1F" w14:textId="77777777" w:rsidR="006B6E64" w:rsidRPr="00EF3042" w:rsidDel="000030DA" w:rsidRDefault="006B6E64" w:rsidP="006B6E64">
            <w:pPr>
              <w:pStyle w:val="TAC"/>
              <w:rPr>
                <w:del w:id="211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E4E3FF0" w14:textId="77777777" w:rsidR="006B6E64" w:rsidRPr="00EF3042" w:rsidDel="000030DA" w:rsidRDefault="006B6E64" w:rsidP="006B6E64">
            <w:pPr>
              <w:pStyle w:val="TAC"/>
              <w:rPr>
                <w:del w:id="211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AF7C46F" w14:textId="77777777" w:rsidR="006B6E64" w:rsidRPr="00EF3042" w:rsidDel="000030DA" w:rsidRDefault="006B6E64" w:rsidP="006B6E64">
            <w:pPr>
              <w:pStyle w:val="TAC"/>
              <w:rPr>
                <w:del w:id="211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E37C60B" w14:textId="77777777" w:rsidR="006B6E64" w:rsidRPr="00EF3042" w:rsidDel="000030DA" w:rsidRDefault="006B6E64" w:rsidP="006B6E64">
            <w:pPr>
              <w:pStyle w:val="TAC"/>
              <w:rPr>
                <w:del w:id="2120" w:author="R4-1904727" w:date="2019-04-16T12:38:00Z"/>
              </w:rPr>
            </w:pPr>
            <w:del w:id="2121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5CB5672A" w14:textId="77777777" w:rsidR="006B6E64" w:rsidRPr="00EF3042" w:rsidDel="000030DA" w:rsidRDefault="006B6E64" w:rsidP="006B6E64">
            <w:pPr>
              <w:pStyle w:val="TAC"/>
              <w:rPr>
                <w:del w:id="2122" w:author="R4-1904727" w:date="2019-04-16T12:38:00Z"/>
              </w:rPr>
            </w:pPr>
            <w:del w:id="212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3A7ED" w14:textId="77777777" w:rsidR="006B6E64" w:rsidRPr="00EF3042" w:rsidDel="000030DA" w:rsidRDefault="006B6E64" w:rsidP="006B6E64">
            <w:pPr>
              <w:pStyle w:val="TAC"/>
              <w:rPr>
                <w:del w:id="2124" w:author="R4-1904727" w:date="2019-04-16T12:38:00Z"/>
              </w:rPr>
            </w:pPr>
            <w:del w:id="2125" w:author="R4-1904727" w:date="2019-04-16T12:38:00Z">
              <w:r w:rsidRPr="00EF3042" w:rsidDel="000030DA">
                <w:rPr>
                  <w:rFonts w:cs="Arial"/>
                  <w:szCs w:val="18"/>
                </w:rPr>
                <w:delText>[-1,65]</w:delText>
              </w:r>
            </w:del>
          </w:p>
        </w:tc>
      </w:tr>
      <w:tr w:rsidR="006B6E64" w:rsidRPr="00EF3042" w:rsidDel="000030DA" w14:paraId="6313C010" w14:textId="77777777" w:rsidTr="006B6E64">
        <w:trPr>
          <w:trHeight w:val="105"/>
          <w:del w:id="2126" w:author="R4-1904727" w:date="2019-04-16T12:38:00Z"/>
        </w:trPr>
        <w:tc>
          <w:tcPr>
            <w:tcW w:w="1008" w:type="dxa"/>
            <w:vMerge/>
            <w:vAlign w:val="center"/>
          </w:tcPr>
          <w:p w14:paraId="4D61AEBC" w14:textId="77777777" w:rsidR="006B6E64" w:rsidRPr="00EF3042" w:rsidDel="000030DA" w:rsidRDefault="006B6E64" w:rsidP="006B6E64">
            <w:pPr>
              <w:pStyle w:val="TAC"/>
              <w:rPr>
                <w:del w:id="212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7793492" w14:textId="77777777" w:rsidR="006B6E64" w:rsidRPr="00EF3042" w:rsidDel="000030DA" w:rsidRDefault="006B6E64" w:rsidP="006B6E64">
            <w:pPr>
              <w:pStyle w:val="TAC"/>
              <w:rPr>
                <w:del w:id="2128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FE28973" w14:textId="77777777" w:rsidR="006B6E64" w:rsidRPr="00EF3042" w:rsidDel="000030DA" w:rsidRDefault="006B6E64" w:rsidP="006B6E64">
            <w:pPr>
              <w:pStyle w:val="TAC"/>
              <w:rPr>
                <w:del w:id="2129" w:author="R4-1904727" w:date="2019-04-16T12:38:00Z"/>
                <w:rFonts w:cs="Arial"/>
              </w:rPr>
            </w:pPr>
            <w:del w:id="213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0BFD465" w14:textId="77777777" w:rsidR="006B6E64" w:rsidRPr="00EF3042" w:rsidDel="000030DA" w:rsidRDefault="006B6E64" w:rsidP="006B6E64">
            <w:pPr>
              <w:pStyle w:val="TAC"/>
              <w:rPr>
                <w:del w:id="2131" w:author="R4-1904727" w:date="2019-04-16T12:38:00Z"/>
              </w:rPr>
            </w:pPr>
            <w:del w:id="2132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A441BCF" w14:textId="77777777" w:rsidR="006B6E64" w:rsidRPr="00EF3042" w:rsidDel="000030DA" w:rsidRDefault="006B6E64" w:rsidP="006B6E64">
            <w:pPr>
              <w:pStyle w:val="TAC"/>
              <w:rPr>
                <w:del w:id="2133" w:author="R4-1904727" w:date="2019-04-16T12:38:00Z"/>
              </w:rPr>
            </w:pPr>
            <w:del w:id="213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1EB8413" w14:textId="77777777" w:rsidR="006B6E64" w:rsidRPr="00EF3042" w:rsidDel="000030DA" w:rsidRDefault="006B6E64" w:rsidP="006B6E64">
            <w:pPr>
              <w:pStyle w:val="TAC"/>
              <w:rPr>
                <w:del w:id="2135" w:author="R4-1904727" w:date="2019-04-16T12:38:00Z"/>
              </w:rPr>
            </w:pPr>
            <w:del w:id="2136" w:author="R4-1904727" w:date="2019-04-16T12:38:00Z">
              <w:r w:rsidRPr="00EF3042" w:rsidDel="000030DA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7336CFB9" w14:textId="77777777" w:rsidR="006B6E64" w:rsidRPr="00EF3042" w:rsidDel="000030DA" w:rsidRDefault="006B6E64" w:rsidP="006B6E64">
            <w:pPr>
              <w:pStyle w:val="TAC"/>
              <w:rPr>
                <w:del w:id="2137" w:author="R4-1904727" w:date="2019-04-16T12:38:00Z"/>
              </w:rPr>
            </w:pPr>
            <w:del w:id="213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8CBF21B" w14:textId="77777777" w:rsidR="006B6E64" w:rsidRPr="00EF3042" w:rsidDel="000030DA" w:rsidRDefault="006B6E64" w:rsidP="006B6E64">
            <w:pPr>
              <w:pStyle w:val="TAC"/>
              <w:rPr>
                <w:del w:id="2139" w:author="R4-1904727" w:date="2019-04-16T12:38:00Z"/>
              </w:rPr>
            </w:pPr>
            <w:del w:id="2140" w:author="R4-1904727" w:date="2019-04-16T12:38:00Z">
              <w:r w:rsidRPr="00EF3042" w:rsidDel="000030DA">
                <w:rPr>
                  <w:rFonts w:cs="Arial"/>
                  <w:szCs w:val="18"/>
                </w:rPr>
                <w:delText>[12,66]</w:delText>
              </w:r>
            </w:del>
          </w:p>
        </w:tc>
      </w:tr>
      <w:tr w:rsidR="006B6E64" w:rsidRPr="00EF3042" w:rsidDel="000030DA" w14:paraId="580E4D7E" w14:textId="77777777" w:rsidTr="006B6E64">
        <w:trPr>
          <w:trHeight w:val="105"/>
          <w:del w:id="2141" w:author="R4-1904727" w:date="2019-04-16T12:38:00Z"/>
        </w:trPr>
        <w:tc>
          <w:tcPr>
            <w:tcW w:w="1008" w:type="dxa"/>
            <w:vMerge/>
            <w:vAlign w:val="center"/>
          </w:tcPr>
          <w:p w14:paraId="07BBFFE1" w14:textId="77777777" w:rsidR="006B6E64" w:rsidRPr="00EF3042" w:rsidDel="000030DA" w:rsidRDefault="006B6E64" w:rsidP="006B6E64">
            <w:pPr>
              <w:pStyle w:val="TAC"/>
              <w:rPr>
                <w:del w:id="214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541AF3" w14:textId="77777777" w:rsidR="006B6E64" w:rsidRPr="00EF3042" w:rsidDel="000030DA" w:rsidRDefault="006B6E64" w:rsidP="006B6E64">
            <w:pPr>
              <w:pStyle w:val="TAC"/>
              <w:rPr>
                <w:del w:id="214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F9ACFAA" w14:textId="77777777" w:rsidR="006B6E64" w:rsidRPr="00EF3042" w:rsidDel="000030DA" w:rsidRDefault="006B6E64" w:rsidP="006B6E64">
            <w:pPr>
              <w:pStyle w:val="TAC"/>
              <w:rPr>
                <w:del w:id="214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11DA278" w14:textId="77777777" w:rsidR="006B6E64" w:rsidRPr="00EF3042" w:rsidDel="000030DA" w:rsidRDefault="006B6E64" w:rsidP="006B6E64">
            <w:pPr>
              <w:pStyle w:val="TAC"/>
              <w:rPr>
                <w:del w:id="214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8EEBD39" w14:textId="77777777" w:rsidR="006B6E64" w:rsidRPr="00EF3042" w:rsidDel="000030DA" w:rsidRDefault="006B6E64" w:rsidP="006B6E64">
            <w:pPr>
              <w:pStyle w:val="TAC"/>
              <w:rPr>
                <w:del w:id="214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9DDEF47" w14:textId="77777777" w:rsidR="006B6E64" w:rsidRPr="00EF3042" w:rsidDel="000030DA" w:rsidRDefault="006B6E64" w:rsidP="006B6E64">
            <w:pPr>
              <w:pStyle w:val="TAC"/>
              <w:rPr>
                <w:del w:id="2147" w:author="R4-1904727" w:date="2019-04-16T12:38:00Z"/>
              </w:rPr>
            </w:pPr>
            <w:del w:id="2148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723139C7" w14:textId="77777777" w:rsidR="006B6E64" w:rsidRPr="00EF3042" w:rsidDel="000030DA" w:rsidRDefault="006B6E64" w:rsidP="006B6E64">
            <w:pPr>
              <w:pStyle w:val="TAC"/>
              <w:rPr>
                <w:del w:id="2149" w:author="R4-1904727" w:date="2019-04-16T12:38:00Z"/>
              </w:rPr>
            </w:pPr>
            <w:del w:id="215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5826FF7" w14:textId="77777777" w:rsidR="006B6E64" w:rsidRPr="00EF3042" w:rsidDel="000030DA" w:rsidRDefault="006B6E64" w:rsidP="006B6E64">
            <w:pPr>
              <w:pStyle w:val="TAC"/>
              <w:rPr>
                <w:del w:id="2151" w:author="R4-1904727" w:date="2019-04-16T12:38:00Z"/>
              </w:rPr>
            </w:pPr>
            <w:del w:id="2152" w:author="R4-1904727" w:date="2019-04-16T12:38:00Z">
              <w:r w:rsidRPr="00EF3042" w:rsidDel="000030DA">
                <w:rPr>
                  <w:rFonts w:cs="Arial"/>
                  <w:szCs w:val="18"/>
                </w:rPr>
                <w:delText>[11,92]</w:delText>
              </w:r>
            </w:del>
          </w:p>
        </w:tc>
      </w:tr>
      <w:tr w:rsidR="006B6E64" w:rsidRPr="00EF3042" w:rsidDel="000030DA" w14:paraId="37B6C2B7" w14:textId="77777777" w:rsidTr="006B6E64">
        <w:trPr>
          <w:trHeight w:val="105"/>
          <w:del w:id="2153" w:author="R4-1904727" w:date="2019-04-16T12:38:00Z"/>
        </w:trPr>
        <w:tc>
          <w:tcPr>
            <w:tcW w:w="1008" w:type="dxa"/>
            <w:vMerge/>
            <w:vAlign w:val="center"/>
          </w:tcPr>
          <w:p w14:paraId="37BFB0CB" w14:textId="77777777" w:rsidR="006B6E64" w:rsidRPr="00EF3042" w:rsidDel="000030DA" w:rsidRDefault="006B6E64" w:rsidP="006B6E64">
            <w:pPr>
              <w:pStyle w:val="TAC"/>
              <w:rPr>
                <w:del w:id="2154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FEE234D" w14:textId="77777777" w:rsidR="006B6E64" w:rsidRPr="00EF3042" w:rsidDel="000030DA" w:rsidRDefault="006B6E64" w:rsidP="006B6E64">
            <w:pPr>
              <w:pStyle w:val="TAC"/>
              <w:rPr>
                <w:del w:id="2155" w:author="R4-1904727" w:date="2019-04-16T12:38:00Z"/>
              </w:rPr>
            </w:pPr>
            <w:del w:id="2156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DCD2CB7" w14:textId="77777777" w:rsidR="006B6E64" w:rsidRPr="00EF3042" w:rsidDel="000030DA" w:rsidRDefault="006B6E64" w:rsidP="006B6E64">
            <w:pPr>
              <w:pStyle w:val="TAC"/>
              <w:rPr>
                <w:del w:id="2157" w:author="R4-1904727" w:date="2019-04-16T12:38:00Z"/>
                <w:rFonts w:cs="Arial"/>
              </w:rPr>
            </w:pPr>
            <w:del w:id="215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3397053" w14:textId="77777777" w:rsidR="006B6E64" w:rsidRPr="00EF3042" w:rsidDel="000030DA" w:rsidRDefault="006B6E64" w:rsidP="006B6E64">
            <w:pPr>
              <w:pStyle w:val="TAC"/>
              <w:rPr>
                <w:del w:id="2159" w:author="R4-1904727" w:date="2019-04-16T12:38:00Z"/>
              </w:rPr>
            </w:pPr>
            <w:del w:id="2160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970622" w14:textId="77777777" w:rsidR="006B6E64" w:rsidRPr="00EF3042" w:rsidDel="000030DA" w:rsidRDefault="006B6E64" w:rsidP="006B6E64">
            <w:pPr>
              <w:pStyle w:val="TAC"/>
              <w:rPr>
                <w:del w:id="2161" w:author="R4-1904727" w:date="2019-04-16T12:38:00Z"/>
              </w:rPr>
            </w:pPr>
            <w:del w:id="216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5D301FE" w14:textId="77777777" w:rsidR="006B6E64" w:rsidRPr="00EF3042" w:rsidDel="000030DA" w:rsidRDefault="006B6E64" w:rsidP="006B6E64">
            <w:pPr>
              <w:pStyle w:val="TAC"/>
              <w:rPr>
                <w:del w:id="2163" w:author="R4-1904727" w:date="2019-04-16T12:38:00Z"/>
              </w:rPr>
            </w:pPr>
            <w:del w:id="2164" w:author="R4-1904727" w:date="2019-04-16T12:38:00Z">
              <w:r w:rsidRPr="00EF3042" w:rsidDel="000030DA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3B005D97" w14:textId="77777777" w:rsidR="006B6E64" w:rsidRPr="00EF3042" w:rsidDel="000030DA" w:rsidRDefault="006B6E64" w:rsidP="006B6E64">
            <w:pPr>
              <w:pStyle w:val="TAC"/>
              <w:rPr>
                <w:del w:id="2165" w:author="R4-1904727" w:date="2019-04-16T12:38:00Z"/>
              </w:rPr>
            </w:pPr>
            <w:del w:id="216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8134E7D" w14:textId="77777777" w:rsidR="006B6E64" w:rsidRPr="00EF3042" w:rsidDel="000030DA" w:rsidRDefault="006B6E64" w:rsidP="006B6E64">
            <w:pPr>
              <w:pStyle w:val="TAC"/>
              <w:rPr>
                <w:del w:id="2167" w:author="R4-1904727" w:date="2019-04-16T12:38:00Z"/>
              </w:rPr>
            </w:pPr>
            <w:del w:id="2168" w:author="R4-1904727" w:date="2019-04-16T12:38:00Z">
              <w:r w:rsidRPr="00EF3042" w:rsidDel="000030DA">
                <w:rPr>
                  <w:rFonts w:cs="Arial"/>
                  <w:szCs w:val="18"/>
                </w:rPr>
                <w:delText>[-3,43]</w:delText>
              </w:r>
            </w:del>
          </w:p>
        </w:tc>
      </w:tr>
      <w:tr w:rsidR="006B6E64" w:rsidRPr="00EF3042" w:rsidDel="000030DA" w14:paraId="025E15BC" w14:textId="77777777" w:rsidTr="006B6E64">
        <w:trPr>
          <w:trHeight w:val="105"/>
          <w:del w:id="2169" w:author="R4-1904727" w:date="2019-04-16T12:38:00Z"/>
        </w:trPr>
        <w:tc>
          <w:tcPr>
            <w:tcW w:w="1008" w:type="dxa"/>
            <w:vMerge/>
            <w:vAlign w:val="center"/>
          </w:tcPr>
          <w:p w14:paraId="7958ADE2" w14:textId="77777777" w:rsidR="006B6E64" w:rsidRPr="00EF3042" w:rsidDel="000030DA" w:rsidRDefault="006B6E64" w:rsidP="006B6E64">
            <w:pPr>
              <w:pStyle w:val="TAC"/>
              <w:rPr>
                <w:del w:id="217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A13BB46" w14:textId="77777777" w:rsidR="006B6E64" w:rsidRPr="00EF3042" w:rsidDel="000030DA" w:rsidRDefault="006B6E64" w:rsidP="006B6E64">
            <w:pPr>
              <w:pStyle w:val="TAC"/>
              <w:rPr>
                <w:del w:id="217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2045627" w14:textId="77777777" w:rsidR="006B6E64" w:rsidRPr="00EF3042" w:rsidDel="000030DA" w:rsidRDefault="006B6E64" w:rsidP="006B6E64">
            <w:pPr>
              <w:pStyle w:val="TAC"/>
              <w:rPr>
                <w:del w:id="217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B69FB52" w14:textId="77777777" w:rsidR="006B6E64" w:rsidRPr="00EF3042" w:rsidDel="000030DA" w:rsidRDefault="006B6E64" w:rsidP="006B6E64">
            <w:pPr>
              <w:pStyle w:val="TAC"/>
              <w:rPr>
                <w:del w:id="217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BDB5ADE" w14:textId="77777777" w:rsidR="006B6E64" w:rsidRPr="00EF3042" w:rsidDel="000030DA" w:rsidRDefault="006B6E64" w:rsidP="006B6E64">
            <w:pPr>
              <w:pStyle w:val="TAC"/>
              <w:rPr>
                <w:del w:id="217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939EDEF" w14:textId="77777777" w:rsidR="006B6E64" w:rsidRPr="00EF3042" w:rsidDel="000030DA" w:rsidRDefault="006B6E64" w:rsidP="006B6E64">
            <w:pPr>
              <w:pStyle w:val="TAC"/>
              <w:rPr>
                <w:del w:id="2175" w:author="R4-1904727" w:date="2019-04-16T12:38:00Z"/>
              </w:rPr>
            </w:pPr>
            <w:del w:id="2176" w:author="R4-1904727" w:date="2019-04-16T12:38:00Z">
              <w:r w:rsidRPr="00EF3042" w:rsidDel="000030DA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1E69CA42" w14:textId="77777777" w:rsidR="006B6E64" w:rsidRPr="00EF3042" w:rsidDel="000030DA" w:rsidRDefault="006B6E64" w:rsidP="006B6E64">
            <w:pPr>
              <w:pStyle w:val="TAC"/>
              <w:rPr>
                <w:del w:id="2177" w:author="R4-1904727" w:date="2019-04-16T12:38:00Z"/>
              </w:rPr>
            </w:pPr>
            <w:del w:id="217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B81170C" w14:textId="77777777" w:rsidR="006B6E64" w:rsidRPr="00EF3042" w:rsidDel="000030DA" w:rsidRDefault="006B6E64" w:rsidP="006B6E64">
            <w:pPr>
              <w:pStyle w:val="TAC"/>
              <w:rPr>
                <w:del w:id="2179" w:author="R4-1904727" w:date="2019-04-16T12:38:00Z"/>
              </w:rPr>
            </w:pPr>
            <w:del w:id="2180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[-4,69]</w:delText>
              </w:r>
            </w:del>
          </w:p>
        </w:tc>
      </w:tr>
      <w:tr w:rsidR="006B6E64" w:rsidRPr="00EF3042" w:rsidDel="000030DA" w14:paraId="704F7C42" w14:textId="77777777" w:rsidTr="006B6E64">
        <w:trPr>
          <w:trHeight w:val="105"/>
          <w:del w:id="2181" w:author="R4-1904727" w:date="2019-04-16T12:38:00Z"/>
        </w:trPr>
        <w:tc>
          <w:tcPr>
            <w:tcW w:w="1008" w:type="dxa"/>
            <w:vMerge/>
            <w:vAlign w:val="center"/>
          </w:tcPr>
          <w:p w14:paraId="6E746FC3" w14:textId="77777777" w:rsidR="006B6E64" w:rsidRPr="00EF3042" w:rsidDel="000030DA" w:rsidRDefault="006B6E64" w:rsidP="006B6E64">
            <w:pPr>
              <w:pStyle w:val="TAC"/>
              <w:rPr>
                <w:del w:id="21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3F07AF7" w14:textId="77777777" w:rsidR="006B6E64" w:rsidRPr="00EF3042" w:rsidDel="000030DA" w:rsidRDefault="006B6E64" w:rsidP="006B6E64">
            <w:pPr>
              <w:pStyle w:val="TAC"/>
              <w:rPr>
                <w:del w:id="218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AA0828" w14:textId="77777777" w:rsidR="006B6E64" w:rsidRPr="00EF3042" w:rsidDel="000030DA" w:rsidRDefault="006B6E64" w:rsidP="006B6E64">
            <w:pPr>
              <w:pStyle w:val="TAC"/>
              <w:rPr>
                <w:del w:id="2184" w:author="R4-1904727" w:date="2019-04-16T12:38:00Z"/>
                <w:rFonts w:cs="Arial"/>
              </w:rPr>
            </w:pPr>
            <w:del w:id="218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07C9BD" w14:textId="77777777" w:rsidR="006B6E64" w:rsidRPr="00EF3042" w:rsidDel="000030DA" w:rsidRDefault="006B6E64" w:rsidP="006B6E64">
            <w:pPr>
              <w:pStyle w:val="TAC"/>
              <w:rPr>
                <w:del w:id="2186" w:author="R4-1904727" w:date="2019-04-16T12:38:00Z"/>
              </w:rPr>
            </w:pPr>
            <w:del w:id="2187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6D31E05" w14:textId="77777777" w:rsidR="006B6E64" w:rsidRPr="00EF3042" w:rsidDel="000030DA" w:rsidRDefault="006B6E64" w:rsidP="006B6E64">
            <w:pPr>
              <w:pStyle w:val="TAC"/>
              <w:rPr>
                <w:del w:id="2188" w:author="R4-1904727" w:date="2019-04-16T12:38:00Z"/>
              </w:rPr>
            </w:pPr>
            <w:del w:id="218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336ECC" w14:textId="77777777" w:rsidR="006B6E64" w:rsidRPr="00EF3042" w:rsidDel="000030DA" w:rsidRDefault="006B6E64" w:rsidP="006B6E64">
            <w:pPr>
              <w:pStyle w:val="TAC"/>
              <w:rPr>
                <w:del w:id="2190" w:author="R4-1904727" w:date="2019-04-16T12:38:00Z"/>
              </w:rPr>
            </w:pPr>
            <w:del w:id="2191" w:author="R4-1904727" w:date="2019-04-16T12:38:00Z">
              <w:r w:rsidRPr="00EF3042" w:rsidDel="000030DA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1C2E5ECE" w14:textId="77777777" w:rsidR="006B6E64" w:rsidRPr="00EF3042" w:rsidDel="000030DA" w:rsidRDefault="006B6E64" w:rsidP="006B6E64">
            <w:pPr>
              <w:pStyle w:val="TAC"/>
              <w:rPr>
                <w:del w:id="2192" w:author="R4-1904727" w:date="2019-04-16T12:38:00Z"/>
              </w:rPr>
            </w:pPr>
            <w:del w:id="219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9F7BE62" w14:textId="77777777" w:rsidR="006B6E64" w:rsidRPr="00EF3042" w:rsidDel="000030DA" w:rsidRDefault="006B6E64" w:rsidP="006B6E64">
            <w:pPr>
              <w:pStyle w:val="TAC"/>
              <w:rPr>
                <w:del w:id="2194" w:author="R4-1904727" w:date="2019-04-16T12:38:00Z"/>
              </w:rPr>
            </w:pPr>
            <w:del w:id="2195" w:author="R4-1904727" w:date="2019-04-16T12:38:00Z">
              <w:r w:rsidRPr="00EF3042" w:rsidDel="000030DA">
                <w:rPr>
                  <w:rFonts w:cs="Arial"/>
                  <w:szCs w:val="18"/>
                </w:rPr>
                <w:delText>[8,04]</w:delText>
              </w:r>
            </w:del>
          </w:p>
        </w:tc>
      </w:tr>
      <w:tr w:rsidR="006B6E64" w:rsidRPr="00EF3042" w:rsidDel="000030DA" w14:paraId="64105711" w14:textId="77777777" w:rsidTr="006B6E64">
        <w:trPr>
          <w:trHeight w:val="105"/>
          <w:del w:id="2196" w:author="R4-1904727" w:date="2019-04-16T12:38:00Z"/>
        </w:trPr>
        <w:tc>
          <w:tcPr>
            <w:tcW w:w="1008" w:type="dxa"/>
            <w:vMerge/>
            <w:vAlign w:val="center"/>
          </w:tcPr>
          <w:p w14:paraId="345ED4D5" w14:textId="77777777" w:rsidR="006B6E64" w:rsidRPr="00EF3042" w:rsidDel="000030DA" w:rsidRDefault="006B6E64" w:rsidP="006B6E64">
            <w:pPr>
              <w:pStyle w:val="TAC"/>
              <w:rPr>
                <w:del w:id="219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517B5BD" w14:textId="77777777" w:rsidR="006B6E64" w:rsidRPr="00EF3042" w:rsidDel="000030DA" w:rsidRDefault="006B6E64" w:rsidP="006B6E64">
            <w:pPr>
              <w:pStyle w:val="TAC"/>
              <w:rPr>
                <w:del w:id="219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9A3DCA3" w14:textId="77777777" w:rsidR="006B6E64" w:rsidRPr="00EF3042" w:rsidDel="000030DA" w:rsidRDefault="006B6E64" w:rsidP="006B6E64">
            <w:pPr>
              <w:pStyle w:val="TAC"/>
              <w:rPr>
                <w:del w:id="219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E545645" w14:textId="77777777" w:rsidR="006B6E64" w:rsidRPr="00EF3042" w:rsidDel="000030DA" w:rsidRDefault="006B6E64" w:rsidP="006B6E64">
            <w:pPr>
              <w:pStyle w:val="TAC"/>
              <w:rPr>
                <w:del w:id="220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47E74FA" w14:textId="77777777" w:rsidR="006B6E64" w:rsidRPr="00EF3042" w:rsidDel="000030DA" w:rsidRDefault="006B6E64" w:rsidP="006B6E64">
            <w:pPr>
              <w:pStyle w:val="TAC"/>
              <w:rPr>
                <w:del w:id="220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25A617A" w14:textId="77777777" w:rsidR="006B6E64" w:rsidRPr="00EF3042" w:rsidDel="000030DA" w:rsidRDefault="006B6E64" w:rsidP="006B6E64">
            <w:pPr>
              <w:pStyle w:val="TAC"/>
              <w:rPr>
                <w:del w:id="2202" w:author="R4-1904727" w:date="2019-04-16T12:38:00Z"/>
              </w:rPr>
            </w:pPr>
            <w:del w:id="2203" w:author="R4-1904727" w:date="2019-04-16T12:38:00Z">
              <w:r w:rsidRPr="00EF3042" w:rsidDel="000030DA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705A6A2C" w14:textId="77777777" w:rsidR="006B6E64" w:rsidRPr="00EF3042" w:rsidDel="000030DA" w:rsidRDefault="006B6E64" w:rsidP="006B6E64">
            <w:pPr>
              <w:pStyle w:val="TAC"/>
              <w:rPr>
                <w:del w:id="2204" w:author="R4-1904727" w:date="2019-04-16T12:38:00Z"/>
              </w:rPr>
            </w:pPr>
            <w:del w:id="220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7A8068E" w14:textId="77777777" w:rsidR="006B6E64" w:rsidRPr="00EF3042" w:rsidDel="000030DA" w:rsidRDefault="006B6E64" w:rsidP="006B6E64">
            <w:pPr>
              <w:pStyle w:val="TAC"/>
              <w:rPr>
                <w:del w:id="2206" w:author="R4-1904727" w:date="2019-04-16T12:38:00Z"/>
              </w:rPr>
            </w:pPr>
            <w:del w:id="2207" w:author="R4-1904727" w:date="2019-04-16T12:38:00Z">
              <w:r w:rsidRPr="00EF3042" w:rsidDel="000030DA">
                <w:rPr>
                  <w:rFonts w:cs="Arial"/>
                  <w:szCs w:val="18"/>
                </w:rPr>
                <w:delText>[7,40]</w:delText>
              </w:r>
            </w:del>
          </w:p>
        </w:tc>
      </w:tr>
    </w:tbl>
    <w:p w14:paraId="61E90D14" w14:textId="77777777" w:rsidR="006B6E64" w:rsidRPr="00EF3042" w:rsidDel="000030DA" w:rsidRDefault="006B6E64" w:rsidP="006B6E64">
      <w:pPr>
        <w:rPr>
          <w:del w:id="2208" w:author="R4-1904727" w:date="2019-04-16T12:38:00Z"/>
        </w:rPr>
      </w:pPr>
    </w:p>
    <w:p w14:paraId="44A7934E" w14:textId="77777777" w:rsidR="006B6E64" w:rsidRPr="00EF3042" w:rsidDel="000030DA" w:rsidRDefault="006B6E64" w:rsidP="006B6E64">
      <w:pPr>
        <w:pStyle w:val="TH"/>
        <w:rPr>
          <w:del w:id="2209" w:author="R4-1904727" w:date="2019-04-16T12:38:00Z"/>
          <w:lang w:eastAsia="zh-CN"/>
        </w:rPr>
      </w:pPr>
      <w:del w:id="2210" w:author="R4-1904727" w:date="2019-04-16T12:38:00Z">
        <w:r w:rsidRPr="00EF3042" w:rsidDel="000030DA">
          <w:delText>Table 8.2.1.5-6: Test requirements for PUSCH, 40 MHz Channel Bandwidth</w:delText>
        </w:r>
      </w:del>
      <w:ins w:id="2211" w:author="R4-1903324" w:date="2019-04-16T17:11:00Z">
        <w:del w:id="2212" w:author="R4-1904727" w:date="2019-04-16T12:38:00Z">
          <w:r w:rsidDel="000030DA">
            <w:delText>channel bandwidth</w:delText>
          </w:r>
        </w:del>
      </w:ins>
      <w:del w:id="2213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21653D21" w14:textId="77777777" w:rsidTr="006B6E64">
        <w:trPr>
          <w:del w:id="2214" w:author="R4-1904727" w:date="2019-04-16T12:38:00Z"/>
        </w:trPr>
        <w:tc>
          <w:tcPr>
            <w:tcW w:w="1008" w:type="dxa"/>
          </w:tcPr>
          <w:p w14:paraId="6BCAE569" w14:textId="77777777" w:rsidR="006B6E64" w:rsidRPr="00EF3042" w:rsidDel="000030DA" w:rsidRDefault="006B6E64" w:rsidP="006B6E64">
            <w:pPr>
              <w:pStyle w:val="TAH"/>
              <w:rPr>
                <w:del w:id="2215" w:author="R4-1904727" w:date="2019-04-16T12:38:00Z"/>
                <w:rFonts w:cs="Arial"/>
              </w:rPr>
            </w:pPr>
            <w:del w:id="2216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61CFD152" w14:textId="77777777" w:rsidR="006B6E64" w:rsidRPr="00EF3042" w:rsidDel="000030DA" w:rsidRDefault="006B6E64" w:rsidP="006B6E64">
            <w:pPr>
              <w:pStyle w:val="TAH"/>
              <w:rPr>
                <w:del w:id="2217" w:author="R4-1904727" w:date="2019-04-16T12:38:00Z"/>
                <w:rFonts w:cs="Arial"/>
              </w:rPr>
            </w:pPr>
            <w:del w:id="2218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C9E3171" w14:textId="77777777" w:rsidR="006B6E64" w:rsidRPr="00EF3042" w:rsidDel="000030DA" w:rsidRDefault="006B6E64" w:rsidP="006B6E64">
            <w:pPr>
              <w:pStyle w:val="TAH"/>
              <w:rPr>
                <w:del w:id="2219" w:author="R4-1904727" w:date="2019-04-16T12:38:00Z"/>
                <w:rFonts w:cs="Arial"/>
              </w:rPr>
            </w:pPr>
            <w:del w:id="2220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BDBC984" w14:textId="77777777" w:rsidR="006B6E64" w:rsidRPr="00EF3042" w:rsidDel="000030DA" w:rsidRDefault="006B6E64" w:rsidP="006B6E64">
            <w:pPr>
              <w:pStyle w:val="TAH"/>
              <w:rPr>
                <w:del w:id="2221" w:author="R4-1904727" w:date="2019-04-16T12:38:00Z"/>
                <w:rFonts w:cs="Arial"/>
                <w:lang w:val="fr-FR"/>
              </w:rPr>
            </w:pPr>
            <w:del w:id="2222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19CEA466" w14:textId="77777777" w:rsidR="006B6E64" w:rsidRPr="00EF3042" w:rsidDel="000030DA" w:rsidRDefault="006B6E64" w:rsidP="006B6E64">
            <w:pPr>
              <w:pStyle w:val="TAH"/>
              <w:rPr>
                <w:del w:id="2223" w:author="R4-1904727" w:date="2019-04-16T12:38:00Z"/>
                <w:rFonts w:cs="Arial"/>
                <w:lang w:val="fr-FR"/>
              </w:rPr>
            </w:pPr>
            <w:del w:id="2224" w:author="R4-1904727" w:date="2019-04-16T12:38:00Z">
              <w:r w:rsidRPr="00EF3042" w:rsidDel="000030DA">
                <w:rPr>
                  <w:rFonts w:cs="Arial"/>
                  <w:lang w:val="fr-FR"/>
                </w:rPr>
                <w:delText>(Annex</w:delText>
              </w:r>
            </w:del>
            <w:ins w:id="2225" w:author="R4-1903324" w:date="2019-04-16T17:06:00Z">
              <w:del w:id="2226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227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27858F8F" w14:textId="77777777" w:rsidR="006B6E64" w:rsidRPr="00EF3042" w:rsidDel="000030DA" w:rsidRDefault="006B6E64" w:rsidP="006B6E64">
            <w:pPr>
              <w:pStyle w:val="TAH"/>
              <w:rPr>
                <w:del w:id="2228" w:author="R4-1904727" w:date="2019-04-16T12:38:00Z"/>
                <w:rFonts w:cs="Arial"/>
              </w:rPr>
            </w:pPr>
            <w:del w:id="2229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49E124C2" w14:textId="77777777" w:rsidR="006B6E64" w:rsidRPr="00EF3042" w:rsidDel="000030DA" w:rsidRDefault="006B6E64" w:rsidP="006B6E64">
            <w:pPr>
              <w:pStyle w:val="TAH"/>
              <w:rPr>
                <w:del w:id="2230" w:author="R4-1904727" w:date="2019-04-16T12:38:00Z"/>
                <w:rFonts w:cs="Arial"/>
              </w:rPr>
            </w:pPr>
            <w:del w:id="2231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2232" w:author="R4-1903324" w:date="2019-04-16T17:06:00Z">
              <w:del w:id="2233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2234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5D4C0F13" w14:textId="77777777" w:rsidR="006B6E64" w:rsidRPr="00EF3042" w:rsidDel="000030DA" w:rsidRDefault="006B6E64" w:rsidP="006B6E64">
            <w:pPr>
              <w:pStyle w:val="TAH"/>
              <w:rPr>
                <w:del w:id="2235" w:author="R4-1904727" w:date="2019-04-16T12:38:00Z"/>
                <w:rFonts w:cs="Arial"/>
              </w:rPr>
            </w:pPr>
            <w:del w:id="2236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9EB3B9F" w14:textId="77777777" w:rsidR="006B6E64" w:rsidRPr="00EF3042" w:rsidDel="000030DA" w:rsidRDefault="006B6E64" w:rsidP="006B6E64">
            <w:pPr>
              <w:pStyle w:val="TAH"/>
              <w:rPr>
                <w:del w:id="2237" w:author="R4-1904727" w:date="2019-04-16T12:38:00Z"/>
                <w:rFonts w:cs="Arial"/>
              </w:rPr>
            </w:pPr>
            <w:del w:id="2238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605B15EE" w14:textId="77777777" w:rsidR="006B6E64" w:rsidRPr="00EF3042" w:rsidDel="000030DA" w:rsidRDefault="006B6E64" w:rsidP="006B6E64">
            <w:pPr>
              <w:pStyle w:val="TAH"/>
              <w:rPr>
                <w:del w:id="2239" w:author="R4-1904727" w:date="2019-04-16T12:38:00Z"/>
                <w:rFonts w:cs="Arial"/>
              </w:rPr>
            </w:pPr>
            <w:del w:id="2240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555F19F9" w14:textId="77777777" w:rsidTr="006B6E64">
        <w:trPr>
          <w:trHeight w:val="105"/>
          <w:del w:id="2241" w:author="R4-1904727" w:date="2019-04-16T12:38:00Z"/>
        </w:trPr>
        <w:tc>
          <w:tcPr>
            <w:tcW w:w="1008" w:type="dxa"/>
            <w:vMerge w:val="restart"/>
            <w:vAlign w:val="center"/>
          </w:tcPr>
          <w:p w14:paraId="43E6E385" w14:textId="77777777" w:rsidR="006B6E64" w:rsidRPr="00EF3042" w:rsidDel="000030DA" w:rsidRDefault="006B6E64" w:rsidP="006B6E64">
            <w:pPr>
              <w:pStyle w:val="TAC"/>
              <w:rPr>
                <w:del w:id="2242" w:author="R4-1904727" w:date="2019-04-16T12:38:00Z"/>
              </w:rPr>
            </w:pPr>
            <w:del w:id="2243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BB33891" w14:textId="77777777" w:rsidR="006B6E64" w:rsidRPr="00EF3042" w:rsidDel="000030DA" w:rsidRDefault="006B6E64" w:rsidP="006B6E64">
            <w:pPr>
              <w:pStyle w:val="TAC"/>
              <w:rPr>
                <w:del w:id="2244" w:author="R4-1904727" w:date="2019-04-16T12:38:00Z"/>
              </w:rPr>
            </w:pPr>
            <w:del w:id="224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58DBE95" w14:textId="77777777" w:rsidR="006B6E64" w:rsidRPr="00EF3042" w:rsidDel="000030DA" w:rsidRDefault="006B6E64" w:rsidP="006B6E64">
            <w:pPr>
              <w:pStyle w:val="TAC"/>
              <w:rPr>
                <w:del w:id="2246" w:author="R4-1904727" w:date="2019-04-16T12:38:00Z"/>
                <w:rFonts w:cs="Arial"/>
              </w:rPr>
            </w:pPr>
            <w:del w:id="224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9D544E7" w14:textId="77777777" w:rsidR="006B6E64" w:rsidRPr="00EF3042" w:rsidDel="000030DA" w:rsidRDefault="006B6E64" w:rsidP="006B6E64">
            <w:pPr>
              <w:pStyle w:val="TAC"/>
              <w:rPr>
                <w:del w:id="2248" w:author="R4-1904727" w:date="2019-04-16T12:38:00Z"/>
              </w:rPr>
            </w:pPr>
            <w:del w:id="224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5C1259C" w14:textId="77777777" w:rsidR="006B6E64" w:rsidRPr="00EF3042" w:rsidDel="000030DA" w:rsidRDefault="006B6E64" w:rsidP="006B6E64">
            <w:pPr>
              <w:pStyle w:val="TAC"/>
              <w:rPr>
                <w:del w:id="2250" w:author="R4-1904727" w:date="2019-04-16T12:38:00Z"/>
              </w:rPr>
            </w:pPr>
            <w:del w:id="225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DCCCDC1" w14:textId="77777777" w:rsidR="006B6E64" w:rsidRPr="00EF3042" w:rsidDel="000030DA" w:rsidRDefault="006B6E64" w:rsidP="006B6E64">
            <w:pPr>
              <w:pStyle w:val="TAC"/>
              <w:rPr>
                <w:del w:id="2252" w:author="R4-1904727" w:date="2019-04-16T12:38:00Z"/>
              </w:rPr>
            </w:pPr>
            <w:del w:id="2253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74FE3728" w14:textId="77777777" w:rsidR="006B6E64" w:rsidRPr="00EF3042" w:rsidDel="000030DA" w:rsidRDefault="006B6E64" w:rsidP="006B6E64">
            <w:pPr>
              <w:pStyle w:val="TAC"/>
              <w:rPr>
                <w:del w:id="2254" w:author="R4-1904727" w:date="2019-04-16T12:38:00Z"/>
              </w:rPr>
            </w:pPr>
            <w:del w:id="225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796F5C3" w14:textId="77777777" w:rsidR="006B6E64" w:rsidRPr="00EF3042" w:rsidDel="000030DA" w:rsidRDefault="006B6E64" w:rsidP="006B6E64">
            <w:pPr>
              <w:pStyle w:val="TAC"/>
              <w:rPr>
                <w:del w:id="2256" w:author="R4-1904727" w:date="2019-04-16T12:38:00Z"/>
              </w:rPr>
            </w:pPr>
            <w:del w:id="2257" w:author="R4-1904727" w:date="2019-04-16T12:38:00Z">
              <w:r w:rsidRPr="00EF3042" w:rsidDel="000030DA">
                <w:rPr>
                  <w:rFonts w:cs="Arial"/>
                  <w:szCs w:val="18"/>
                </w:rPr>
                <w:delText>[-1,09]</w:delText>
              </w:r>
            </w:del>
          </w:p>
        </w:tc>
      </w:tr>
      <w:tr w:rsidR="006B6E64" w:rsidRPr="00EF3042" w:rsidDel="000030DA" w14:paraId="6E535892" w14:textId="77777777" w:rsidTr="006B6E64">
        <w:trPr>
          <w:trHeight w:val="105"/>
          <w:del w:id="2258" w:author="R4-1904727" w:date="2019-04-16T12:38:00Z"/>
        </w:trPr>
        <w:tc>
          <w:tcPr>
            <w:tcW w:w="1008" w:type="dxa"/>
            <w:vMerge/>
            <w:vAlign w:val="center"/>
          </w:tcPr>
          <w:p w14:paraId="3C744105" w14:textId="77777777" w:rsidR="006B6E64" w:rsidRPr="00EF3042" w:rsidDel="000030DA" w:rsidRDefault="006B6E64" w:rsidP="006B6E64">
            <w:pPr>
              <w:pStyle w:val="TAC"/>
              <w:rPr>
                <w:del w:id="225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EF354E" w14:textId="77777777" w:rsidR="006B6E64" w:rsidRPr="00EF3042" w:rsidDel="000030DA" w:rsidRDefault="006B6E64" w:rsidP="006B6E64">
            <w:pPr>
              <w:pStyle w:val="TAC"/>
              <w:rPr>
                <w:del w:id="226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DDCDF08" w14:textId="77777777" w:rsidR="006B6E64" w:rsidRPr="00EF3042" w:rsidDel="000030DA" w:rsidRDefault="006B6E64" w:rsidP="006B6E64">
            <w:pPr>
              <w:pStyle w:val="TAC"/>
              <w:rPr>
                <w:del w:id="226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D650CBF" w14:textId="77777777" w:rsidR="006B6E64" w:rsidRPr="00EF3042" w:rsidDel="000030DA" w:rsidRDefault="006B6E64" w:rsidP="006B6E64">
            <w:pPr>
              <w:pStyle w:val="TAC"/>
              <w:rPr>
                <w:del w:id="226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8A6E93C" w14:textId="77777777" w:rsidR="006B6E64" w:rsidRPr="00EF3042" w:rsidDel="000030DA" w:rsidRDefault="006B6E64" w:rsidP="006B6E64">
            <w:pPr>
              <w:pStyle w:val="TAC"/>
              <w:rPr>
                <w:del w:id="226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64E6137" w14:textId="77777777" w:rsidR="006B6E64" w:rsidRPr="00EF3042" w:rsidDel="000030DA" w:rsidRDefault="006B6E64" w:rsidP="006B6E64">
            <w:pPr>
              <w:pStyle w:val="TAC"/>
              <w:rPr>
                <w:del w:id="2264" w:author="R4-1904727" w:date="2019-04-16T12:38:00Z"/>
              </w:rPr>
            </w:pPr>
            <w:del w:id="2265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07F43A39" w14:textId="77777777" w:rsidR="006B6E64" w:rsidRPr="00EF3042" w:rsidDel="000030DA" w:rsidRDefault="006B6E64" w:rsidP="006B6E64">
            <w:pPr>
              <w:pStyle w:val="TAC"/>
              <w:rPr>
                <w:del w:id="2266" w:author="R4-1904727" w:date="2019-04-16T12:38:00Z"/>
              </w:rPr>
            </w:pPr>
            <w:del w:id="226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F6A5BDF" w14:textId="77777777" w:rsidR="006B6E64" w:rsidRPr="00EF3042" w:rsidDel="000030DA" w:rsidRDefault="006B6E64" w:rsidP="006B6E64">
            <w:pPr>
              <w:pStyle w:val="TAC"/>
              <w:rPr>
                <w:del w:id="2268" w:author="R4-1904727" w:date="2019-04-16T12:38:00Z"/>
              </w:rPr>
            </w:pPr>
            <w:del w:id="2269" w:author="R4-1904727" w:date="2019-04-16T12:38:00Z">
              <w:r w:rsidRPr="00EF3042" w:rsidDel="000030DA">
                <w:rPr>
                  <w:rFonts w:cs="Arial"/>
                  <w:szCs w:val="18"/>
                </w:rPr>
                <w:delText>[-2,13]</w:delText>
              </w:r>
            </w:del>
          </w:p>
        </w:tc>
      </w:tr>
      <w:tr w:rsidR="006B6E64" w:rsidRPr="00EF3042" w:rsidDel="000030DA" w14:paraId="2C9CB4FF" w14:textId="77777777" w:rsidTr="006B6E64">
        <w:trPr>
          <w:trHeight w:val="105"/>
          <w:del w:id="2270" w:author="R4-1904727" w:date="2019-04-16T12:38:00Z"/>
        </w:trPr>
        <w:tc>
          <w:tcPr>
            <w:tcW w:w="1008" w:type="dxa"/>
            <w:vMerge/>
            <w:vAlign w:val="center"/>
          </w:tcPr>
          <w:p w14:paraId="0E79BBB9" w14:textId="77777777" w:rsidR="006B6E64" w:rsidRPr="00EF3042" w:rsidDel="000030DA" w:rsidRDefault="006B6E64" w:rsidP="006B6E64">
            <w:pPr>
              <w:pStyle w:val="TAC"/>
              <w:rPr>
                <w:del w:id="227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F236439" w14:textId="77777777" w:rsidR="006B6E64" w:rsidRPr="00EF3042" w:rsidDel="000030DA" w:rsidRDefault="006B6E64" w:rsidP="006B6E64">
            <w:pPr>
              <w:pStyle w:val="TAC"/>
              <w:rPr>
                <w:del w:id="227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BC8CB81" w14:textId="77777777" w:rsidR="006B6E64" w:rsidRPr="00EF3042" w:rsidDel="000030DA" w:rsidRDefault="006B6E64" w:rsidP="006B6E64">
            <w:pPr>
              <w:pStyle w:val="TAC"/>
              <w:rPr>
                <w:del w:id="2273" w:author="R4-1904727" w:date="2019-04-16T12:38:00Z"/>
                <w:rFonts w:cs="Arial"/>
              </w:rPr>
            </w:pPr>
            <w:del w:id="227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33E3D0" w14:textId="77777777" w:rsidR="006B6E64" w:rsidRPr="00EF3042" w:rsidDel="000030DA" w:rsidRDefault="006B6E64" w:rsidP="006B6E64">
            <w:pPr>
              <w:pStyle w:val="TAC"/>
              <w:rPr>
                <w:del w:id="2275" w:author="R4-1904727" w:date="2019-04-16T12:38:00Z"/>
              </w:rPr>
            </w:pPr>
            <w:del w:id="227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EB77522" w14:textId="77777777" w:rsidR="006B6E64" w:rsidRPr="00EF3042" w:rsidDel="000030DA" w:rsidRDefault="006B6E64" w:rsidP="006B6E64">
            <w:pPr>
              <w:pStyle w:val="TAC"/>
              <w:rPr>
                <w:del w:id="2277" w:author="R4-1904727" w:date="2019-04-16T12:38:00Z"/>
              </w:rPr>
            </w:pPr>
            <w:del w:id="227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1579A3" w14:textId="77777777" w:rsidR="006B6E64" w:rsidRPr="00EF3042" w:rsidDel="000030DA" w:rsidRDefault="006B6E64" w:rsidP="006B6E64">
            <w:pPr>
              <w:pStyle w:val="TAC"/>
              <w:rPr>
                <w:del w:id="2279" w:author="R4-1904727" w:date="2019-04-16T12:38:00Z"/>
              </w:rPr>
            </w:pPr>
            <w:del w:id="2280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35E8255A" w14:textId="77777777" w:rsidR="006B6E64" w:rsidRPr="00EF3042" w:rsidDel="000030DA" w:rsidRDefault="006B6E64" w:rsidP="006B6E64">
            <w:pPr>
              <w:pStyle w:val="TAC"/>
              <w:rPr>
                <w:del w:id="2281" w:author="R4-1904727" w:date="2019-04-16T12:38:00Z"/>
              </w:rPr>
            </w:pPr>
            <w:del w:id="228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5EDBDF2" w14:textId="77777777" w:rsidR="006B6E64" w:rsidRPr="00EF3042" w:rsidDel="000030DA" w:rsidRDefault="006B6E64" w:rsidP="006B6E64">
            <w:pPr>
              <w:pStyle w:val="TAC"/>
              <w:rPr>
                <w:del w:id="2283" w:author="R4-1904727" w:date="2019-04-16T12:38:00Z"/>
              </w:rPr>
            </w:pPr>
            <w:del w:id="2284" w:author="R4-1904727" w:date="2019-04-16T12:38:00Z">
              <w:r w:rsidRPr="00EF3042" w:rsidDel="000030DA">
                <w:rPr>
                  <w:rFonts w:cs="Arial"/>
                  <w:szCs w:val="18"/>
                </w:rPr>
                <w:delText>[11,33]</w:delText>
              </w:r>
            </w:del>
          </w:p>
        </w:tc>
      </w:tr>
      <w:tr w:rsidR="006B6E64" w:rsidRPr="00EF3042" w:rsidDel="000030DA" w14:paraId="7B7E5AFA" w14:textId="77777777" w:rsidTr="006B6E64">
        <w:trPr>
          <w:trHeight w:val="105"/>
          <w:del w:id="2285" w:author="R4-1904727" w:date="2019-04-16T12:38:00Z"/>
        </w:trPr>
        <w:tc>
          <w:tcPr>
            <w:tcW w:w="1008" w:type="dxa"/>
            <w:vMerge/>
            <w:vAlign w:val="center"/>
          </w:tcPr>
          <w:p w14:paraId="12D86A70" w14:textId="77777777" w:rsidR="006B6E64" w:rsidRPr="00EF3042" w:rsidDel="000030DA" w:rsidRDefault="006B6E64" w:rsidP="006B6E64">
            <w:pPr>
              <w:pStyle w:val="TAC"/>
              <w:rPr>
                <w:del w:id="228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3780F53" w14:textId="77777777" w:rsidR="006B6E64" w:rsidRPr="00EF3042" w:rsidDel="000030DA" w:rsidRDefault="006B6E64" w:rsidP="006B6E64">
            <w:pPr>
              <w:pStyle w:val="TAC"/>
              <w:rPr>
                <w:del w:id="228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FF0A54F" w14:textId="77777777" w:rsidR="006B6E64" w:rsidRPr="00EF3042" w:rsidDel="000030DA" w:rsidRDefault="006B6E64" w:rsidP="006B6E64">
            <w:pPr>
              <w:pStyle w:val="TAC"/>
              <w:rPr>
                <w:del w:id="228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E02D6D0" w14:textId="77777777" w:rsidR="006B6E64" w:rsidRPr="00EF3042" w:rsidDel="000030DA" w:rsidRDefault="006B6E64" w:rsidP="006B6E64">
            <w:pPr>
              <w:pStyle w:val="TAC"/>
              <w:rPr>
                <w:del w:id="228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DF7C101" w14:textId="77777777" w:rsidR="006B6E64" w:rsidRPr="00EF3042" w:rsidDel="000030DA" w:rsidRDefault="006B6E64" w:rsidP="006B6E64">
            <w:pPr>
              <w:pStyle w:val="TAC"/>
              <w:rPr>
                <w:del w:id="229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4B41C3B" w14:textId="77777777" w:rsidR="006B6E64" w:rsidRPr="00EF3042" w:rsidDel="000030DA" w:rsidRDefault="006B6E64" w:rsidP="006B6E64">
            <w:pPr>
              <w:pStyle w:val="TAC"/>
              <w:rPr>
                <w:del w:id="2291" w:author="R4-1904727" w:date="2019-04-16T12:38:00Z"/>
              </w:rPr>
            </w:pPr>
            <w:del w:id="2292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0CABC73F" w14:textId="77777777" w:rsidR="006B6E64" w:rsidRPr="00EF3042" w:rsidDel="000030DA" w:rsidRDefault="006B6E64" w:rsidP="006B6E64">
            <w:pPr>
              <w:pStyle w:val="TAC"/>
              <w:rPr>
                <w:del w:id="2293" w:author="R4-1904727" w:date="2019-04-16T12:38:00Z"/>
              </w:rPr>
            </w:pPr>
            <w:del w:id="229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5077E20" w14:textId="77777777" w:rsidR="006B6E64" w:rsidRPr="00EF3042" w:rsidDel="000030DA" w:rsidRDefault="006B6E64" w:rsidP="006B6E64">
            <w:pPr>
              <w:pStyle w:val="TAC"/>
              <w:rPr>
                <w:del w:id="2295" w:author="R4-1904727" w:date="2019-04-16T12:38:00Z"/>
              </w:rPr>
            </w:pPr>
            <w:del w:id="2296" w:author="R4-1904727" w:date="2019-04-16T12:38:00Z">
              <w:r w:rsidRPr="00EF3042" w:rsidDel="000030DA">
                <w:rPr>
                  <w:rFonts w:cs="Arial"/>
                  <w:szCs w:val="18"/>
                </w:rPr>
                <w:delText>[10,77]</w:delText>
              </w:r>
            </w:del>
          </w:p>
        </w:tc>
      </w:tr>
      <w:tr w:rsidR="006B6E64" w:rsidRPr="00EF3042" w:rsidDel="000030DA" w14:paraId="0640170B" w14:textId="77777777" w:rsidTr="006B6E64">
        <w:trPr>
          <w:trHeight w:val="105"/>
          <w:del w:id="2297" w:author="R4-1904727" w:date="2019-04-16T12:38:00Z"/>
        </w:trPr>
        <w:tc>
          <w:tcPr>
            <w:tcW w:w="1008" w:type="dxa"/>
            <w:vMerge/>
            <w:vAlign w:val="center"/>
          </w:tcPr>
          <w:p w14:paraId="3975225B" w14:textId="77777777" w:rsidR="006B6E64" w:rsidRPr="00EF3042" w:rsidDel="000030DA" w:rsidRDefault="006B6E64" w:rsidP="006B6E64">
            <w:pPr>
              <w:pStyle w:val="TAC"/>
              <w:rPr>
                <w:del w:id="229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B3C883" w14:textId="77777777" w:rsidR="006B6E64" w:rsidRPr="00EF3042" w:rsidDel="000030DA" w:rsidRDefault="006B6E64" w:rsidP="006B6E64">
            <w:pPr>
              <w:pStyle w:val="TAC"/>
              <w:rPr>
                <w:del w:id="229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20200E" w14:textId="77777777" w:rsidR="006B6E64" w:rsidRPr="00EF3042" w:rsidDel="000030DA" w:rsidRDefault="006B6E64" w:rsidP="006B6E64">
            <w:pPr>
              <w:pStyle w:val="TAC"/>
              <w:rPr>
                <w:del w:id="2300" w:author="R4-1904727" w:date="2019-04-16T12:38:00Z"/>
                <w:rFonts w:cs="Arial"/>
              </w:rPr>
            </w:pPr>
            <w:del w:id="230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C7AAA74" w14:textId="77777777" w:rsidR="006B6E64" w:rsidRPr="00EF3042" w:rsidDel="000030DA" w:rsidRDefault="006B6E64" w:rsidP="006B6E64">
            <w:pPr>
              <w:pStyle w:val="TAC"/>
              <w:rPr>
                <w:del w:id="2302" w:author="R4-1904727" w:date="2019-04-16T12:38:00Z"/>
              </w:rPr>
            </w:pPr>
            <w:del w:id="2303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E9F72A" w14:textId="77777777" w:rsidR="006B6E64" w:rsidRPr="00EF3042" w:rsidDel="000030DA" w:rsidRDefault="006B6E64" w:rsidP="006B6E64">
            <w:pPr>
              <w:pStyle w:val="TAC"/>
              <w:rPr>
                <w:del w:id="2304" w:author="R4-1904727" w:date="2019-04-16T12:38:00Z"/>
              </w:rPr>
            </w:pPr>
            <w:del w:id="230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2BBC39F" w14:textId="77777777" w:rsidR="006B6E64" w:rsidRPr="00EF3042" w:rsidDel="000030DA" w:rsidRDefault="006B6E64" w:rsidP="006B6E64">
            <w:pPr>
              <w:pStyle w:val="TAC"/>
              <w:rPr>
                <w:del w:id="2306" w:author="R4-1904727" w:date="2019-04-16T12:38:00Z"/>
              </w:rPr>
            </w:pPr>
            <w:del w:id="2307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584CA1E6" w14:textId="77777777" w:rsidR="006B6E64" w:rsidRPr="00EF3042" w:rsidDel="000030DA" w:rsidRDefault="006B6E64" w:rsidP="006B6E64">
            <w:pPr>
              <w:pStyle w:val="TAC"/>
              <w:rPr>
                <w:del w:id="2308" w:author="R4-1904727" w:date="2019-04-16T12:38:00Z"/>
              </w:rPr>
            </w:pPr>
            <w:del w:id="230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EEBC70E" w14:textId="77777777" w:rsidR="006B6E64" w:rsidRPr="00EF3042" w:rsidDel="000030DA" w:rsidRDefault="006B6E64" w:rsidP="006B6E64">
            <w:pPr>
              <w:pStyle w:val="TAC"/>
              <w:rPr>
                <w:del w:id="2310" w:author="R4-1904727" w:date="2019-04-16T12:38:00Z"/>
              </w:rPr>
            </w:pPr>
            <w:del w:id="2311" w:author="R4-1904727" w:date="2019-04-16T12:38:00Z">
              <w:r w:rsidRPr="00EF3042" w:rsidDel="000030DA">
                <w:rPr>
                  <w:rFonts w:cs="Arial"/>
                  <w:szCs w:val="18"/>
                </w:rPr>
                <w:delText>[12,75]</w:delText>
              </w:r>
            </w:del>
          </w:p>
        </w:tc>
      </w:tr>
      <w:tr w:rsidR="006B6E64" w:rsidRPr="00EF3042" w:rsidDel="000030DA" w14:paraId="55FB01A4" w14:textId="77777777" w:rsidTr="006B6E64">
        <w:trPr>
          <w:trHeight w:val="105"/>
          <w:del w:id="2312" w:author="R4-1904727" w:date="2019-04-16T12:38:00Z"/>
        </w:trPr>
        <w:tc>
          <w:tcPr>
            <w:tcW w:w="1008" w:type="dxa"/>
            <w:vMerge/>
            <w:vAlign w:val="center"/>
          </w:tcPr>
          <w:p w14:paraId="63C0A1E3" w14:textId="77777777" w:rsidR="006B6E64" w:rsidRPr="00EF3042" w:rsidDel="000030DA" w:rsidRDefault="006B6E64" w:rsidP="006B6E64">
            <w:pPr>
              <w:pStyle w:val="TAC"/>
              <w:rPr>
                <w:del w:id="231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00F77B3" w14:textId="77777777" w:rsidR="006B6E64" w:rsidRPr="00EF3042" w:rsidDel="000030DA" w:rsidRDefault="006B6E64" w:rsidP="006B6E64">
            <w:pPr>
              <w:pStyle w:val="TAC"/>
              <w:rPr>
                <w:del w:id="231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C6FFFFF" w14:textId="77777777" w:rsidR="006B6E64" w:rsidRPr="00EF3042" w:rsidDel="000030DA" w:rsidRDefault="006B6E64" w:rsidP="006B6E64">
            <w:pPr>
              <w:pStyle w:val="TAC"/>
              <w:rPr>
                <w:del w:id="231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BC97C1" w14:textId="77777777" w:rsidR="006B6E64" w:rsidRPr="00EF3042" w:rsidDel="000030DA" w:rsidRDefault="006B6E64" w:rsidP="006B6E64">
            <w:pPr>
              <w:pStyle w:val="TAC"/>
              <w:rPr>
                <w:del w:id="231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1690D8" w14:textId="77777777" w:rsidR="006B6E64" w:rsidRPr="00EF3042" w:rsidDel="000030DA" w:rsidRDefault="006B6E64" w:rsidP="006B6E64">
            <w:pPr>
              <w:pStyle w:val="TAC"/>
              <w:rPr>
                <w:del w:id="231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9BF7E1E" w14:textId="77777777" w:rsidR="006B6E64" w:rsidRPr="00EF3042" w:rsidDel="000030DA" w:rsidRDefault="006B6E64" w:rsidP="006B6E64">
            <w:pPr>
              <w:pStyle w:val="TAC"/>
              <w:rPr>
                <w:del w:id="2318" w:author="R4-1904727" w:date="2019-04-16T12:38:00Z"/>
              </w:rPr>
            </w:pPr>
            <w:del w:id="2319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725621F5" w14:textId="77777777" w:rsidR="006B6E64" w:rsidRPr="00EF3042" w:rsidDel="000030DA" w:rsidRDefault="006B6E64" w:rsidP="006B6E64">
            <w:pPr>
              <w:pStyle w:val="TAC"/>
              <w:rPr>
                <w:del w:id="2320" w:author="R4-1904727" w:date="2019-04-16T12:38:00Z"/>
              </w:rPr>
            </w:pPr>
            <w:del w:id="232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61A4C5" w14:textId="77777777" w:rsidR="006B6E64" w:rsidRPr="00EF3042" w:rsidDel="000030DA" w:rsidRDefault="006B6E64" w:rsidP="006B6E64">
            <w:pPr>
              <w:pStyle w:val="TAC"/>
              <w:rPr>
                <w:del w:id="2322" w:author="R4-1904727" w:date="2019-04-16T12:38:00Z"/>
              </w:rPr>
            </w:pPr>
            <w:del w:id="2323" w:author="R4-1904727" w:date="2019-04-16T12:38:00Z">
              <w:r w:rsidRPr="00EF3042" w:rsidDel="000030DA">
                <w:rPr>
                  <w:rFonts w:cs="Arial"/>
                  <w:szCs w:val="18"/>
                </w:rPr>
                <w:delText>[12,73]</w:delText>
              </w:r>
            </w:del>
          </w:p>
        </w:tc>
      </w:tr>
      <w:tr w:rsidR="006B6E64" w:rsidRPr="00EF3042" w:rsidDel="000030DA" w14:paraId="18682532" w14:textId="77777777" w:rsidTr="006B6E64">
        <w:trPr>
          <w:trHeight w:val="105"/>
          <w:del w:id="2324" w:author="R4-1904727" w:date="2019-04-16T12:38:00Z"/>
        </w:trPr>
        <w:tc>
          <w:tcPr>
            <w:tcW w:w="1008" w:type="dxa"/>
            <w:vMerge/>
            <w:vAlign w:val="center"/>
          </w:tcPr>
          <w:p w14:paraId="197AD5F5" w14:textId="77777777" w:rsidR="006B6E64" w:rsidRPr="00EF3042" w:rsidDel="000030DA" w:rsidRDefault="006B6E64" w:rsidP="006B6E64">
            <w:pPr>
              <w:pStyle w:val="TAC"/>
              <w:rPr>
                <w:del w:id="2325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86EE8A1" w14:textId="77777777" w:rsidR="006B6E64" w:rsidRPr="00EF3042" w:rsidDel="000030DA" w:rsidRDefault="006B6E64" w:rsidP="006B6E64">
            <w:pPr>
              <w:pStyle w:val="TAC"/>
              <w:rPr>
                <w:del w:id="2326" w:author="R4-1904727" w:date="2019-04-16T12:38:00Z"/>
              </w:rPr>
            </w:pPr>
            <w:del w:id="2327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1DF2D0C" w14:textId="77777777" w:rsidR="006B6E64" w:rsidRPr="00EF3042" w:rsidDel="000030DA" w:rsidRDefault="006B6E64" w:rsidP="006B6E64">
            <w:pPr>
              <w:pStyle w:val="TAC"/>
              <w:rPr>
                <w:del w:id="2328" w:author="R4-1904727" w:date="2019-04-16T12:38:00Z"/>
                <w:rFonts w:cs="Arial"/>
              </w:rPr>
            </w:pPr>
            <w:del w:id="232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9D006EB" w14:textId="77777777" w:rsidR="006B6E64" w:rsidRPr="00EF3042" w:rsidDel="000030DA" w:rsidRDefault="006B6E64" w:rsidP="006B6E64">
            <w:pPr>
              <w:pStyle w:val="TAC"/>
              <w:rPr>
                <w:del w:id="2330" w:author="R4-1904727" w:date="2019-04-16T12:38:00Z"/>
              </w:rPr>
            </w:pPr>
            <w:del w:id="233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CA62C07" w14:textId="77777777" w:rsidR="006B6E64" w:rsidRPr="00EF3042" w:rsidDel="000030DA" w:rsidRDefault="006B6E64" w:rsidP="006B6E64">
            <w:pPr>
              <w:pStyle w:val="TAC"/>
              <w:rPr>
                <w:del w:id="2332" w:author="R4-1904727" w:date="2019-04-16T12:38:00Z"/>
              </w:rPr>
            </w:pPr>
            <w:del w:id="233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DF3ED65" w14:textId="77777777" w:rsidR="006B6E64" w:rsidRPr="00EF3042" w:rsidDel="000030DA" w:rsidRDefault="006B6E64" w:rsidP="006B6E64">
            <w:pPr>
              <w:pStyle w:val="TAC"/>
              <w:rPr>
                <w:del w:id="2334" w:author="R4-1904727" w:date="2019-04-16T12:38:00Z"/>
              </w:rPr>
            </w:pPr>
            <w:del w:id="2335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41E72843" w14:textId="77777777" w:rsidR="006B6E64" w:rsidRPr="00EF3042" w:rsidDel="000030DA" w:rsidRDefault="006B6E64" w:rsidP="006B6E64">
            <w:pPr>
              <w:pStyle w:val="TAC"/>
              <w:rPr>
                <w:del w:id="2336" w:author="R4-1904727" w:date="2019-04-16T12:38:00Z"/>
              </w:rPr>
            </w:pPr>
            <w:del w:id="233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C0073D2" w14:textId="77777777" w:rsidR="006B6E64" w:rsidRPr="00EF3042" w:rsidDel="000030DA" w:rsidRDefault="006B6E64" w:rsidP="006B6E64">
            <w:pPr>
              <w:pStyle w:val="TAC"/>
              <w:rPr>
                <w:del w:id="2338" w:author="R4-1904727" w:date="2019-04-16T12:38:00Z"/>
              </w:rPr>
            </w:pPr>
            <w:del w:id="2339" w:author="R4-1904727" w:date="2019-04-16T12:38:00Z">
              <w:r w:rsidRPr="00EF3042" w:rsidDel="000030DA">
                <w:rPr>
                  <w:rFonts w:cs="Arial"/>
                  <w:szCs w:val="18"/>
                </w:rPr>
                <w:delText>[-4,32]</w:delText>
              </w:r>
            </w:del>
          </w:p>
        </w:tc>
      </w:tr>
      <w:tr w:rsidR="006B6E64" w:rsidRPr="00EF3042" w:rsidDel="000030DA" w14:paraId="3EB2D953" w14:textId="77777777" w:rsidTr="006B6E64">
        <w:trPr>
          <w:trHeight w:val="105"/>
          <w:del w:id="2340" w:author="R4-1904727" w:date="2019-04-16T12:38:00Z"/>
        </w:trPr>
        <w:tc>
          <w:tcPr>
            <w:tcW w:w="1008" w:type="dxa"/>
            <w:vMerge/>
            <w:vAlign w:val="center"/>
          </w:tcPr>
          <w:p w14:paraId="6E67A3D6" w14:textId="77777777" w:rsidR="006B6E64" w:rsidRPr="00EF3042" w:rsidDel="000030DA" w:rsidRDefault="006B6E64" w:rsidP="006B6E64">
            <w:pPr>
              <w:pStyle w:val="TAC"/>
              <w:rPr>
                <w:del w:id="234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9053D2F" w14:textId="77777777" w:rsidR="006B6E64" w:rsidRPr="00EF3042" w:rsidDel="000030DA" w:rsidRDefault="006B6E64" w:rsidP="006B6E64">
            <w:pPr>
              <w:pStyle w:val="TAC"/>
              <w:rPr>
                <w:del w:id="234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908F209" w14:textId="77777777" w:rsidR="006B6E64" w:rsidRPr="00EF3042" w:rsidDel="000030DA" w:rsidRDefault="006B6E64" w:rsidP="006B6E64">
            <w:pPr>
              <w:pStyle w:val="TAC"/>
              <w:rPr>
                <w:del w:id="234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3A4BC9" w14:textId="77777777" w:rsidR="006B6E64" w:rsidRPr="00EF3042" w:rsidDel="000030DA" w:rsidRDefault="006B6E64" w:rsidP="006B6E64">
            <w:pPr>
              <w:pStyle w:val="TAC"/>
              <w:rPr>
                <w:del w:id="234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27A5C6C" w14:textId="77777777" w:rsidR="006B6E64" w:rsidRPr="00EF3042" w:rsidDel="000030DA" w:rsidRDefault="006B6E64" w:rsidP="006B6E64">
            <w:pPr>
              <w:pStyle w:val="TAC"/>
              <w:rPr>
                <w:del w:id="234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B38857B" w14:textId="77777777" w:rsidR="006B6E64" w:rsidRPr="00EF3042" w:rsidDel="000030DA" w:rsidRDefault="006B6E64" w:rsidP="006B6E64">
            <w:pPr>
              <w:pStyle w:val="TAC"/>
              <w:rPr>
                <w:del w:id="2346" w:author="R4-1904727" w:date="2019-04-16T12:38:00Z"/>
              </w:rPr>
            </w:pPr>
            <w:del w:id="2347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7265AF40" w14:textId="77777777" w:rsidR="006B6E64" w:rsidRPr="00EF3042" w:rsidDel="000030DA" w:rsidRDefault="006B6E64" w:rsidP="006B6E64">
            <w:pPr>
              <w:pStyle w:val="TAC"/>
              <w:rPr>
                <w:del w:id="2348" w:author="R4-1904727" w:date="2019-04-16T12:38:00Z"/>
              </w:rPr>
            </w:pPr>
            <w:del w:id="234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0115EC" w14:textId="77777777" w:rsidR="006B6E64" w:rsidRPr="00EF3042" w:rsidDel="000030DA" w:rsidRDefault="006B6E64" w:rsidP="006B6E64">
            <w:pPr>
              <w:pStyle w:val="TAC"/>
              <w:rPr>
                <w:del w:id="2350" w:author="R4-1904727" w:date="2019-04-16T12:38:00Z"/>
              </w:rPr>
            </w:pPr>
            <w:del w:id="2351" w:author="R4-1904727" w:date="2019-04-16T12:38:00Z">
              <w:r w:rsidRPr="00EF3042" w:rsidDel="000030DA">
                <w:rPr>
                  <w:rFonts w:cs="Arial"/>
                  <w:szCs w:val="18"/>
                </w:rPr>
                <w:delText>[-5,41]</w:delText>
              </w:r>
            </w:del>
          </w:p>
        </w:tc>
      </w:tr>
      <w:tr w:rsidR="006B6E64" w:rsidRPr="00EF3042" w:rsidDel="000030DA" w14:paraId="55451983" w14:textId="77777777" w:rsidTr="006B6E64">
        <w:trPr>
          <w:trHeight w:val="105"/>
          <w:del w:id="2352" w:author="R4-1904727" w:date="2019-04-16T12:38:00Z"/>
        </w:trPr>
        <w:tc>
          <w:tcPr>
            <w:tcW w:w="1008" w:type="dxa"/>
            <w:vMerge/>
            <w:vAlign w:val="center"/>
          </w:tcPr>
          <w:p w14:paraId="6E480FC7" w14:textId="77777777" w:rsidR="006B6E64" w:rsidRPr="00EF3042" w:rsidDel="000030DA" w:rsidRDefault="006B6E64" w:rsidP="006B6E64">
            <w:pPr>
              <w:pStyle w:val="TAC"/>
              <w:rPr>
                <w:del w:id="235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924232" w14:textId="77777777" w:rsidR="006B6E64" w:rsidRPr="00EF3042" w:rsidDel="000030DA" w:rsidRDefault="006B6E64" w:rsidP="006B6E64">
            <w:pPr>
              <w:pStyle w:val="TAC"/>
              <w:rPr>
                <w:del w:id="235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F027093" w14:textId="77777777" w:rsidR="006B6E64" w:rsidRPr="00EF3042" w:rsidDel="000030DA" w:rsidRDefault="006B6E64" w:rsidP="006B6E64">
            <w:pPr>
              <w:pStyle w:val="TAC"/>
              <w:rPr>
                <w:del w:id="2355" w:author="R4-1904727" w:date="2019-04-16T12:38:00Z"/>
                <w:rFonts w:cs="Arial"/>
              </w:rPr>
            </w:pPr>
            <w:del w:id="235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A58D46" w14:textId="77777777" w:rsidR="006B6E64" w:rsidRPr="00EF3042" w:rsidDel="000030DA" w:rsidRDefault="006B6E64" w:rsidP="006B6E64">
            <w:pPr>
              <w:pStyle w:val="TAC"/>
              <w:rPr>
                <w:del w:id="2357" w:author="R4-1904727" w:date="2019-04-16T12:38:00Z"/>
              </w:rPr>
            </w:pPr>
            <w:del w:id="235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29700E" w14:textId="77777777" w:rsidR="006B6E64" w:rsidRPr="00EF3042" w:rsidDel="000030DA" w:rsidRDefault="006B6E64" w:rsidP="006B6E64">
            <w:pPr>
              <w:pStyle w:val="TAC"/>
              <w:rPr>
                <w:del w:id="2359" w:author="R4-1904727" w:date="2019-04-16T12:38:00Z"/>
              </w:rPr>
            </w:pPr>
            <w:del w:id="236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5BC705A" w14:textId="77777777" w:rsidR="006B6E64" w:rsidRPr="00EF3042" w:rsidDel="000030DA" w:rsidRDefault="006B6E64" w:rsidP="006B6E64">
            <w:pPr>
              <w:pStyle w:val="TAC"/>
              <w:rPr>
                <w:del w:id="2361" w:author="R4-1904727" w:date="2019-04-16T12:38:00Z"/>
              </w:rPr>
            </w:pPr>
            <w:del w:id="2362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792EE710" w14:textId="77777777" w:rsidR="006B6E64" w:rsidRPr="00EF3042" w:rsidDel="000030DA" w:rsidRDefault="006B6E64" w:rsidP="006B6E64">
            <w:pPr>
              <w:pStyle w:val="TAC"/>
              <w:rPr>
                <w:del w:id="2363" w:author="R4-1904727" w:date="2019-04-16T12:38:00Z"/>
              </w:rPr>
            </w:pPr>
            <w:del w:id="236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633DC3" w14:textId="77777777" w:rsidR="006B6E64" w:rsidRPr="00EF3042" w:rsidDel="000030DA" w:rsidRDefault="006B6E64" w:rsidP="006B6E64">
            <w:pPr>
              <w:pStyle w:val="TAC"/>
              <w:rPr>
                <w:del w:id="2365" w:author="R4-1904727" w:date="2019-04-16T12:38:00Z"/>
              </w:rPr>
            </w:pPr>
            <w:del w:id="2366" w:author="R4-1904727" w:date="2019-04-16T12:38:00Z">
              <w:r w:rsidRPr="00EF3042" w:rsidDel="000030DA">
                <w:rPr>
                  <w:rFonts w:cs="Arial"/>
                  <w:szCs w:val="18"/>
                </w:rPr>
                <w:delText>[7,08]</w:delText>
              </w:r>
            </w:del>
          </w:p>
        </w:tc>
      </w:tr>
      <w:tr w:rsidR="006B6E64" w:rsidRPr="00EF3042" w:rsidDel="000030DA" w14:paraId="0C17F9BE" w14:textId="77777777" w:rsidTr="006B6E64">
        <w:trPr>
          <w:trHeight w:val="105"/>
          <w:del w:id="2367" w:author="R4-1904727" w:date="2019-04-16T12:38:00Z"/>
        </w:trPr>
        <w:tc>
          <w:tcPr>
            <w:tcW w:w="1008" w:type="dxa"/>
            <w:vMerge/>
            <w:vAlign w:val="center"/>
          </w:tcPr>
          <w:p w14:paraId="56F08EDB" w14:textId="77777777" w:rsidR="006B6E64" w:rsidRPr="00EF3042" w:rsidDel="000030DA" w:rsidRDefault="006B6E64" w:rsidP="006B6E64">
            <w:pPr>
              <w:pStyle w:val="TAC"/>
              <w:rPr>
                <w:del w:id="236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5A54059" w14:textId="77777777" w:rsidR="006B6E64" w:rsidRPr="00EF3042" w:rsidDel="000030DA" w:rsidRDefault="006B6E64" w:rsidP="006B6E64">
            <w:pPr>
              <w:pStyle w:val="TAC"/>
              <w:rPr>
                <w:del w:id="236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FA2798A" w14:textId="77777777" w:rsidR="006B6E64" w:rsidRPr="00EF3042" w:rsidDel="000030DA" w:rsidRDefault="006B6E64" w:rsidP="006B6E64">
            <w:pPr>
              <w:pStyle w:val="TAC"/>
              <w:rPr>
                <w:del w:id="237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1D697D" w14:textId="77777777" w:rsidR="006B6E64" w:rsidRPr="00EF3042" w:rsidDel="000030DA" w:rsidRDefault="006B6E64" w:rsidP="006B6E64">
            <w:pPr>
              <w:pStyle w:val="TAC"/>
              <w:rPr>
                <w:del w:id="237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E64CFC0" w14:textId="77777777" w:rsidR="006B6E64" w:rsidRPr="00EF3042" w:rsidDel="000030DA" w:rsidRDefault="006B6E64" w:rsidP="006B6E64">
            <w:pPr>
              <w:pStyle w:val="TAC"/>
              <w:rPr>
                <w:del w:id="237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C82F5CF" w14:textId="77777777" w:rsidR="006B6E64" w:rsidRPr="00EF3042" w:rsidDel="000030DA" w:rsidRDefault="006B6E64" w:rsidP="006B6E64">
            <w:pPr>
              <w:pStyle w:val="TAC"/>
              <w:rPr>
                <w:del w:id="2373" w:author="R4-1904727" w:date="2019-04-16T12:38:00Z"/>
              </w:rPr>
            </w:pPr>
            <w:del w:id="2374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371CBFD2" w14:textId="77777777" w:rsidR="006B6E64" w:rsidRPr="00EF3042" w:rsidDel="000030DA" w:rsidRDefault="006B6E64" w:rsidP="006B6E64">
            <w:pPr>
              <w:pStyle w:val="TAC"/>
              <w:rPr>
                <w:del w:id="2375" w:author="R4-1904727" w:date="2019-04-16T12:38:00Z"/>
              </w:rPr>
            </w:pPr>
            <w:del w:id="237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4F7A8EA" w14:textId="77777777" w:rsidR="006B6E64" w:rsidRPr="00EF3042" w:rsidDel="000030DA" w:rsidRDefault="006B6E64" w:rsidP="006B6E64">
            <w:pPr>
              <w:pStyle w:val="TAC"/>
              <w:rPr>
                <w:del w:id="2377" w:author="R4-1904727" w:date="2019-04-16T12:38:00Z"/>
              </w:rPr>
            </w:pPr>
            <w:del w:id="2378" w:author="R4-1904727" w:date="2019-04-16T12:38:00Z">
              <w:r w:rsidRPr="00EF3042" w:rsidDel="000030DA">
                <w:rPr>
                  <w:rFonts w:cs="Arial"/>
                  <w:szCs w:val="18"/>
                </w:rPr>
                <w:delText>[6,63]</w:delText>
              </w:r>
            </w:del>
          </w:p>
        </w:tc>
      </w:tr>
      <w:tr w:rsidR="006B6E64" w:rsidRPr="00EF3042" w:rsidDel="000030DA" w14:paraId="14113C60" w14:textId="77777777" w:rsidTr="006B6E64">
        <w:trPr>
          <w:trHeight w:val="105"/>
          <w:del w:id="2379" w:author="R4-1904727" w:date="2019-04-16T12:38:00Z"/>
        </w:trPr>
        <w:tc>
          <w:tcPr>
            <w:tcW w:w="1008" w:type="dxa"/>
            <w:vMerge/>
            <w:vAlign w:val="center"/>
          </w:tcPr>
          <w:p w14:paraId="0ED4B49C" w14:textId="77777777" w:rsidR="006B6E64" w:rsidRPr="00EF3042" w:rsidDel="000030DA" w:rsidRDefault="006B6E64" w:rsidP="006B6E64">
            <w:pPr>
              <w:pStyle w:val="TAC"/>
              <w:rPr>
                <w:del w:id="238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1217C32" w14:textId="77777777" w:rsidR="006B6E64" w:rsidRPr="00EF3042" w:rsidDel="000030DA" w:rsidRDefault="006B6E64" w:rsidP="006B6E64">
            <w:pPr>
              <w:pStyle w:val="TAC"/>
              <w:rPr>
                <w:del w:id="238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CA6547E" w14:textId="77777777" w:rsidR="006B6E64" w:rsidRPr="00EF3042" w:rsidDel="000030DA" w:rsidRDefault="006B6E64" w:rsidP="006B6E64">
            <w:pPr>
              <w:pStyle w:val="TAC"/>
              <w:rPr>
                <w:del w:id="2382" w:author="R4-1904727" w:date="2019-04-16T12:38:00Z"/>
                <w:rFonts w:cs="Arial"/>
              </w:rPr>
            </w:pPr>
            <w:del w:id="238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40446CF" w14:textId="77777777" w:rsidR="006B6E64" w:rsidRPr="00EF3042" w:rsidDel="000030DA" w:rsidRDefault="006B6E64" w:rsidP="006B6E64">
            <w:pPr>
              <w:pStyle w:val="TAC"/>
              <w:rPr>
                <w:del w:id="2384" w:author="R4-1904727" w:date="2019-04-16T12:38:00Z"/>
              </w:rPr>
            </w:pPr>
            <w:del w:id="2385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1D2F4A" w14:textId="77777777" w:rsidR="006B6E64" w:rsidRPr="00EF3042" w:rsidDel="000030DA" w:rsidRDefault="006B6E64" w:rsidP="006B6E64">
            <w:pPr>
              <w:pStyle w:val="TAC"/>
              <w:rPr>
                <w:del w:id="2386" w:author="R4-1904727" w:date="2019-04-16T12:38:00Z"/>
              </w:rPr>
            </w:pPr>
            <w:del w:id="238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1AC1DA6" w14:textId="77777777" w:rsidR="006B6E64" w:rsidRPr="00EF3042" w:rsidDel="000030DA" w:rsidRDefault="006B6E64" w:rsidP="006B6E64">
            <w:pPr>
              <w:pStyle w:val="TAC"/>
              <w:rPr>
                <w:del w:id="2388" w:author="R4-1904727" w:date="2019-04-16T12:38:00Z"/>
              </w:rPr>
            </w:pPr>
            <w:del w:id="2389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62FA3521" w14:textId="77777777" w:rsidR="006B6E64" w:rsidRPr="00EF3042" w:rsidDel="000030DA" w:rsidRDefault="006B6E64" w:rsidP="006B6E64">
            <w:pPr>
              <w:pStyle w:val="TAC"/>
              <w:rPr>
                <w:del w:id="2390" w:author="R4-1904727" w:date="2019-04-16T12:38:00Z"/>
              </w:rPr>
            </w:pPr>
            <w:del w:id="239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3D52C4C" w14:textId="77777777" w:rsidR="006B6E64" w:rsidRPr="00EF3042" w:rsidDel="000030DA" w:rsidRDefault="006B6E64" w:rsidP="006B6E64">
            <w:pPr>
              <w:pStyle w:val="TAC"/>
              <w:rPr>
                <w:del w:id="2392" w:author="R4-1904727" w:date="2019-04-16T12:38:00Z"/>
              </w:rPr>
            </w:pPr>
            <w:del w:id="2393" w:author="R4-1904727" w:date="2019-04-16T12:38:00Z">
              <w:r w:rsidRPr="00EF3042" w:rsidDel="000030DA">
                <w:rPr>
                  <w:rFonts w:cs="Arial"/>
                  <w:szCs w:val="18"/>
                </w:rPr>
                <w:delText>[9,34]</w:delText>
              </w:r>
            </w:del>
          </w:p>
        </w:tc>
      </w:tr>
      <w:tr w:rsidR="006B6E64" w:rsidRPr="00EF3042" w:rsidDel="000030DA" w14:paraId="61927F1B" w14:textId="77777777" w:rsidTr="006B6E64">
        <w:trPr>
          <w:trHeight w:val="105"/>
          <w:del w:id="2394" w:author="R4-1904727" w:date="2019-04-16T12:38:00Z"/>
        </w:trPr>
        <w:tc>
          <w:tcPr>
            <w:tcW w:w="1008" w:type="dxa"/>
            <w:vMerge/>
            <w:vAlign w:val="center"/>
          </w:tcPr>
          <w:p w14:paraId="7445DD67" w14:textId="77777777" w:rsidR="006B6E64" w:rsidRPr="00EF3042" w:rsidDel="000030DA" w:rsidRDefault="006B6E64" w:rsidP="006B6E64">
            <w:pPr>
              <w:pStyle w:val="TAC"/>
              <w:rPr>
                <w:del w:id="239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74BB0E7" w14:textId="77777777" w:rsidR="006B6E64" w:rsidRPr="00EF3042" w:rsidDel="000030DA" w:rsidRDefault="006B6E64" w:rsidP="006B6E64">
            <w:pPr>
              <w:pStyle w:val="TAC"/>
              <w:rPr>
                <w:del w:id="239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DCE6AC0" w14:textId="77777777" w:rsidR="006B6E64" w:rsidRPr="00EF3042" w:rsidDel="000030DA" w:rsidRDefault="006B6E64" w:rsidP="006B6E64">
            <w:pPr>
              <w:pStyle w:val="TAC"/>
              <w:rPr>
                <w:del w:id="239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2E249FA" w14:textId="77777777" w:rsidR="006B6E64" w:rsidRPr="00EF3042" w:rsidDel="000030DA" w:rsidRDefault="006B6E64" w:rsidP="006B6E64">
            <w:pPr>
              <w:pStyle w:val="TAC"/>
              <w:rPr>
                <w:del w:id="239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E3CC9F8" w14:textId="77777777" w:rsidR="006B6E64" w:rsidRPr="00EF3042" w:rsidDel="000030DA" w:rsidRDefault="006B6E64" w:rsidP="006B6E64">
            <w:pPr>
              <w:pStyle w:val="TAC"/>
              <w:rPr>
                <w:del w:id="239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D1D1A3D" w14:textId="77777777" w:rsidR="006B6E64" w:rsidRPr="00EF3042" w:rsidDel="000030DA" w:rsidRDefault="006B6E64" w:rsidP="006B6E64">
            <w:pPr>
              <w:pStyle w:val="TAC"/>
              <w:rPr>
                <w:del w:id="2400" w:author="R4-1904727" w:date="2019-04-16T12:38:00Z"/>
              </w:rPr>
            </w:pPr>
            <w:del w:id="2401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40848C9F" w14:textId="77777777" w:rsidR="006B6E64" w:rsidRPr="00EF3042" w:rsidDel="000030DA" w:rsidRDefault="006B6E64" w:rsidP="006B6E64">
            <w:pPr>
              <w:pStyle w:val="TAC"/>
              <w:rPr>
                <w:del w:id="2402" w:author="R4-1904727" w:date="2019-04-16T12:38:00Z"/>
              </w:rPr>
            </w:pPr>
            <w:del w:id="240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8139045" w14:textId="77777777" w:rsidR="006B6E64" w:rsidRPr="00EF3042" w:rsidDel="000030DA" w:rsidRDefault="006B6E64" w:rsidP="006B6E64">
            <w:pPr>
              <w:pStyle w:val="TAC"/>
              <w:rPr>
                <w:del w:id="2404" w:author="R4-1904727" w:date="2019-04-16T12:38:00Z"/>
              </w:rPr>
            </w:pPr>
            <w:del w:id="2405" w:author="R4-1904727" w:date="2019-04-16T12:38:00Z">
              <w:r w:rsidRPr="00EF3042" w:rsidDel="000030DA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6B6E64" w:rsidRPr="00EF3042" w:rsidDel="000030DA" w14:paraId="4A5E5900" w14:textId="77777777" w:rsidTr="006B6E64">
        <w:trPr>
          <w:trHeight w:val="105"/>
          <w:del w:id="2406" w:author="R4-1904727" w:date="2019-04-16T12:38:00Z"/>
        </w:trPr>
        <w:tc>
          <w:tcPr>
            <w:tcW w:w="1008" w:type="dxa"/>
            <w:vMerge/>
            <w:vAlign w:val="center"/>
          </w:tcPr>
          <w:p w14:paraId="4C23190E" w14:textId="77777777" w:rsidR="006B6E64" w:rsidRPr="00EF3042" w:rsidDel="000030DA" w:rsidRDefault="006B6E64" w:rsidP="006B6E64">
            <w:pPr>
              <w:pStyle w:val="TAC"/>
              <w:rPr>
                <w:del w:id="2407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9851DA7" w14:textId="77777777" w:rsidR="006B6E64" w:rsidRPr="00EF3042" w:rsidDel="000030DA" w:rsidRDefault="006B6E64" w:rsidP="006B6E64">
            <w:pPr>
              <w:pStyle w:val="TAC"/>
              <w:rPr>
                <w:del w:id="2408" w:author="R4-1904727" w:date="2019-04-16T12:38:00Z"/>
              </w:rPr>
            </w:pPr>
            <w:del w:id="2409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2CF7B45" w14:textId="77777777" w:rsidR="006B6E64" w:rsidRPr="00EF3042" w:rsidDel="000030DA" w:rsidRDefault="006B6E64" w:rsidP="006B6E64">
            <w:pPr>
              <w:pStyle w:val="TAC"/>
              <w:rPr>
                <w:del w:id="2410" w:author="R4-1904727" w:date="2019-04-16T12:38:00Z"/>
                <w:rFonts w:cs="Arial"/>
              </w:rPr>
            </w:pPr>
            <w:del w:id="241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CB8B33F" w14:textId="77777777" w:rsidR="006B6E64" w:rsidRPr="00EF3042" w:rsidDel="000030DA" w:rsidRDefault="006B6E64" w:rsidP="006B6E64">
            <w:pPr>
              <w:pStyle w:val="TAC"/>
              <w:rPr>
                <w:del w:id="2412" w:author="R4-1904727" w:date="2019-04-16T12:38:00Z"/>
              </w:rPr>
            </w:pPr>
            <w:del w:id="241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C1660A" w14:textId="77777777" w:rsidR="006B6E64" w:rsidRPr="00EF3042" w:rsidDel="000030DA" w:rsidRDefault="006B6E64" w:rsidP="006B6E64">
            <w:pPr>
              <w:pStyle w:val="TAC"/>
              <w:rPr>
                <w:del w:id="2414" w:author="R4-1904727" w:date="2019-04-16T12:38:00Z"/>
              </w:rPr>
            </w:pPr>
            <w:del w:id="241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A743247" w14:textId="77777777" w:rsidR="006B6E64" w:rsidRPr="00EF3042" w:rsidDel="000030DA" w:rsidRDefault="006B6E64" w:rsidP="006B6E64">
            <w:pPr>
              <w:pStyle w:val="TAC"/>
              <w:rPr>
                <w:del w:id="2416" w:author="R4-1904727" w:date="2019-04-16T12:38:00Z"/>
              </w:rPr>
            </w:pPr>
            <w:del w:id="2417" w:author="R4-1904727" w:date="2019-04-16T12:38:00Z">
              <w:r w:rsidRPr="00EF3042" w:rsidDel="000030DA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26B97A74" w14:textId="77777777" w:rsidR="006B6E64" w:rsidRPr="00EF3042" w:rsidDel="000030DA" w:rsidRDefault="006B6E64" w:rsidP="006B6E64">
            <w:pPr>
              <w:pStyle w:val="TAC"/>
              <w:rPr>
                <w:del w:id="2418" w:author="R4-1904727" w:date="2019-04-16T12:38:00Z"/>
              </w:rPr>
            </w:pPr>
            <w:del w:id="241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49B7182" w14:textId="77777777" w:rsidR="006B6E64" w:rsidRPr="00EF3042" w:rsidDel="000030DA" w:rsidRDefault="006B6E64" w:rsidP="006B6E64">
            <w:pPr>
              <w:pStyle w:val="TAC"/>
              <w:rPr>
                <w:del w:id="2420" w:author="R4-1904727" w:date="2019-04-16T12:38:00Z"/>
              </w:rPr>
            </w:pPr>
            <w:del w:id="2421" w:author="R4-1904727" w:date="2019-04-16T12:38:00Z">
              <w:r w:rsidRPr="00EF3042" w:rsidDel="000030DA">
                <w:rPr>
                  <w:rFonts w:cs="Arial"/>
                  <w:szCs w:val="18"/>
                </w:rPr>
                <w:delText>[-7,74]</w:delText>
              </w:r>
            </w:del>
          </w:p>
        </w:tc>
      </w:tr>
      <w:tr w:rsidR="006B6E64" w:rsidRPr="00EF3042" w:rsidDel="000030DA" w14:paraId="22088953" w14:textId="77777777" w:rsidTr="006B6E64">
        <w:trPr>
          <w:trHeight w:val="105"/>
          <w:del w:id="2422" w:author="R4-1904727" w:date="2019-04-16T12:38:00Z"/>
        </w:trPr>
        <w:tc>
          <w:tcPr>
            <w:tcW w:w="1008" w:type="dxa"/>
            <w:vMerge/>
            <w:vAlign w:val="center"/>
          </w:tcPr>
          <w:p w14:paraId="20892780" w14:textId="77777777" w:rsidR="006B6E64" w:rsidRPr="00EF3042" w:rsidDel="000030DA" w:rsidRDefault="006B6E64" w:rsidP="006B6E64">
            <w:pPr>
              <w:pStyle w:val="TAC"/>
              <w:rPr>
                <w:del w:id="242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8BD0C73" w14:textId="77777777" w:rsidR="006B6E64" w:rsidRPr="00EF3042" w:rsidDel="000030DA" w:rsidRDefault="006B6E64" w:rsidP="006B6E64">
            <w:pPr>
              <w:pStyle w:val="TAC"/>
              <w:rPr>
                <w:del w:id="242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7938566" w14:textId="77777777" w:rsidR="006B6E64" w:rsidRPr="00EF3042" w:rsidDel="000030DA" w:rsidRDefault="006B6E64" w:rsidP="006B6E64">
            <w:pPr>
              <w:pStyle w:val="TAC"/>
              <w:rPr>
                <w:del w:id="242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17169EE" w14:textId="77777777" w:rsidR="006B6E64" w:rsidRPr="00EF3042" w:rsidDel="000030DA" w:rsidRDefault="006B6E64" w:rsidP="006B6E64">
            <w:pPr>
              <w:pStyle w:val="TAC"/>
              <w:rPr>
                <w:del w:id="242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6F99B10" w14:textId="77777777" w:rsidR="006B6E64" w:rsidRPr="00EF3042" w:rsidDel="000030DA" w:rsidRDefault="006B6E64" w:rsidP="006B6E64">
            <w:pPr>
              <w:pStyle w:val="TAC"/>
              <w:rPr>
                <w:del w:id="242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0BE9937" w14:textId="77777777" w:rsidR="006B6E64" w:rsidRPr="00EF3042" w:rsidDel="000030DA" w:rsidRDefault="006B6E64" w:rsidP="006B6E64">
            <w:pPr>
              <w:pStyle w:val="TAC"/>
              <w:rPr>
                <w:del w:id="2428" w:author="R4-1904727" w:date="2019-04-16T12:38:00Z"/>
              </w:rPr>
            </w:pPr>
            <w:del w:id="2429" w:author="R4-1904727" w:date="2019-04-16T12:38:00Z">
              <w:r w:rsidRPr="00EF3042" w:rsidDel="000030DA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5B08BC1B" w14:textId="77777777" w:rsidR="006B6E64" w:rsidRPr="00EF3042" w:rsidDel="000030DA" w:rsidRDefault="006B6E64" w:rsidP="006B6E64">
            <w:pPr>
              <w:pStyle w:val="TAC"/>
              <w:rPr>
                <w:del w:id="2430" w:author="R4-1904727" w:date="2019-04-16T12:38:00Z"/>
              </w:rPr>
            </w:pPr>
            <w:del w:id="243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9252BA6" w14:textId="77777777" w:rsidR="006B6E64" w:rsidRPr="00EF3042" w:rsidDel="000030DA" w:rsidRDefault="006B6E64" w:rsidP="006B6E64">
            <w:pPr>
              <w:pStyle w:val="TAC"/>
              <w:rPr>
                <w:del w:id="2432" w:author="R4-1904727" w:date="2019-04-16T12:38:00Z"/>
              </w:rPr>
            </w:pPr>
            <w:del w:id="2433" w:author="R4-1904727" w:date="2019-04-16T12:38:00Z">
              <w:r w:rsidRPr="00EF3042" w:rsidDel="000030DA">
                <w:rPr>
                  <w:rFonts w:cs="Arial"/>
                  <w:szCs w:val="18"/>
                </w:rPr>
                <w:delText>[-8,33]</w:delText>
              </w:r>
            </w:del>
          </w:p>
        </w:tc>
      </w:tr>
      <w:tr w:rsidR="006B6E64" w:rsidRPr="00EF3042" w:rsidDel="000030DA" w14:paraId="38A977EF" w14:textId="77777777" w:rsidTr="006B6E64">
        <w:trPr>
          <w:trHeight w:val="105"/>
          <w:del w:id="2434" w:author="R4-1904727" w:date="2019-04-16T12:38:00Z"/>
        </w:trPr>
        <w:tc>
          <w:tcPr>
            <w:tcW w:w="1008" w:type="dxa"/>
            <w:vMerge/>
            <w:vAlign w:val="center"/>
          </w:tcPr>
          <w:p w14:paraId="3C88FF1B" w14:textId="77777777" w:rsidR="006B6E64" w:rsidRPr="00EF3042" w:rsidDel="000030DA" w:rsidRDefault="006B6E64" w:rsidP="006B6E64">
            <w:pPr>
              <w:pStyle w:val="TAC"/>
              <w:rPr>
                <w:del w:id="243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EAF935C" w14:textId="77777777" w:rsidR="006B6E64" w:rsidRPr="00EF3042" w:rsidDel="000030DA" w:rsidRDefault="006B6E64" w:rsidP="006B6E64">
            <w:pPr>
              <w:pStyle w:val="TAC"/>
              <w:rPr>
                <w:del w:id="243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0B5277B" w14:textId="77777777" w:rsidR="006B6E64" w:rsidRPr="00EF3042" w:rsidDel="000030DA" w:rsidRDefault="006B6E64" w:rsidP="006B6E64">
            <w:pPr>
              <w:pStyle w:val="TAC"/>
              <w:rPr>
                <w:del w:id="2437" w:author="R4-1904727" w:date="2019-04-16T12:38:00Z"/>
                <w:rFonts w:cs="Arial"/>
              </w:rPr>
            </w:pPr>
            <w:del w:id="243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0B88BA7" w14:textId="77777777" w:rsidR="006B6E64" w:rsidRPr="00EF3042" w:rsidDel="000030DA" w:rsidRDefault="006B6E64" w:rsidP="006B6E64">
            <w:pPr>
              <w:pStyle w:val="TAC"/>
              <w:rPr>
                <w:del w:id="2439" w:author="R4-1904727" w:date="2019-04-16T12:38:00Z"/>
              </w:rPr>
            </w:pPr>
            <w:del w:id="244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D243B5" w14:textId="77777777" w:rsidR="006B6E64" w:rsidRPr="00EF3042" w:rsidDel="000030DA" w:rsidRDefault="006B6E64" w:rsidP="006B6E64">
            <w:pPr>
              <w:pStyle w:val="TAC"/>
              <w:rPr>
                <w:del w:id="2441" w:author="R4-1904727" w:date="2019-04-16T12:38:00Z"/>
              </w:rPr>
            </w:pPr>
            <w:del w:id="244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77C5FE1" w14:textId="77777777" w:rsidR="006B6E64" w:rsidRPr="00EF3042" w:rsidDel="000030DA" w:rsidRDefault="006B6E64" w:rsidP="006B6E64">
            <w:pPr>
              <w:pStyle w:val="TAC"/>
              <w:rPr>
                <w:del w:id="2443" w:author="R4-1904727" w:date="2019-04-16T12:38:00Z"/>
              </w:rPr>
            </w:pPr>
            <w:del w:id="2444" w:author="R4-1904727" w:date="2019-04-16T12:38:00Z">
              <w:r w:rsidRPr="00EF3042" w:rsidDel="000030DA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39770E82" w14:textId="77777777" w:rsidR="006B6E64" w:rsidRPr="00EF3042" w:rsidDel="000030DA" w:rsidRDefault="006B6E64" w:rsidP="006B6E64">
            <w:pPr>
              <w:pStyle w:val="TAC"/>
              <w:rPr>
                <w:del w:id="2445" w:author="R4-1904727" w:date="2019-04-16T12:38:00Z"/>
              </w:rPr>
            </w:pPr>
            <w:del w:id="244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7746DEA" w14:textId="77777777" w:rsidR="006B6E64" w:rsidRPr="00EF3042" w:rsidDel="000030DA" w:rsidRDefault="006B6E64" w:rsidP="006B6E64">
            <w:pPr>
              <w:pStyle w:val="TAC"/>
              <w:rPr>
                <w:del w:id="2447" w:author="R4-1904727" w:date="2019-04-16T12:38:00Z"/>
              </w:rPr>
            </w:pPr>
            <w:del w:id="2448" w:author="R4-1904727" w:date="2019-04-16T12:38:00Z">
              <w:r w:rsidRPr="00EF3042" w:rsidDel="000030DA">
                <w:rPr>
                  <w:rFonts w:cs="Arial"/>
                  <w:szCs w:val="18"/>
                </w:rPr>
                <w:delText>[3,56]</w:delText>
              </w:r>
            </w:del>
          </w:p>
        </w:tc>
      </w:tr>
      <w:tr w:rsidR="006B6E64" w:rsidRPr="00EF3042" w:rsidDel="000030DA" w14:paraId="17BB8E0C" w14:textId="77777777" w:rsidTr="006B6E64">
        <w:trPr>
          <w:trHeight w:val="105"/>
          <w:del w:id="2449" w:author="R4-1904727" w:date="2019-04-16T12:38:00Z"/>
        </w:trPr>
        <w:tc>
          <w:tcPr>
            <w:tcW w:w="1008" w:type="dxa"/>
            <w:vMerge/>
            <w:vAlign w:val="center"/>
          </w:tcPr>
          <w:p w14:paraId="586AE211" w14:textId="77777777" w:rsidR="006B6E64" w:rsidRPr="00EF3042" w:rsidDel="000030DA" w:rsidRDefault="006B6E64" w:rsidP="006B6E64">
            <w:pPr>
              <w:pStyle w:val="TAC"/>
              <w:rPr>
                <w:del w:id="245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76F82A4" w14:textId="77777777" w:rsidR="006B6E64" w:rsidRPr="00EF3042" w:rsidDel="000030DA" w:rsidRDefault="006B6E64" w:rsidP="006B6E64">
            <w:pPr>
              <w:pStyle w:val="TAC"/>
              <w:rPr>
                <w:del w:id="245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2BF3869A" w14:textId="77777777" w:rsidR="006B6E64" w:rsidRPr="00EF3042" w:rsidDel="000030DA" w:rsidRDefault="006B6E64" w:rsidP="006B6E64">
            <w:pPr>
              <w:pStyle w:val="TAC"/>
              <w:rPr>
                <w:del w:id="245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7F7E30" w14:textId="77777777" w:rsidR="006B6E64" w:rsidRPr="00EF3042" w:rsidDel="000030DA" w:rsidRDefault="006B6E64" w:rsidP="006B6E64">
            <w:pPr>
              <w:pStyle w:val="TAC"/>
              <w:rPr>
                <w:del w:id="245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E18D2C7" w14:textId="77777777" w:rsidR="006B6E64" w:rsidRPr="00EF3042" w:rsidDel="000030DA" w:rsidRDefault="006B6E64" w:rsidP="006B6E64">
            <w:pPr>
              <w:pStyle w:val="TAC"/>
              <w:rPr>
                <w:del w:id="245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95ADFE0" w14:textId="77777777" w:rsidR="006B6E64" w:rsidRPr="00EF3042" w:rsidDel="000030DA" w:rsidRDefault="006B6E64" w:rsidP="006B6E64">
            <w:pPr>
              <w:pStyle w:val="TAC"/>
              <w:rPr>
                <w:del w:id="2455" w:author="R4-1904727" w:date="2019-04-16T12:38:00Z"/>
              </w:rPr>
            </w:pPr>
            <w:del w:id="2456" w:author="R4-1904727" w:date="2019-04-16T12:38:00Z">
              <w:r w:rsidRPr="00EF3042" w:rsidDel="000030DA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5E4B8E6F" w14:textId="77777777" w:rsidR="006B6E64" w:rsidRPr="00EF3042" w:rsidDel="000030DA" w:rsidRDefault="006B6E64" w:rsidP="006B6E64">
            <w:pPr>
              <w:pStyle w:val="TAC"/>
              <w:rPr>
                <w:del w:id="2457" w:author="R4-1904727" w:date="2019-04-16T12:38:00Z"/>
              </w:rPr>
            </w:pPr>
            <w:del w:id="245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3A40E0C" w14:textId="77777777" w:rsidR="006B6E64" w:rsidRPr="00EF3042" w:rsidDel="000030DA" w:rsidRDefault="006B6E64" w:rsidP="006B6E64">
            <w:pPr>
              <w:pStyle w:val="TAC"/>
              <w:rPr>
                <w:del w:id="2459" w:author="R4-1904727" w:date="2019-04-16T12:38:00Z"/>
              </w:rPr>
            </w:pPr>
            <w:del w:id="2460" w:author="R4-1904727" w:date="2019-04-16T12:38:00Z">
              <w:r w:rsidRPr="00EF3042" w:rsidDel="000030DA">
                <w:rPr>
                  <w:rFonts w:cs="Arial"/>
                  <w:szCs w:val="18"/>
                </w:rPr>
                <w:delText>[3,37]</w:delText>
              </w:r>
            </w:del>
          </w:p>
        </w:tc>
      </w:tr>
      <w:tr w:rsidR="006B6E64" w:rsidRPr="00EF3042" w:rsidDel="000030DA" w14:paraId="11AD1D22" w14:textId="77777777" w:rsidTr="006B6E64">
        <w:trPr>
          <w:trHeight w:val="105"/>
          <w:del w:id="2461" w:author="R4-1904727" w:date="2019-04-16T12:38:00Z"/>
        </w:trPr>
        <w:tc>
          <w:tcPr>
            <w:tcW w:w="1008" w:type="dxa"/>
            <w:vMerge/>
            <w:vAlign w:val="center"/>
          </w:tcPr>
          <w:p w14:paraId="114511DE" w14:textId="77777777" w:rsidR="006B6E64" w:rsidRPr="00EF3042" w:rsidDel="000030DA" w:rsidRDefault="006B6E64" w:rsidP="006B6E64">
            <w:pPr>
              <w:pStyle w:val="TAC"/>
              <w:rPr>
                <w:del w:id="246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CB2B45" w14:textId="77777777" w:rsidR="006B6E64" w:rsidRPr="00EF3042" w:rsidDel="000030DA" w:rsidRDefault="006B6E64" w:rsidP="006B6E64">
            <w:pPr>
              <w:pStyle w:val="TAC"/>
              <w:rPr>
                <w:del w:id="246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47C3B2" w14:textId="77777777" w:rsidR="006B6E64" w:rsidRPr="00EF3042" w:rsidDel="000030DA" w:rsidRDefault="006B6E64" w:rsidP="006B6E64">
            <w:pPr>
              <w:pStyle w:val="TAC"/>
              <w:rPr>
                <w:del w:id="2464" w:author="R4-1904727" w:date="2019-04-16T12:38:00Z"/>
                <w:rFonts w:cs="Arial"/>
              </w:rPr>
            </w:pPr>
            <w:del w:id="246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E2B3E08" w14:textId="77777777" w:rsidR="006B6E64" w:rsidRPr="00EF3042" w:rsidDel="000030DA" w:rsidRDefault="006B6E64" w:rsidP="006B6E64">
            <w:pPr>
              <w:pStyle w:val="TAC"/>
              <w:rPr>
                <w:del w:id="2466" w:author="R4-1904727" w:date="2019-04-16T12:38:00Z"/>
              </w:rPr>
            </w:pPr>
            <w:del w:id="2467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BF7A5DA" w14:textId="77777777" w:rsidR="006B6E64" w:rsidRPr="00EF3042" w:rsidDel="000030DA" w:rsidRDefault="006B6E64" w:rsidP="006B6E64">
            <w:pPr>
              <w:pStyle w:val="TAC"/>
              <w:rPr>
                <w:del w:id="2468" w:author="R4-1904727" w:date="2019-04-16T12:38:00Z"/>
              </w:rPr>
            </w:pPr>
            <w:del w:id="246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6A27A3B" w14:textId="77777777" w:rsidR="006B6E64" w:rsidRPr="00EF3042" w:rsidDel="000030DA" w:rsidRDefault="006B6E64" w:rsidP="006B6E64">
            <w:pPr>
              <w:pStyle w:val="TAC"/>
              <w:rPr>
                <w:del w:id="2470" w:author="R4-1904727" w:date="2019-04-16T12:38:00Z"/>
              </w:rPr>
            </w:pPr>
            <w:del w:id="2471" w:author="R4-1904727" w:date="2019-04-16T12:38:00Z">
              <w:r w:rsidRPr="00EF3042" w:rsidDel="000030DA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623801B3" w14:textId="77777777" w:rsidR="006B6E64" w:rsidRPr="00EF3042" w:rsidDel="000030DA" w:rsidRDefault="006B6E64" w:rsidP="006B6E64">
            <w:pPr>
              <w:pStyle w:val="TAC"/>
              <w:rPr>
                <w:del w:id="2472" w:author="R4-1904727" w:date="2019-04-16T12:38:00Z"/>
              </w:rPr>
            </w:pPr>
            <w:del w:id="247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9A608D2" w14:textId="77777777" w:rsidR="006B6E64" w:rsidRPr="00EF3042" w:rsidDel="000030DA" w:rsidRDefault="006B6E64" w:rsidP="006B6E64">
            <w:pPr>
              <w:pStyle w:val="TAC"/>
              <w:rPr>
                <w:del w:id="2474" w:author="R4-1904727" w:date="2019-04-16T12:38:00Z"/>
              </w:rPr>
            </w:pPr>
            <w:del w:id="2475" w:author="R4-1904727" w:date="2019-04-16T12:38:00Z">
              <w:r w:rsidRPr="00EF3042" w:rsidDel="000030DA">
                <w:rPr>
                  <w:rFonts w:cs="Arial"/>
                  <w:szCs w:val="18"/>
                </w:rPr>
                <w:delText>[6,02]</w:delText>
              </w:r>
            </w:del>
          </w:p>
        </w:tc>
      </w:tr>
      <w:tr w:rsidR="006B6E64" w:rsidRPr="00EF3042" w:rsidDel="000030DA" w14:paraId="661C32CE" w14:textId="77777777" w:rsidTr="006B6E64">
        <w:trPr>
          <w:trHeight w:val="105"/>
          <w:del w:id="2476" w:author="R4-1904727" w:date="2019-04-16T12:38:00Z"/>
        </w:trPr>
        <w:tc>
          <w:tcPr>
            <w:tcW w:w="1008" w:type="dxa"/>
            <w:vMerge/>
            <w:vAlign w:val="center"/>
          </w:tcPr>
          <w:p w14:paraId="394367B6" w14:textId="77777777" w:rsidR="006B6E64" w:rsidRPr="00EF3042" w:rsidDel="000030DA" w:rsidRDefault="006B6E64" w:rsidP="006B6E64">
            <w:pPr>
              <w:pStyle w:val="TAC"/>
              <w:rPr>
                <w:del w:id="247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EE7A18" w14:textId="77777777" w:rsidR="006B6E64" w:rsidRPr="00EF3042" w:rsidDel="000030DA" w:rsidRDefault="006B6E64" w:rsidP="006B6E64">
            <w:pPr>
              <w:pStyle w:val="TAC"/>
              <w:rPr>
                <w:del w:id="247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7CCEE7C5" w14:textId="77777777" w:rsidR="006B6E64" w:rsidRPr="00EF3042" w:rsidDel="000030DA" w:rsidRDefault="006B6E64" w:rsidP="006B6E64">
            <w:pPr>
              <w:pStyle w:val="TAC"/>
              <w:rPr>
                <w:del w:id="247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89E76D7" w14:textId="77777777" w:rsidR="006B6E64" w:rsidRPr="00EF3042" w:rsidDel="000030DA" w:rsidRDefault="006B6E64" w:rsidP="006B6E64">
            <w:pPr>
              <w:pStyle w:val="TAC"/>
              <w:rPr>
                <w:del w:id="248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241DCC3" w14:textId="77777777" w:rsidR="006B6E64" w:rsidRPr="00EF3042" w:rsidDel="000030DA" w:rsidRDefault="006B6E64" w:rsidP="006B6E64">
            <w:pPr>
              <w:pStyle w:val="TAC"/>
              <w:rPr>
                <w:del w:id="248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13BF09B2" w14:textId="77777777" w:rsidR="006B6E64" w:rsidRPr="00EF3042" w:rsidDel="000030DA" w:rsidRDefault="006B6E64" w:rsidP="006B6E64">
            <w:pPr>
              <w:pStyle w:val="TAC"/>
              <w:rPr>
                <w:del w:id="2482" w:author="R4-1904727" w:date="2019-04-16T12:38:00Z"/>
              </w:rPr>
            </w:pPr>
            <w:del w:id="2483" w:author="R4-1904727" w:date="2019-04-16T12:38:00Z">
              <w:r w:rsidRPr="00EF3042" w:rsidDel="000030DA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22E3B7E0" w14:textId="77777777" w:rsidR="006B6E64" w:rsidRPr="00EF3042" w:rsidDel="000030DA" w:rsidRDefault="006B6E64" w:rsidP="006B6E64">
            <w:pPr>
              <w:pStyle w:val="TAC"/>
              <w:rPr>
                <w:del w:id="2484" w:author="R4-1904727" w:date="2019-04-16T12:38:00Z"/>
              </w:rPr>
            </w:pPr>
            <w:del w:id="248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511C76C" w14:textId="77777777" w:rsidR="006B6E64" w:rsidRPr="00EF3042" w:rsidDel="000030DA" w:rsidRDefault="006B6E64" w:rsidP="006B6E64">
            <w:pPr>
              <w:pStyle w:val="TAC"/>
              <w:rPr>
                <w:del w:id="2486" w:author="R4-1904727" w:date="2019-04-16T12:38:00Z"/>
              </w:rPr>
            </w:pPr>
            <w:del w:id="2487" w:author="R4-1904727" w:date="2019-04-16T12:38:00Z">
              <w:r w:rsidRPr="00EF3042" w:rsidDel="000030DA">
                <w:rPr>
                  <w:rFonts w:cs="Arial"/>
                  <w:szCs w:val="18"/>
                </w:rPr>
                <w:delText>[5,64]</w:delText>
              </w:r>
            </w:del>
          </w:p>
        </w:tc>
      </w:tr>
      <w:tr w:rsidR="006B6E64" w:rsidRPr="00EF3042" w:rsidDel="000030DA" w14:paraId="1759F53F" w14:textId="77777777" w:rsidTr="006B6E64">
        <w:trPr>
          <w:trHeight w:val="383"/>
          <w:del w:id="2488" w:author="R4-1904727" w:date="2019-04-16T12:38:00Z"/>
        </w:trPr>
        <w:tc>
          <w:tcPr>
            <w:tcW w:w="1008" w:type="dxa"/>
            <w:vMerge w:val="restart"/>
            <w:vAlign w:val="center"/>
          </w:tcPr>
          <w:p w14:paraId="62D5E7FE" w14:textId="77777777" w:rsidR="006B6E64" w:rsidRPr="00EF3042" w:rsidDel="000030DA" w:rsidRDefault="006B6E64" w:rsidP="006B6E64">
            <w:pPr>
              <w:pStyle w:val="TAC"/>
              <w:rPr>
                <w:del w:id="2489" w:author="R4-1904727" w:date="2019-04-16T12:38:00Z"/>
              </w:rPr>
            </w:pPr>
            <w:del w:id="249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331EF56" w14:textId="77777777" w:rsidR="006B6E64" w:rsidRPr="00EF3042" w:rsidDel="000030DA" w:rsidRDefault="006B6E64" w:rsidP="006B6E64">
            <w:pPr>
              <w:pStyle w:val="TAC"/>
              <w:rPr>
                <w:del w:id="2491" w:author="R4-1904727" w:date="2019-04-16T12:38:00Z"/>
              </w:rPr>
            </w:pPr>
            <w:del w:id="2492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6DB79DF1" w14:textId="77777777" w:rsidR="006B6E64" w:rsidRPr="00EF3042" w:rsidDel="000030DA" w:rsidRDefault="006B6E64" w:rsidP="006B6E64">
            <w:pPr>
              <w:pStyle w:val="TAC"/>
              <w:rPr>
                <w:del w:id="2493" w:author="R4-1904727" w:date="2019-04-16T12:38:00Z"/>
                <w:rFonts w:cs="Arial"/>
              </w:rPr>
            </w:pPr>
            <w:del w:id="249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8330F60" w14:textId="77777777" w:rsidR="006B6E64" w:rsidRPr="00EF3042" w:rsidDel="000030DA" w:rsidRDefault="006B6E64" w:rsidP="006B6E64">
            <w:pPr>
              <w:pStyle w:val="TAC"/>
              <w:rPr>
                <w:del w:id="2495" w:author="R4-1904727" w:date="2019-04-16T12:38:00Z"/>
              </w:rPr>
            </w:pPr>
            <w:del w:id="2496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9E1B436" w14:textId="77777777" w:rsidR="006B6E64" w:rsidRPr="00EF3042" w:rsidDel="000030DA" w:rsidRDefault="006B6E64" w:rsidP="006B6E64">
            <w:pPr>
              <w:pStyle w:val="TAC"/>
              <w:rPr>
                <w:del w:id="2497" w:author="R4-1904727" w:date="2019-04-16T12:38:00Z"/>
              </w:rPr>
            </w:pPr>
            <w:del w:id="249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CB4966" w14:textId="77777777" w:rsidR="006B6E64" w:rsidRPr="00EF3042" w:rsidDel="000030DA" w:rsidRDefault="006B6E64" w:rsidP="006B6E64">
            <w:pPr>
              <w:pStyle w:val="TAC"/>
              <w:rPr>
                <w:del w:id="2499" w:author="R4-1904727" w:date="2019-04-16T12:38:00Z"/>
              </w:rPr>
            </w:pPr>
            <w:del w:id="2500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4BCB6FFF" w14:textId="77777777" w:rsidR="006B6E64" w:rsidRPr="00EF3042" w:rsidDel="000030DA" w:rsidRDefault="006B6E64" w:rsidP="006B6E64">
            <w:pPr>
              <w:pStyle w:val="TAC"/>
              <w:rPr>
                <w:del w:id="2501" w:author="R4-1904727" w:date="2019-04-16T12:38:00Z"/>
              </w:rPr>
            </w:pPr>
            <w:del w:id="250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6946E57" w14:textId="77777777" w:rsidR="006B6E64" w:rsidRPr="00EF3042" w:rsidDel="000030DA" w:rsidRDefault="006B6E64" w:rsidP="006B6E64">
            <w:pPr>
              <w:pStyle w:val="TAC"/>
              <w:rPr>
                <w:del w:id="2503" w:author="R4-1904727" w:date="2019-04-16T12:38:00Z"/>
              </w:rPr>
            </w:pPr>
            <w:del w:id="2504" w:author="R4-1904727" w:date="2019-04-16T12:38:00Z">
              <w:r w:rsidRPr="00EF3042" w:rsidDel="000030DA">
                <w:rPr>
                  <w:rFonts w:cs="Arial"/>
                  <w:szCs w:val="18"/>
                </w:rPr>
                <w:delText>[1,88]</w:delText>
              </w:r>
            </w:del>
          </w:p>
        </w:tc>
      </w:tr>
      <w:tr w:rsidR="006B6E64" w:rsidRPr="00EF3042" w:rsidDel="000030DA" w14:paraId="350885B8" w14:textId="77777777" w:rsidTr="006B6E64">
        <w:trPr>
          <w:trHeight w:val="70"/>
          <w:del w:id="2505" w:author="R4-1904727" w:date="2019-04-16T12:38:00Z"/>
        </w:trPr>
        <w:tc>
          <w:tcPr>
            <w:tcW w:w="1008" w:type="dxa"/>
            <w:vMerge/>
            <w:vAlign w:val="center"/>
          </w:tcPr>
          <w:p w14:paraId="71222C1A" w14:textId="77777777" w:rsidR="006B6E64" w:rsidRPr="00EF3042" w:rsidDel="000030DA" w:rsidRDefault="006B6E64" w:rsidP="006B6E64">
            <w:pPr>
              <w:pStyle w:val="TAC"/>
              <w:rPr>
                <w:del w:id="250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702E6D1" w14:textId="77777777" w:rsidR="006B6E64" w:rsidRPr="00EF3042" w:rsidDel="000030DA" w:rsidRDefault="006B6E64" w:rsidP="006B6E64">
            <w:pPr>
              <w:pStyle w:val="TAC"/>
              <w:rPr>
                <w:del w:id="2507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555DC60D" w14:textId="77777777" w:rsidR="006B6E64" w:rsidRPr="00EF3042" w:rsidDel="000030DA" w:rsidRDefault="006B6E64" w:rsidP="006B6E64">
            <w:pPr>
              <w:pStyle w:val="TAC"/>
              <w:rPr>
                <w:del w:id="2508" w:author="R4-1904727" w:date="2019-04-16T12:38:00Z"/>
                <w:rFonts w:cs="Arial"/>
              </w:rPr>
            </w:pPr>
            <w:del w:id="250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983D0AB" w14:textId="77777777" w:rsidR="006B6E64" w:rsidRPr="00EF3042" w:rsidDel="000030DA" w:rsidRDefault="006B6E64" w:rsidP="006B6E64">
            <w:pPr>
              <w:pStyle w:val="TAC"/>
              <w:rPr>
                <w:del w:id="2510" w:author="R4-1904727" w:date="2019-04-16T12:38:00Z"/>
              </w:rPr>
            </w:pPr>
            <w:del w:id="251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20E8F1D6" w14:textId="77777777" w:rsidR="006B6E64" w:rsidRPr="00EF3042" w:rsidDel="000030DA" w:rsidRDefault="006B6E64" w:rsidP="006B6E64">
            <w:pPr>
              <w:pStyle w:val="TAC"/>
              <w:rPr>
                <w:del w:id="2512" w:author="R4-1904727" w:date="2019-04-16T12:38:00Z"/>
              </w:rPr>
            </w:pPr>
            <w:del w:id="251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3925DAF" w14:textId="77777777" w:rsidR="006B6E64" w:rsidRPr="00EF3042" w:rsidDel="000030DA" w:rsidRDefault="006B6E64" w:rsidP="006B6E64">
            <w:pPr>
              <w:pStyle w:val="TAC"/>
              <w:rPr>
                <w:del w:id="2514" w:author="R4-1904727" w:date="2019-04-16T12:38:00Z"/>
              </w:rPr>
            </w:pPr>
            <w:del w:id="2515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4120CC3B" w14:textId="77777777" w:rsidR="006B6E64" w:rsidRPr="00EF3042" w:rsidDel="000030DA" w:rsidRDefault="006B6E64" w:rsidP="006B6E64">
            <w:pPr>
              <w:pStyle w:val="TAC"/>
              <w:rPr>
                <w:del w:id="2516" w:author="R4-1904727" w:date="2019-04-16T12:38:00Z"/>
              </w:rPr>
            </w:pPr>
            <w:del w:id="251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247BC1E" w14:textId="77777777" w:rsidR="006B6E64" w:rsidRPr="00EF3042" w:rsidDel="000030DA" w:rsidRDefault="006B6E64" w:rsidP="006B6E64">
            <w:pPr>
              <w:pStyle w:val="TAC"/>
              <w:rPr>
                <w:del w:id="2518" w:author="R4-1904727" w:date="2019-04-16T12:38:00Z"/>
              </w:rPr>
            </w:pPr>
            <w:del w:id="2519" w:author="R4-1904727" w:date="2019-04-16T12:38:00Z">
              <w:r w:rsidRPr="00EF3042" w:rsidDel="000030DA">
                <w:rPr>
                  <w:rFonts w:cs="Arial"/>
                  <w:szCs w:val="18"/>
                </w:rPr>
                <w:delText>[19,97]</w:delText>
              </w:r>
            </w:del>
          </w:p>
        </w:tc>
      </w:tr>
      <w:tr w:rsidR="006B6E64" w:rsidRPr="00EF3042" w:rsidDel="000030DA" w14:paraId="75322782" w14:textId="77777777" w:rsidTr="006B6E64">
        <w:trPr>
          <w:trHeight w:val="105"/>
          <w:del w:id="2520" w:author="R4-1904727" w:date="2019-04-16T12:38:00Z"/>
        </w:trPr>
        <w:tc>
          <w:tcPr>
            <w:tcW w:w="1008" w:type="dxa"/>
            <w:vMerge/>
            <w:vAlign w:val="center"/>
          </w:tcPr>
          <w:p w14:paraId="22FEADE0" w14:textId="77777777" w:rsidR="006B6E64" w:rsidRPr="00EF3042" w:rsidDel="000030DA" w:rsidRDefault="006B6E64" w:rsidP="006B6E64">
            <w:pPr>
              <w:pStyle w:val="TAC"/>
              <w:rPr>
                <w:del w:id="252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612F89" w14:textId="77777777" w:rsidR="006B6E64" w:rsidRPr="00EF3042" w:rsidDel="000030DA" w:rsidRDefault="006B6E64" w:rsidP="006B6E64">
            <w:pPr>
              <w:pStyle w:val="TAC"/>
              <w:rPr>
                <w:del w:id="2522" w:author="R4-1904727" w:date="2019-04-16T12:38:00Z"/>
              </w:rPr>
            </w:pPr>
            <w:del w:id="2523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E696758" w14:textId="77777777" w:rsidR="006B6E64" w:rsidRPr="00EF3042" w:rsidDel="000030DA" w:rsidRDefault="006B6E64" w:rsidP="006B6E64">
            <w:pPr>
              <w:pStyle w:val="TAC"/>
              <w:rPr>
                <w:del w:id="2524" w:author="R4-1904727" w:date="2019-04-16T12:38:00Z"/>
                <w:rFonts w:cs="Arial"/>
              </w:rPr>
            </w:pPr>
            <w:del w:id="252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AE8D3C" w14:textId="77777777" w:rsidR="006B6E64" w:rsidRPr="00EF3042" w:rsidDel="000030DA" w:rsidRDefault="006B6E64" w:rsidP="006B6E64">
            <w:pPr>
              <w:pStyle w:val="TAC"/>
              <w:rPr>
                <w:del w:id="2526" w:author="R4-1904727" w:date="2019-04-16T12:38:00Z"/>
              </w:rPr>
            </w:pPr>
            <w:del w:id="252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6D10C9" w14:textId="77777777" w:rsidR="006B6E64" w:rsidRPr="00EF3042" w:rsidDel="000030DA" w:rsidRDefault="006B6E64" w:rsidP="006B6E64">
            <w:pPr>
              <w:pStyle w:val="TAC"/>
              <w:rPr>
                <w:del w:id="2528" w:author="R4-1904727" w:date="2019-04-16T12:38:00Z"/>
              </w:rPr>
            </w:pPr>
            <w:del w:id="252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629CEA2" w14:textId="77777777" w:rsidR="006B6E64" w:rsidRPr="00EF3042" w:rsidDel="000030DA" w:rsidRDefault="006B6E64" w:rsidP="006B6E64">
            <w:pPr>
              <w:pStyle w:val="TAC"/>
              <w:rPr>
                <w:del w:id="2530" w:author="R4-1904727" w:date="2019-04-16T12:38:00Z"/>
              </w:rPr>
            </w:pPr>
            <w:del w:id="2531" w:author="R4-1904727" w:date="2019-04-16T12:38:00Z">
              <w:r w:rsidRPr="00EF3042" w:rsidDel="000030DA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0CE8C7A4" w14:textId="77777777" w:rsidR="006B6E64" w:rsidRPr="00EF3042" w:rsidDel="000030DA" w:rsidRDefault="006B6E64" w:rsidP="006B6E64">
            <w:pPr>
              <w:pStyle w:val="TAC"/>
              <w:rPr>
                <w:del w:id="2532" w:author="R4-1904727" w:date="2019-04-16T12:38:00Z"/>
              </w:rPr>
            </w:pPr>
            <w:del w:id="253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93F8730" w14:textId="77777777" w:rsidR="006B6E64" w:rsidRPr="00EF3042" w:rsidDel="000030DA" w:rsidRDefault="006B6E64" w:rsidP="006B6E64">
            <w:pPr>
              <w:pStyle w:val="TAC"/>
              <w:rPr>
                <w:del w:id="2534" w:author="R4-1904727" w:date="2019-04-16T12:38:00Z"/>
              </w:rPr>
            </w:pPr>
            <w:del w:id="2535" w:author="R4-1904727" w:date="2019-04-16T12:38:00Z">
              <w:r w:rsidRPr="00EF3042" w:rsidDel="000030DA">
                <w:rPr>
                  <w:rFonts w:cs="Arial"/>
                  <w:szCs w:val="18"/>
                </w:rPr>
                <w:delText>[0,17]</w:delText>
              </w:r>
            </w:del>
          </w:p>
        </w:tc>
      </w:tr>
      <w:tr w:rsidR="006B6E64" w:rsidRPr="00EF3042" w:rsidDel="000030DA" w14:paraId="559412B0" w14:textId="77777777" w:rsidTr="006B6E64">
        <w:trPr>
          <w:trHeight w:val="105"/>
          <w:del w:id="2536" w:author="R4-1904727" w:date="2019-04-16T12:38:00Z"/>
        </w:trPr>
        <w:tc>
          <w:tcPr>
            <w:tcW w:w="1008" w:type="dxa"/>
            <w:vMerge/>
            <w:vAlign w:val="center"/>
          </w:tcPr>
          <w:p w14:paraId="202295B9" w14:textId="77777777" w:rsidR="006B6E64" w:rsidRPr="00EF3042" w:rsidDel="000030DA" w:rsidRDefault="006B6E64" w:rsidP="006B6E64">
            <w:pPr>
              <w:pStyle w:val="TAC"/>
              <w:rPr>
                <w:del w:id="253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D69878" w14:textId="77777777" w:rsidR="006B6E64" w:rsidRPr="00EF3042" w:rsidDel="000030DA" w:rsidRDefault="006B6E64" w:rsidP="006B6E64">
            <w:pPr>
              <w:pStyle w:val="TAC"/>
              <w:rPr>
                <w:del w:id="253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8A4319F" w14:textId="77777777" w:rsidR="006B6E64" w:rsidRPr="00EF3042" w:rsidDel="000030DA" w:rsidRDefault="006B6E64" w:rsidP="006B6E64">
            <w:pPr>
              <w:pStyle w:val="TAC"/>
              <w:rPr>
                <w:del w:id="253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E108E87" w14:textId="77777777" w:rsidR="006B6E64" w:rsidRPr="00EF3042" w:rsidDel="000030DA" w:rsidRDefault="006B6E64" w:rsidP="006B6E64">
            <w:pPr>
              <w:pStyle w:val="TAC"/>
              <w:rPr>
                <w:del w:id="254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C38D537" w14:textId="77777777" w:rsidR="006B6E64" w:rsidRPr="00EF3042" w:rsidDel="000030DA" w:rsidRDefault="006B6E64" w:rsidP="006B6E64">
            <w:pPr>
              <w:pStyle w:val="TAC"/>
              <w:rPr>
                <w:del w:id="254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B5888B5" w14:textId="77777777" w:rsidR="006B6E64" w:rsidRPr="00EF3042" w:rsidDel="000030DA" w:rsidRDefault="006B6E64" w:rsidP="006B6E64">
            <w:pPr>
              <w:pStyle w:val="TAC"/>
              <w:rPr>
                <w:del w:id="2542" w:author="R4-1904727" w:date="2019-04-16T12:38:00Z"/>
              </w:rPr>
            </w:pPr>
            <w:del w:id="2543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5E81468B" w14:textId="77777777" w:rsidR="006B6E64" w:rsidRPr="00EF3042" w:rsidDel="000030DA" w:rsidRDefault="006B6E64" w:rsidP="006B6E64">
            <w:pPr>
              <w:pStyle w:val="TAC"/>
              <w:rPr>
                <w:del w:id="2544" w:author="R4-1904727" w:date="2019-04-16T12:38:00Z"/>
              </w:rPr>
            </w:pPr>
            <w:del w:id="254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07C2494" w14:textId="77777777" w:rsidR="006B6E64" w:rsidRPr="00EF3042" w:rsidDel="000030DA" w:rsidRDefault="006B6E64" w:rsidP="006B6E64">
            <w:pPr>
              <w:pStyle w:val="TAC"/>
              <w:rPr>
                <w:del w:id="2546" w:author="R4-1904727" w:date="2019-04-16T12:38:00Z"/>
              </w:rPr>
            </w:pPr>
            <w:del w:id="2547" w:author="R4-1904727" w:date="2019-04-16T12:38:00Z">
              <w:r w:rsidRPr="00EF3042" w:rsidDel="000030DA">
                <w:rPr>
                  <w:rFonts w:cs="Arial"/>
                  <w:szCs w:val="18"/>
                </w:rPr>
                <w:delText>[-1,77]</w:delText>
              </w:r>
            </w:del>
          </w:p>
        </w:tc>
      </w:tr>
      <w:tr w:rsidR="006B6E64" w:rsidRPr="00EF3042" w:rsidDel="000030DA" w14:paraId="2390E1CA" w14:textId="77777777" w:rsidTr="006B6E64">
        <w:trPr>
          <w:trHeight w:val="105"/>
          <w:del w:id="2548" w:author="R4-1904727" w:date="2019-04-16T12:38:00Z"/>
        </w:trPr>
        <w:tc>
          <w:tcPr>
            <w:tcW w:w="1008" w:type="dxa"/>
            <w:vMerge/>
            <w:vAlign w:val="center"/>
          </w:tcPr>
          <w:p w14:paraId="2C9DCA5F" w14:textId="77777777" w:rsidR="006B6E64" w:rsidRPr="00EF3042" w:rsidDel="000030DA" w:rsidRDefault="006B6E64" w:rsidP="006B6E64">
            <w:pPr>
              <w:pStyle w:val="TAC"/>
              <w:rPr>
                <w:del w:id="254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C696F96" w14:textId="77777777" w:rsidR="006B6E64" w:rsidRPr="00EF3042" w:rsidDel="000030DA" w:rsidRDefault="006B6E64" w:rsidP="006B6E64">
            <w:pPr>
              <w:pStyle w:val="TAC"/>
              <w:rPr>
                <w:del w:id="255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3EA9580" w14:textId="77777777" w:rsidR="006B6E64" w:rsidRPr="00EF3042" w:rsidDel="000030DA" w:rsidRDefault="006B6E64" w:rsidP="006B6E64">
            <w:pPr>
              <w:pStyle w:val="TAC"/>
              <w:rPr>
                <w:del w:id="2551" w:author="R4-1904727" w:date="2019-04-16T12:38:00Z"/>
                <w:rFonts w:cs="Arial"/>
              </w:rPr>
            </w:pPr>
            <w:del w:id="255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9761854" w14:textId="77777777" w:rsidR="006B6E64" w:rsidRPr="00EF3042" w:rsidDel="000030DA" w:rsidRDefault="006B6E64" w:rsidP="006B6E64">
            <w:pPr>
              <w:pStyle w:val="TAC"/>
              <w:rPr>
                <w:del w:id="2553" w:author="R4-1904727" w:date="2019-04-16T12:38:00Z"/>
              </w:rPr>
            </w:pPr>
            <w:del w:id="255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903DA2" w14:textId="77777777" w:rsidR="006B6E64" w:rsidRPr="00EF3042" w:rsidDel="000030DA" w:rsidRDefault="006B6E64" w:rsidP="006B6E64">
            <w:pPr>
              <w:pStyle w:val="TAC"/>
              <w:rPr>
                <w:del w:id="2555" w:author="R4-1904727" w:date="2019-04-16T12:38:00Z"/>
              </w:rPr>
            </w:pPr>
            <w:del w:id="255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995802" w14:textId="77777777" w:rsidR="006B6E64" w:rsidRPr="00EF3042" w:rsidDel="000030DA" w:rsidRDefault="006B6E64" w:rsidP="006B6E64">
            <w:pPr>
              <w:pStyle w:val="TAC"/>
              <w:rPr>
                <w:del w:id="2557" w:author="R4-1904727" w:date="2019-04-16T12:38:00Z"/>
              </w:rPr>
            </w:pPr>
            <w:del w:id="2558" w:author="R4-1904727" w:date="2019-04-16T12:38:00Z">
              <w:r w:rsidRPr="00EF3042" w:rsidDel="000030DA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4FD1E445" w14:textId="77777777" w:rsidR="006B6E64" w:rsidRPr="00EF3042" w:rsidDel="000030DA" w:rsidRDefault="006B6E64" w:rsidP="006B6E64">
            <w:pPr>
              <w:pStyle w:val="TAC"/>
              <w:rPr>
                <w:del w:id="2559" w:author="R4-1904727" w:date="2019-04-16T12:38:00Z"/>
              </w:rPr>
            </w:pPr>
            <w:del w:id="256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22F16F7" w14:textId="77777777" w:rsidR="006B6E64" w:rsidRPr="00EF3042" w:rsidDel="000030DA" w:rsidRDefault="006B6E64" w:rsidP="006B6E64">
            <w:pPr>
              <w:pStyle w:val="TAC"/>
              <w:rPr>
                <w:del w:id="2561" w:author="R4-1904727" w:date="2019-04-16T12:38:00Z"/>
              </w:rPr>
            </w:pPr>
            <w:del w:id="2562" w:author="R4-1904727" w:date="2019-04-16T12:38:00Z">
              <w:r w:rsidRPr="00EF3042" w:rsidDel="000030DA">
                <w:rPr>
                  <w:rFonts w:cs="Arial"/>
                  <w:szCs w:val="18"/>
                </w:rPr>
                <w:delText>[12,64]</w:delText>
              </w:r>
            </w:del>
          </w:p>
        </w:tc>
      </w:tr>
      <w:tr w:rsidR="006B6E64" w:rsidRPr="00EF3042" w:rsidDel="000030DA" w14:paraId="79F8ECE5" w14:textId="77777777" w:rsidTr="006B6E64">
        <w:trPr>
          <w:trHeight w:val="105"/>
          <w:del w:id="2563" w:author="R4-1904727" w:date="2019-04-16T12:38:00Z"/>
        </w:trPr>
        <w:tc>
          <w:tcPr>
            <w:tcW w:w="1008" w:type="dxa"/>
            <w:vMerge/>
            <w:vAlign w:val="center"/>
          </w:tcPr>
          <w:p w14:paraId="0832D6FB" w14:textId="77777777" w:rsidR="006B6E64" w:rsidRPr="00EF3042" w:rsidDel="000030DA" w:rsidRDefault="006B6E64" w:rsidP="006B6E64">
            <w:pPr>
              <w:pStyle w:val="TAC"/>
              <w:rPr>
                <w:del w:id="256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6E116F" w14:textId="77777777" w:rsidR="006B6E64" w:rsidRPr="00EF3042" w:rsidDel="000030DA" w:rsidRDefault="006B6E64" w:rsidP="006B6E64">
            <w:pPr>
              <w:pStyle w:val="TAC"/>
              <w:rPr>
                <w:del w:id="256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69F9649" w14:textId="77777777" w:rsidR="006B6E64" w:rsidRPr="00EF3042" w:rsidDel="000030DA" w:rsidRDefault="006B6E64" w:rsidP="006B6E64">
            <w:pPr>
              <w:pStyle w:val="TAC"/>
              <w:rPr>
                <w:del w:id="256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552286" w14:textId="77777777" w:rsidR="006B6E64" w:rsidRPr="00EF3042" w:rsidDel="000030DA" w:rsidRDefault="006B6E64" w:rsidP="006B6E64">
            <w:pPr>
              <w:pStyle w:val="TAC"/>
              <w:rPr>
                <w:del w:id="256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41A2467" w14:textId="77777777" w:rsidR="006B6E64" w:rsidRPr="00EF3042" w:rsidDel="000030DA" w:rsidRDefault="006B6E64" w:rsidP="006B6E64">
            <w:pPr>
              <w:pStyle w:val="TAC"/>
              <w:rPr>
                <w:del w:id="256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29F36654" w14:textId="77777777" w:rsidR="006B6E64" w:rsidRPr="00EF3042" w:rsidDel="000030DA" w:rsidRDefault="006B6E64" w:rsidP="006B6E64">
            <w:pPr>
              <w:pStyle w:val="TAC"/>
              <w:rPr>
                <w:del w:id="2569" w:author="R4-1904727" w:date="2019-04-16T12:38:00Z"/>
              </w:rPr>
            </w:pPr>
            <w:del w:id="2570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79A96613" w14:textId="77777777" w:rsidR="006B6E64" w:rsidRPr="00EF3042" w:rsidDel="000030DA" w:rsidRDefault="006B6E64" w:rsidP="006B6E64">
            <w:pPr>
              <w:pStyle w:val="TAC"/>
              <w:rPr>
                <w:del w:id="2571" w:author="R4-1904727" w:date="2019-04-16T12:38:00Z"/>
              </w:rPr>
            </w:pPr>
            <w:del w:id="257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BDE4A1" w14:textId="77777777" w:rsidR="006B6E64" w:rsidRPr="00EF3042" w:rsidDel="000030DA" w:rsidRDefault="006B6E64" w:rsidP="006B6E64">
            <w:pPr>
              <w:pStyle w:val="TAC"/>
              <w:rPr>
                <w:del w:id="2573" w:author="R4-1904727" w:date="2019-04-16T12:38:00Z"/>
              </w:rPr>
            </w:pPr>
            <w:del w:id="2574" w:author="R4-1904727" w:date="2019-04-16T12:38:00Z">
              <w:r w:rsidRPr="00EF3042" w:rsidDel="000030DA">
                <w:rPr>
                  <w:rFonts w:cs="Arial"/>
                  <w:szCs w:val="18"/>
                </w:rPr>
                <w:delText>[11,90]</w:delText>
              </w:r>
            </w:del>
          </w:p>
        </w:tc>
      </w:tr>
      <w:tr w:rsidR="006B6E64" w:rsidRPr="00EF3042" w:rsidDel="000030DA" w14:paraId="3FB9D245" w14:textId="77777777" w:rsidTr="006B6E64">
        <w:trPr>
          <w:trHeight w:val="105"/>
          <w:del w:id="2575" w:author="R4-1904727" w:date="2019-04-16T12:38:00Z"/>
        </w:trPr>
        <w:tc>
          <w:tcPr>
            <w:tcW w:w="1008" w:type="dxa"/>
            <w:vMerge/>
            <w:vAlign w:val="center"/>
          </w:tcPr>
          <w:p w14:paraId="5DA5097F" w14:textId="77777777" w:rsidR="006B6E64" w:rsidRPr="00EF3042" w:rsidDel="000030DA" w:rsidRDefault="006B6E64" w:rsidP="006B6E64">
            <w:pPr>
              <w:pStyle w:val="TAC"/>
              <w:rPr>
                <w:del w:id="257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6A342A" w14:textId="77777777" w:rsidR="006B6E64" w:rsidRPr="00EF3042" w:rsidDel="000030DA" w:rsidRDefault="006B6E64" w:rsidP="006B6E64">
            <w:pPr>
              <w:pStyle w:val="TAC"/>
              <w:rPr>
                <w:del w:id="2577" w:author="R4-1904727" w:date="2019-04-16T12:38:00Z"/>
              </w:rPr>
            </w:pPr>
            <w:del w:id="2578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85FFFBB" w14:textId="77777777" w:rsidR="006B6E64" w:rsidRPr="00EF3042" w:rsidDel="000030DA" w:rsidRDefault="006B6E64" w:rsidP="006B6E64">
            <w:pPr>
              <w:pStyle w:val="TAC"/>
              <w:rPr>
                <w:del w:id="2579" w:author="R4-1904727" w:date="2019-04-16T12:38:00Z"/>
                <w:rFonts w:cs="Arial"/>
              </w:rPr>
            </w:pPr>
            <w:del w:id="258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E285EC" w14:textId="77777777" w:rsidR="006B6E64" w:rsidRPr="00EF3042" w:rsidDel="000030DA" w:rsidRDefault="006B6E64" w:rsidP="006B6E64">
            <w:pPr>
              <w:pStyle w:val="TAC"/>
              <w:rPr>
                <w:del w:id="2581" w:author="R4-1904727" w:date="2019-04-16T12:38:00Z"/>
              </w:rPr>
            </w:pPr>
            <w:del w:id="258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E38722B" w14:textId="77777777" w:rsidR="006B6E64" w:rsidRPr="00EF3042" w:rsidDel="000030DA" w:rsidRDefault="006B6E64" w:rsidP="006B6E64">
            <w:pPr>
              <w:pStyle w:val="TAC"/>
              <w:rPr>
                <w:del w:id="2583" w:author="R4-1904727" w:date="2019-04-16T12:38:00Z"/>
              </w:rPr>
            </w:pPr>
            <w:del w:id="258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680C7BE" w14:textId="77777777" w:rsidR="006B6E64" w:rsidRPr="00EF3042" w:rsidDel="000030DA" w:rsidRDefault="006B6E64" w:rsidP="006B6E64">
            <w:pPr>
              <w:pStyle w:val="TAC"/>
              <w:rPr>
                <w:del w:id="2585" w:author="R4-1904727" w:date="2019-04-16T12:38:00Z"/>
              </w:rPr>
            </w:pPr>
            <w:del w:id="2586" w:author="R4-1904727" w:date="2019-04-16T12:38:00Z">
              <w:r w:rsidRPr="00EF3042" w:rsidDel="000030DA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257BA20F" w14:textId="77777777" w:rsidR="006B6E64" w:rsidRPr="00EF3042" w:rsidDel="000030DA" w:rsidRDefault="006B6E64" w:rsidP="006B6E64">
            <w:pPr>
              <w:pStyle w:val="TAC"/>
              <w:rPr>
                <w:del w:id="2587" w:author="R4-1904727" w:date="2019-04-16T12:38:00Z"/>
              </w:rPr>
            </w:pPr>
            <w:del w:id="258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304F1B8" w14:textId="77777777" w:rsidR="006B6E64" w:rsidRPr="00EF3042" w:rsidDel="000030DA" w:rsidRDefault="006B6E64" w:rsidP="006B6E64">
            <w:pPr>
              <w:pStyle w:val="TAC"/>
              <w:rPr>
                <w:del w:id="2589" w:author="R4-1904727" w:date="2019-04-16T12:38:00Z"/>
              </w:rPr>
            </w:pPr>
            <w:del w:id="2590" w:author="R4-1904727" w:date="2019-04-16T12:38:00Z">
              <w:r w:rsidRPr="00EF3042" w:rsidDel="000030DA">
                <w:rPr>
                  <w:rFonts w:cs="Arial"/>
                  <w:szCs w:val="18"/>
                </w:rPr>
                <w:delText>[-3,17]</w:delText>
              </w:r>
            </w:del>
          </w:p>
        </w:tc>
      </w:tr>
      <w:tr w:rsidR="006B6E64" w:rsidRPr="00EF3042" w:rsidDel="000030DA" w14:paraId="7F54050E" w14:textId="77777777" w:rsidTr="006B6E64">
        <w:trPr>
          <w:trHeight w:val="105"/>
          <w:del w:id="2591" w:author="R4-1904727" w:date="2019-04-16T12:38:00Z"/>
        </w:trPr>
        <w:tc>
          <w:tcPr>
            <w:tcW w:w="1008" w:type="dxa"/>
            <w:vMerge/>
            <w:vAlign w:val="center"/>
          </w:tcPr>
          <w:p w14:paraId="56C48445" w14:textId="77777777" w:rsidR="006B6E64" w:rsidRPr="00EF3042" w:rsidDel="000030DA" w:rsidRDefault="006B6E64" w:rsidP="006B6E64">
            <w:pPr>
              <w:pStyle w:val="TAC"/>
              <w:rPr>
                <w:del w:id="259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C1337C9" w14:textId="77777777" w:rsidR="006B6E64" w:rsidRPr="00EF3042" w:rsidDel="000030DA" w:rsidRDefault="006B6E64" w:rsidP="006B6E64">
            <w:pPr>
              <w:pStyle w:val="TAC"/>
              <w:rPr>
                <w:del w:id="259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850095E" w14:textId="77777777" w:rsidR="006B6E64" w:rsidRPr="00EF3042" w:rsidDel="000030DA" w:rsidRDefault="006B6E64" w:rsidP="006B6E64">
            <w:pPr>
              <w:pStyle w:val="TAC"/>
              <w:rPr>
                <w:del w:id="259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1840B7A" w14:textId="77777777" w:rsidR="006B6E64" w:rsidRPr="00EF3042" w:rsidDel="000030DA" w:rsidRDefault="006B6E64" w:rsidP="006B6E64">
            <w:pPr>
              <w:pStyle w:val="TAC"/>
              <w:rPr>
                <w:del w:id="259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51B9273A" w14:textId="77777777" w:rsidR="006B6E64" w:rsidRPr="00EF3042" w:rsidDel="000030DA" w:rsidRDefault="006B6E64" w:rsidP="006B6E64">
            <w:pPr>
              <w:pStyle w:val="TAC"/>
              <w:rPr>
                <w:del w:id="259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722C917" w14:textId="77777777" w:rsidR="006B6E64" w:rsidRPr="00EF3042" w:rsidDel="000030DA" w:rsidRDefault="006B6E64" w:rsidP="006B6E64">
            <w:pPr>
              <w:pStyle w:val="TAC"/>
              <w:rPr>
                <w:del w:id="2597" w:author="R4-1904727" w:date="2019-04-16T12:38:00Z"/>
              </w:rPr>
            </w:pPr>
            <w:del w:id="2598" w:author="R4-1904727" w:date="2019-04-16T12:38:00Z">
              <w:r w:rsidRPr="00EF3042" w:rsidDel="000030DA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1C895C36" w14:textId="77777777" w:rsidR="006B6E64" w:rsidRPr="00EF3042" w:rsidDel="000030DA" w:rsidRDefault="006B6E64" w:rsidP="006B6E64">
            <w:pPr>
              <w:pStyle w:val="TAC"/>
              <w:rPr>
                <w:del w:id="2599" w:author="R4-1904727" w:date="2019-04-16T12:38:00Z"/>
              </w:rPr>
            </w:pPr>
            <w:del w:id="260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CA349D3" w14:textId="77777777" w:rsidR="006B6E64" w:rsidRPr="00EF3042" w:rsidDel="000030DA" w:rsidRDefault="006B6E64" w:rsidP="006B6E64">
            <w:pPr>
              <w:pStyle w:val="TAC"/>
              <w:rPr>
                <w:del w:id="2601" w:author="R4-1904727" w:date="2019-04-16T12:38:00Z"/>
              </w:rPr>
            </w:pPr>
            <w:del w:id="2602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[-4,62]</w:delText>
              </w:r>
            </w:del>
          </w:p>
        </w:tc>
      </w:tr>
      <w:tr w:rsidR="006B6E64" w:rsidRPr="00EF3042" w:rsidDel="000030DA" w14:paraId="3A554424" w14:textId="77777777" w:rsidTr="006B6E64">
        <w:trPr>
          <w:trHeight w:val="105"/>
          <w:del w:id="2603" w:author="R4-1904727" w:date="2019-04-16T12:38:00Z"/>
        </w:trPr>
        <w:tc>
          <w:tcPr>
            <w:tcW w:w="1008" w:type="dxa"/>
            <w:vMerge/>
            <w:vAlign w:val="center"/>
          </w:tcPr>
          <w:p w14:paraId="5552EF62" w14:textId="77777777" w:rsidR="006B6E64" w:rsidRPr="00EF3042" w:rsidDel="000030DA" w:rsidRDefault="006B6E64" w:rsidP="006B6E64">
            <w:pPr>
              <w:pStyle w:val="TAC"/>
              <w:rPr>
                <w:del w:id="260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B661D5" w14:textId="77777777" w:rsidR="006B6E64" w:rsidRPr="00EF3042" w:rsidDel="000030DA" w:rsidRDefault="006B6E64" w:rsidP="006B6E64">
            <w:pPr>
              <w:pStyle w:val="TAC"/>
              <w:rPr>
                <w:del w:id="260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4D4236A" w14:textId="77777777" w:rsidR="006B6E64" w:rsidRPr="00EF3042" w:rsidDel="000030DA" w:rsidRDefault="006B6E64" w:rsidP="006B6E64">
            <w:pPr>
              <w:pStyle w:val="TAC"/>
              <w:rPr>
                <w:del w:id="2606" w:author="R4-1904727" w:date="2019-04-16T12:38:00Z"/>
                <w:rFonts w:cs="Arial"/>
              </w:rPr>
            </w:pPr>
            <w:del w:id="260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95F56BA" w14:textId="77777777" w:rsidR="006B6E64" w:rsidRPr="00EF3042" w:rsidDel="000030DA" w:rsidRDefault="006B6E64" w:rsidP="006B6E64">
            <w:pPr>
              <w:pStyle w:val="TAC"/>
              <w:rPr>
                <w:del w:id="2608" w:author="R4-1904727" w:date="2019-04-16T12:38:00Z"/>
              </w:rPr>
            </w:pPr>
            <w:del w:id="260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8EE068" w14:textId="77777777" w:rsidR="006B6E64" w:rsidRPr="00EF3042" w:rsidDel="000030DA" w:rsidRDefault="006B6E64" w:rsidP="006B6E64">
            <w:pPr>
              <w:pStyle w:val="TAC"/>
              <w:rPr>
                <w:del w:id="2610" w:author="R4-1904727" w:date="2019-04-16T12:38:00Z"/>
              </w:rPr>
            </w:pPr>
            <w:del w:id="261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943D086" w14:textId="77777777" w:rsidR="006B6E64" w:rsidRPr="00EF3042" w:rsidDel="000030DA" w:rsidRDefault="006B6E64" w:rsidP="006B6E64">
            <w:pPr>
              <w:pStyle w:val="TAC"/>
              <w:rPr>
                <w:del w:id="2612" w:author="R4-1904727" w:date="2019-04-16T12:38:00Z"/>
              </w:rPr>
            </w:pPr>
            <w:del w:id="2613" w:author="R4-1904727" w:date="2019-04-16T12:38:00Z">
              <w:r w:rsidRPr="00EF3042" w:rsidDel="000030DA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09A356E3" w14:textId="77777777" w:rsidR="006B6E64" w:rsidRPr="00EF3042" w:rsidDel="000030DA" w:rsidRDefault="006B6E64" w:rsidP="006B6E64">
            <w:pPr>
              <w:pStyle w:val="TAC"/>
              <w:rPr>
                <w:del w:id="2614" w:author="R4-1904727" w:date="2019-04-16T12:38:00Z"/>
              </w:rPr>
            </w:pPr>
            <w:del w:id="261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A48EA66" w14:textId="77777777" w:rsidR="006B6E64" w:rsidRPr="00EF3042" w:rsidDel="000030DA" w:rsidRDefault="006B6E64" w:rsidP="006B6E64">
            <w:pPr>
              <w:pStyle w:val="TAC"/>
              <w:rPr>
                <w:del w:id="2616" w:author="R4-1904727" w:date="2019-04-16T12:38:00Z"/>
              </w:rPr>
            </w:pPr>
            <w:del w:id="2617" w:author="R4-1904727" w:date="2019-04-16T12:38:00Z">
              <w:r w:rsidRPr="00EF3042" w:rsidDel="000030DA">
                <w:rPr>
                  <w:rFonts w:cs="Arial"/>
                  <w:szCs w:val="18"/>
                </w:rPr>
                <w:delText>[7,93]</w:delText>
              </w:r>
            </w:del>
          </w:p>
        </w:tc>
      </w:tr>
      <w:tr w:rsidR="006B6E64" w:rsidRPr="00EF3042" w:rsidDel="000030DA" w14:paraId="49E6114C" w14:textId="77777777" w:rsidTr="006B6E64">
        <w:trPr>
          <w:trHeight w:val="105"/>
          <w:del w:id="2618" w:author="R4-1904727" w:date="2019-04-16T12:38:00Z"/>
        </w:trPr>
        <w:tc>
          <w:tcPr>
            <w:tcW w:w="1008" w:type="dxa"/>
            <w:vMerge/>
            <w:vAlign w:val="center"/>
          </w:tcPr>
          <w:p w14:paraId="7423E0EE" w14:textId="77777777" w:rsidR="006B6E64" w:rsidRPr="00EF3042" w:rsidDel="000030DA" w:rsidRDefault="006B6E64" w:rsidP="006B6E64">
            <w:pPr>
              <w:pStyle w:val="TAC"/>
              <w:rPr>
                <w:del w:id="261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F791215" w14:textId="77777777" w:rsidR="006B6E64" w:rsidRPr="00EF3042" w:rsidDel="000030DA" w:rsidRDefault="006B6E64" w:rsidP="006B6E64">
            <w:pPr>
              <w:pStyle w:val="TAC"/>
              <w:rPr>
                <w:del w:id="262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2B780C8" w14:textId="77777777" w:rsidR="006B6E64" w:rsidRPr="00EF3042" w:rsidDel="000030DA" w:rsidRDefault="006B6E64" w:rsidP="006B6E64">
            <w:pPr>
              <w:pStyle w:val="TAC"/>
              <w:rPr>
                <w:del w:id="262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4D42144" w14:textId="77777777" w:rsidR="006B6E64" w:rsidRPr="00EF3042" w:rsidDel="000030DA" w:rsidRDefault="006B6E64" w:rsidP="006B6E64">
            <w:pPr>
              <w:pStyle w:val="TAC"/>
              <w:rPr>
                <w:del w:id="262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90D18C7" w14:textId="77777777" w:rsidR="006B6E64" w:rsidRPr="00EF3042" w:rsidDel="000030DA" w:rsidRDefault="006B6E64" w:rsidP="006B6E64">
            <w:pPr>
              <w:pStyle w:val="TAC"/>
              <w:rPr>
                <w:del w:id="262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67C6A6D" w14:textId="77777777" w:rsidR="006B6E64" w:rsidRPr="00EF3042" w:rsidDel="000030DA" w:rsidRDefault="006B6E64" w:rsidP="006B6E64">
            <w:pPr>
              <w:pStyle w:val="TAC"/>
              <w:rPr>
                <w:del w:id="2624" w:author="R4-1904727" w:date="2019-04-16T12:38:00Z"/>
              </w:rPr>
            </w:pPr>
            <w:del w:id="2625" w:author="R4-1904727" w:date="2019-04-16T12:38:00Z">
              <w:r w:rsidRPr="00EF3042" w:rsidDel="000030DA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5E0BB329" w14:textId="77777777" w:rsidR="006B6E64" w:rsidRPr="00EF3042" w:rsidDel="000030DA" w:rsidRDefault="006B6E64" w:rsidP="006B6E64">
            <w:pPr>
              <w:pStyle w:val="TAC"/>
              <w:rPr>
                <w:del w:id="2626" w:author="R4-1904727" w:date="2019-04-16T12:38:00Z"/>
              </w:rPr>
            </w:pPr>
            <w:del w:id="262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1E50464" w14:textId="77777777" w:rsidR="006B6E64" w:rsidRPr="00EF3042" w:rsidDel="000030DA" w:rsidRDefault="006B6E64" w:rsidP="006B6E64">
            <w:pPr>
              <w:pStyle w:val="TAC"/>
              <w:rPr>
                <w:del w:id="2628" w:author="R4-1904727" w:date="2019-04-16T12:38:00Z"/>
              </w:rPr>
            </w:pPr>
            <w:del w:id="2629" w:author="R4-1904727" w:date="2019-04-16T12:38:00Z">
              <w:r w:rsidRPr="00EF3042" w:rsidDel="000030DA">
                <w:rPr>
                  <w:rFonts w:cs="Arial"/>
                  <w:szCs w:val="18"/>
                </w:rPr>
                <w:delText>[7,51]</w:delText>
              </w:r>
            </w:del>
          </w:p>
        </w:tc>
      </w:tr>
    </w:tbl>
    <w:p w14:paraId="1A326775" w14:textId="77777777" w:rsidR="006B6E64" w:rsidRPr="00EF3042" w:rsidDel="000030DA" w:rsidRDefault="006B6E64" w:rsidP="006B6E64">
      <w:pPr>
        <w:rPr>
          <w:del w:id="2630" w:author="R4-1904727" w:date="2019-04-16T12:38:00Z"/>
        </w:rPr>
      </w:pPr>
    </w:p>
    <w:p w14:paraId="1AB7ABA1" w14:textId="77777777" w:rsidR="006B6E64" w:rsidRPr="00EF3042" w:rsidDel="000030DA" w:rsidRDefault="006B6E64" w:rsidP="006B6E64">
      <w:pPr>
        <w:pStyle w:val="TH"/>
        <w:rPr>
          <w:del w:id="2631" w:author="R4-1904727" w:date="2019-04-16T12:38:00Z"/>
          <w:lang w:eastAsia="zh-CN"/>
        </w:rPr>
      </w:pPr>
      <w:del w:id="2632" w:author="R4-1904727" w:date="2019-04-16T12:38:00Z">
        <w:r w:rsidRPr="00EF3042" w:rsidDel="000030DA">
          <w:delText>Table 8.2.1.5-7: Test requirements for PUSCH, 100 MHz Channel Bandwidth</w:delText>
        </w:r>
      </w:del>
      <w:ins w:id="2633" w:author="R4-1903324" w:date="2019-04-16T17:11:00Z">
        <w:del w:id="2634" w:author="R4-1904727" w:date="2019-04-16T12:38:00Z">
          <w:r w:rsidDel="000030DA">
            <w:delText>channel bandwidth</w:delText>
          </w:r>
        </w:del>
      </w:ins>
      <w:del w:id="2635" w:author="R4-1904727" w:date="2019-04-16T12:38:00Z">
        <w:r w:rsidRPr="00EF3042" w:rsidDel="000030DA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6B6E64" w:rsidRPr="00EF3042" w:rsidDel="000030DA" w14:paraId="35EE972B" w14:textId="77777777" w:rsidTr="006B6E64">
        <w:trPr>
          <w:trHeight w:val="1019"/>
          <w:del w:id="2636" w:author="R4-1904727" w:date="2019-04-16T12:38:00Z"/>
        </w:trPr>
        <w:tc>
          <w:tcPr>
            <w:tcW w:w="1008" w:type="dxa"/>
          </w:tcPr>
          <w:p w14:paraId="133FF4D7" w14:textId="77777777" w:rsidR="006B6E64" w:rsidRPr="00EF3042" w:rsidDel="000030DA" w:rsidRDefault="006B6E64" w:rsidP="006B6E64">
            <w:pPr>
              <w:pStyle w:val="TAH"/>
              <w:rPr>
                <w:del w:id="2637" w:author="R4-1904727" w:date="2019-04-16T12:38:00Z"/>
                <w:rFonts w:cs="Arial"/>
              </w:rPr>
            </w:pPr>
            <w:del w:id="2638" w:author="R4-1904727" w:date="2019-04-16T12:38:00Z">
              <w:r w:rsidRPr="00EF3042" w:rsidDel="000030DA">
                <w:rPr>
                  <w:rFonts w:cs="Arial"/>
                </w:rPr>
                <w:delText xml:space="preserve">Number of </w:delText>
              </w:r>
              <w:r w:rsidRPr="00EF3042" w:rsidDel="000030DA">
                <w:rPr>
                  <w:rFonts w:cs="Arial"/>
                  <w:lang w:eastAsia="zh-CN"/>
                </w:rPr>
                <w:delText>T</w:delText>
              </w:r>
              <w:r w:rsidRPr="00EF3042" w:rsidDel="000030D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17A09C2C" w14:textId="77777777" w:rsidR="006B6E64" w:rsidRPr="00EF3042" w:rsidDel="000030DA" w:rsidRDefault="006B6E64" w:rsidP="006B6E64">
            <w:pPr>
              <w:pStyle w:val="TAH"/>
              <w:rPr>
                <w:del w:id="2639" w:author="R4-1904727" w:date="2019-04-16T12:38:00Z"/>
                <w:rFonts w:cs="Arial"/>
              </w:rPr>
            </w:pPr>
            <w:del w:id="2640" w:author="R4-1904727" w:date="2019-04-16T12:38:00Z">
              <w:r w:rsidRPr="00EF3042" w:rsidDel="000030D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07940314" w14:textId="77777777" w:rsidR="006B6E64" w:rsidRPr="00EF3042" w:rsidDel="000030DA" w:rsidRDefault="006B6E64" w:rsidP="006B6E64">
            <w:pPr>
              <w:pStyle w:val="TAH"/>
              <w:rPr>
                <w:del w:id="2641" w:author="R4-1904727" w:date="2019-04-16T12:38:00Z"/>
                <w:rFonts w:cs="Arial"/>
              </w:rPr>
            </w:pPr>
            <w:del w:id="2642" w:author="R4-1904727" w:date="2019-04-16T12:38:00Z">
              <w:r w:rsidRPr="00EF3042" w:rsidDel="000030D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446C77E" w14:textId="77777777" w:rsidR="006B6E64" w:rsidRPr="00EF3042" w:rsidDel="000030DA" w:rsidRDefault="006B6E64" w:rsidP="006B6E64">
            <w:pPr>
              <w:pStyle w:val="TAH"/>
              <w:rPr>
                <w:del w:id="2643" w:author="R4-1904727" w:date="2019-04-16T12:38:00Z"/>
                <w:rFonts w:cs="Arial"/>
                <w:lang w:val="fr-FR"/>
              </w:rPr>
            </w:pPr>
            <w:del w:id="2644" w:author="R4-1904727" w:date="2019-04-16T12:38:00Z">
              <w:r w:rsidRPr="00EF3042" w:rsidDel="000030DA">
                <w:rPr>
                  <w:rFonts w:cs="Arial"/>
                  <w:lang w:val="fr-FR"/>
                </w:rPr>
                <w:delText>Propagation conditions</w:delText>
              </w:r>
              <w:r w:rsidRPr="00EF3042" w:rsidDel="000030DA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0030DA">
                <w:rPr>
                  <w:rFonts w:cs="Arial"/>
                  <w:lang w:val="fr-FR"/>
                </w:rPr>
                <w:delText xml:space="preserve">and </w:delText>
              </w:r>
              <w:r w:rsidRPr="00EF3042" w:rsidDel="000030DA">
                <w:rPr>
                  <w:rFonts w:cs="Arial"/>
                  <w:lang w:val="fr-FR" w:eastAsia="zh-CN"/>
                </w:rPr>
                <w:delText>c</w:delText>
              </w:r>
              <w:r w:rsidRPr="00EF3042" w:rsidDel="000030DA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0030DA">
                <w:rPr>
                  <w:rFonts w:cs="Arial"/>
                  <w:lang w:val="fr-FR" w:eastAsia="zh-CN"/>
                </w:rPr>
                <w:delText>m</w:delText>
              </w:r>
              <w:r w:rsidRPr="00EF3042" w:rsidDel="000030DA">
                <w:rPr>
                  <w:rFonts w:cs="Arial"/>
                  <w:lang w:val="fr-FR"/>
                </w:rPr>
                <w:delText>atrix (Annex</w:delText>
              </w:r>
            </w:del>
            <w:ins w:id="2645" w:author="R4-1903324" w:date="2019-04-16T17:06:00Z">
              <w:del w:id="2646" w:author="R4-1904727" w:date="2019-04-16T12:38:00Z">
                <w:r w:rsidDel="000030DA">
                  <w:rPr>
                    <w:rFonts w:cs="Arial"/>
                    <w:lang w:val="fr-FR"/>
                  </w:rPr>
                  <w:delText>annex</w:delText>
                </w:r>
              </w:del>
            </w:ins>
            <w:del w:id="2647" w:author="R4-1904727" w:date="2019-04-16T12:38:00Z">
              <w:r w:rsidRPr="00EF3042" w:rsidDel="000030DA">
                <w:rPr>
                  <w:rFonts w:cs="Arial"/>
                  <w:lang w:val="fr-FR"/>
                </w:rPr>
                <w:delText xml:space="preserve"> G)</w:delText>
              </w:r>
            </w:del>
          </w:p>
        </w:tc>
        <w:tc>
          <w:tcPr>
            <w:tcW w:w="1176" w:type="dxa"/>
          </w:tcPr>
          <w:p w14:paraId="3A601393" w14:textId="77777777" w:rsidR="006B6E64" w:rsidRPr="00EF3042" w:rsidDel="000030DA" w:rsidRDefault="006B6E64" w:rsidP="006B6E64">
            <w:pPr>
              <w:pStyle w:val="TAH"/>
              <w:rPr>
                <w:del w:id="2648" w:author="R4-1904727" w:date="2019-04-16T12:38:00Z"/>
                <w:rFonts w:cs="Arial"/>
              </w:rPr>
            </w:pPr>
            <w:del w:id="2649" w:author="R4-1904727" w:date="2019-04-16T12:38:00Z">
              <w:r w:rsidRPr="00EF3042" w:rsidDel="000030DA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12DBD056" w14:textId="77777777" w:rsidR="006B6E64" w:rsidRPr="00EF3042" w:rsidDel="000030DA" w:rsidRDefault="006B6E64" w:rsidP="006B6E64">
            <w:pPr>
              <w:pStyle w:val="TAH"/>
              <w:rPr>
                <w:del w:id="2650" w:author="R4-1904727" w:date="2019-04-16T12:38:00Z"/>
                <w:rFonts w:cs="Arial"/>
              </w:rPr>
            </w:pPr>
            <w:del w:id="2651" w:author="R4-1904727" w:date="2019-04-16T12:38:00Z">
              <w:r w:rsidRPr="00EF3042" w:rsidDel="000030DA">
                <w:rPr>
                  <w:rFonts w:cs="Arial"/>
                </w:rPr>
                <w:delText>FRC</w:delText>
              </w:r>
              <w:r w:rsidRPr="00EF3042" w:rsidDel="000030DA">
                <w:rPr>
                  <w:rFonts w:cs="Arial"/>
                </w:rPr>
                <w:br/>
                <w:delText>(Annex</w:delText>
              </w:r>
            </w:del>
            <w:ins w:id="2652" w:author="R4-1903324" w:date="2019-04-16T17:06:00Z">
              <w:del w:id="2653" w:author="R4-1904727" w:date="2019-04-16T12:38:00Z">
                <w:r w:rsidDel="000030DA">
                  <w:rPr>
                    <w:rFonts w:cs="Arial"/>
                  </w:rPr>
                  <w:delText>annex</w:delText>
                </w:r>
              </w:del>
            </w:ins>
            <w:del w:id="2654" w:author="R4-1904727" w:date="2019-04-16T12:38:00Z">
              <w:r w:rsidRPr="00EF3042" w:rsidDel="000030DA">
                <w:rPr>
                  <w:rFonts w:cs="Arial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15D4363B" w14:textId="77777777" w:rsidR="006B6E64" w:rsidRPr="00EF3042" w:rsidDel="000030DA" w:rsidRDefault="006B6E64" w:rsidP="006B6E64">
            <w:pPr>
              <w:pStyle w:val="TAH"/>
              <w:rPr>
                <w:del w:id="2655" w:author="R4-1904727" w:date="2019-04-16T12:38:00Z"/>
                <w:rFonts w:cs="Arial"/>
              </w:rPr>
            </w:pPr>
            <w:del w:id="2656" w:author="R4-1904727" w:date="2019-04-16T12:38:00Z">
              <w:r w:rsidRPr="00EF3042" w:rsidDel="000030DA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093137C0" w14:textId="77777777" w:rsidR="006B6E64" w:rsidRPr="00EF3042" w:rsidDel="000030DA" w:rsidRDefault="006B6E64" w:rsidP="006B6E64">
            <w:pPr>
              <w:pStyle w:val="TAH"/>
              <w:rPr>
                <w:del w:id="2657" w:author="R4-1904727" w:date="2019-04-16T12:38:00Z"/>
                <w:rFonts w:cs="Arial"/>
              </w:rPr>
            </w:pPr>
            <w:del w:id="2658" w:author="R4-1904727" w:date="2019-04-16T12:38:00Z">
              <w:r w:rsidRPr="00EF3042" w:rsidDel="000030DA">
                <w:rPr>
                  <w:rFonts w:cs="Arial"/>
                </w:rPr>
                <w:delText>SNR</w:delText>
              </w:r>
            </w:del>
          </w:p>
          <w:p w14:paraId="40346AB6" w14:textId="77777777" w:rsidR="006B6E64" w:rsidRPr="00EF3042" w:rsidDel="000030DA" w:rsidRDefault="006B6E64" w:rsidP="006B6E64">
            <w:pPr>
              <w:pStyle w:val="TAH"/>
              <w:rPr>
                <w:del w:id="2659" w:author="R4-1904727" w:date="2019-04-16T12:38:00Z"/>
                <w:rFonts w:cs="Arial"/>
              </w:rPr>
            </w:pPr>
            <w:del w:id="2660" w:author="R4-1904727" w:date="2019-04-16T12:38:00Z">
              <w:r w:rsidRPr="00EF3042" w:rsidDel="000030DA">
                <w:rPr>
                  <w:rFonts w:cs="Arial"/>
                </w:rPr>
                <w:delText>(dB)</w:delText>
              </w:r>
            </w:del>
          </w:p>
        </w:tc>
      </w:tr>
      <w:tr w:rsidR="006B6E64" w:rsidRPr="00EF3042" w:rsidDel="000030DA" w14:paraId="09149417" w14:textId="77777777" w:rsidTr="006B6E64">
        <w:trPr>
          <w:trHeight w:val="103"/>
          <w:del w:id="2661" w:author="R4-1904727" w:date="2019-04-16T12:38:00Z"/>
        </w:trPr>
        <w:tc>
          <w:tcPr>
            <w:tcW w:w="1008" w:type="dxa"/>
            <w:vMerge w:val="restart"/>
            <w:vAlign w:val="center"/>
          </w:tcPr>
          <w:p w14:paraId="1D2A184D" w14:textId="77777777" w:rsidR="006B6E64" w:rsidRPr="00EF3042" w:rsidDel="000030DA" w:rsidRDefault="006B6E64" w:rsidP="006B6E64">
            <w:pPr>
              <w:pStyle w:val="TAC"/>
              <w:rPr>
                <w:del w:id="2662" w:author="R4-1904727" w:date="2019-04-16T12:38:00Z"/>
              </w:rPr>
            </w:pPr>
            <w:del w:id="2663" w:author="R4-1904727" w:date="2019-04-16T12:38:00Z">
              <w:r w:rsidRPr="00EF3042" w:rsidDel="000030DA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2F306FB" w14:textId="77777777" w:rsidR="006B6E64" w:rsidRPr="00EF3042" w:rsidDel="000030DA" w:rsidRDefault="006B6E64" w:rsidP="006B6E64">
            <w:pPr>
              <w:pStyle w:val="TAC"/>
              <w:rPr>
                <w:del w:id="2664" w:author="R4-1904727" w:date="2019-04-16T12:38:00Z"/>
              </w:rPr>
            </w:pPr>
            <w:del w:id="2665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05FB02F" w14:textId="77777777" w:rsidR="006B6E64" w:rsidRPr="00EF3042" w:rsidDel="000030DA" w:rsidRDefault="006B6E64" w:rsidP="006B6E64">
            <w:pPr>
              <w:pStyle w:val="TAC"/>
              <w:rPr>
                <w:del w:id="2666" w:author="R4-1904727" w:date="2019-04-16T12:38:00Z"/>
                <w:rFonts w:cs="Arial"/>
              </w:rPr>
            </w:pPr>
            <w:del w:id="266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F6F596" w14:textId="77777777" w:rsidR="006B6E64" w:rsidRPr="00EF3042" w:rsidDel="000030DA" w:rsidRDefault="006B6E64" w:rsidP="006B6E64">
            <w:pPr>
              <w:pStyle w:val="TAC"/>
              <w:rPr>
                <w:del w:id="2668" w:author="R4-1904727" w:date="2019-04-16T12:38:00Z"/>
              </w:rPr>
            </w:pPr>
            <w:del w:id="2669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382E5F" w14:textId="77777777" w:rsidR="006B6E64" w:rsidRPr="00EF3042" w:rsidDel="000030DA" w:rsidRDefault="006B6E64" w:rsidP="006B6E64">
            <w:pPr>
              <w:pStyle w:val="TAC"/>
              <w:rPr>
                <w:del w:id="2670" w:author="R4-1904727" w:date="2019-04-16T12:38:00Z"/>
              </w:rPr>
            </w:pPr>
            <w:del w:id="267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57B2CC" w14:textId="77777777" w:rsidR="006B6E64" w:rsidRPr="00EF3042" w:rsidDel="000030DA" w:rsidRDefault="006B6E64" w:rsidP="006B6E64">
            <w:pPr>
              <w:pStyle w:val="TAC"/>
              <w:rPr>
                <w:del w:id="2672" w:author="R4-1904727" w:date="2019-04-16T12:38:00Z"/>
              </w:rPr>
            </w:pPr>
            <w:del w:id="2673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57733677" w14:textId="77777777" w:rsidR="006B6E64" w:rsidRPr="00EF3042" w:rsidDel="000030DA" w:rsidRDefault="006B6E64" w:rsidP="006B6E64">
            <w:pPr>
              <w:pStyle w:val="TAC"/>
              <w:rPr>
                <w:del w:id="2674" w:author="R4-1904727" w:date="2019-04-16T12:38:00Z"/>
              </w:rPr>
            </w:pPr>
            <w:del w:id="267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9FD64E5" w14:textId="77777777" w:rsidR="006B6E64" w:rsidRPr="00EF3042" w:rsidDel="000030DA" w:rsidRDefault="006B6E64" w:rsidP="006B6E64">
            <w:pPr>
              <w:pStyle w:val="TAC"/>
              <w:rPr>
                <w:del w:id="2676" w:author="R4-1904727" w:date="2019-04-16T12:38:00Z"/>
              </w:rPr>
            </w:pPr>
            <w:del w:id="2677" w:author="R4-1904727" w:date="2019-04-16T12:38:00Z">
              <w:r w:rsidRPr="00EF3042" w:rsidDel="000030DA">
                <w:rPr>
                  <w:rFonts w:cs="Arial"/>
                  <w:szCs w:val="18"/>
                </w:rPr>
                <w:delText>[-0,49]</w:delText>
              </w:r>
            </w:del>
          </w:p>
        </w:tc>
      </w:tr>
      <w:tr w:rsidR="006B6E64" w:rsidRPr="00EF3042" w:rsidDel="000030DA" w14:paraId="1E520D7C" w14:textId="77777777" w:rsidTr="006B6E64">
        <w:trPr>
          <w:trHeight w:val="103"/>
          <w:del w:id="2678" w:author="R4-1904727" w:date="2019-04-16T12:38:00Z"/>
        </w:trPr>
        <w:tc>
          <w:tcPr>
            <w:tcW w:w="1008" w:type="dxa"/>
            <w:vMerge/>
            <w:vAlign w:val="center"/>
          </w:tcPr>
          <w:p w14:paraId="7581E33C" w14:textId="77777777" w:rsidR="006B6E64" w:rsidRPr="00EF3042" w:rsidDel="000030DA" w:rsidRDefault="006B6E64" w:rsidP="006B6E64">
            <w:pPr>
              <w:pStyle w:val="TAC"/>
              <w:rPr>
                <w:del w:id="267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2F76D6F" w14:textId="77777777" w:rsidR="006B6E64" w:rsidRPr="00EF3042" w:rsidDel="000030DA" w:rsidRDefault="006B6E64" w:rsidP="006B6E64">
            <w:pPr>
              <w:pStyle w:val="TAC"/>
              <w:rPr>
                <w:del w:id="268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92DFFE2" w14:textId="77777777" w:rsidR="006B6E64" w:rsidRPr="00EF3042" w:rsidDel="000030DA" w:rsidRDefault="006B6E64" w:rsidP="006B6E64">
            <w:pPr>
              <w:pStyle w:val="TAC"/>
              <w:rPr>
                <w:del w:id="268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4BE62A9" w14:textId="77777777" w:rsidR="006B6E64" w:rsidRPr="00EF3042" w:rsidDel="000030DA" w:rsidRDefault="006B6E64" w:rsidP="006B6E64">
            <w:pPr>
              <w:pStyle w:val="TAC"/>
              <w:rPr>
                <w:del w:id="268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6DBB3E8" w14:textId="77777777" w:rsidR="006B6E64" w:rsidRPr="00EF3042" w:rsidDel="000030DA" w:rsidRDefault="006B6E64" w:rsidP="006B6E64">
            <w:pPr>
              <w:pStyle w:val="TAC"/>
              <w:rPr>
                <w:del w:id="268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5917BD6" w14:textId="77777777" w:rsidR="006B6E64" w:rsidRPr="00EF3042" w:rsidDel="000030DA" w:rsidRDefault="006B6E64" w:rsidP="006B6E64">
            <w:pPr>
              <w:pStyle w:val="TAC"/>
              <w:rPr>
                <w:del w:id="2684" w:author="R4-1904727" w:date="2019-04-16T12:38:00Z"/>
              </w:rPr>
            </w:pPr>
            <w:del w:id="2685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29488F32" w14:textId="77777777" w:rsidR="006B6E64" w:rsidRPr="00EF3042" w:rsidDel="000030DA" w:rsidRDefault="006B6E64" w:rsidP="006B6E64">
            <w:pPr>
              <w:pStyle w:val="TAC"/>
              <w:rPr>
                <w:del w:id="2686" w:author="R4-1904727" w:date="2019-04-16T12:38:00Z"/>
              </w:rPr>
            </w:pPr>
            <w:del w:id="268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FAA2B75" w14:textId="77777777" w:rsidR="006B6E64" w:rsidRPr="00EF3042" w:rsidDel="000030DA" w:rsidRDefault="006B6E64" w:rsidP="006B6E64">
            <w:pPr>
              <w:pStyle w:val="TAC"/>
              <w:rPr>
                <w:del w:id="2688" w:author="R4-1904727" w:date="2019-04-16T12:38:00Z"/>
              </w:rPr>
            </w:pPr>
            <w:del w:id="2689" w:author="R4-1904727" w:date="2019-04-16T12:38:00Z">
              <w:r w:rsidRPr="00EF3042" w:rsidDel="000030DA">
                <w:rPr>
                  <w:rFonts w:cs="Arial"/>
                  <w:szCs w:val="18"/>
                </w:rPr>
                <w:delText>[-2,32]</w:delText>
              </w:r>
            </w:del>
          </w:p>
        </w:tc>
      </w:tr>
      <w:tr w:rsidR="006B6E64" w:rsidRPr="00EF3042" w:rsidDel="000030DA" w14:paraId="06DA6168" w14:textId="77777777" w:rsidTr="006B6E64">
        <w:trPr>
          <w:trHeight w:val="103"/>
          <w:del w:id="2690" w:author="R4-1904727" w:date="2019-04-16T12:38:00Z"/>
        </w:trPr>
        <w:tc>
          <w:tcPr>
            <w:tcW w:w="1008" w:type="dxa"/>
            <w:vMerge/>
            <w:vAlign w:val="center"/>
          </w:tcPr>
          <w:p w14:paraId="4CDC09B0" w14:textId="77777777" w:rsidR="006B6E64" w:rsidRPr="00EF3042" w:rsidDel="000030DA" w:rsidRDefault="006B6E64" w:rsidP="006B6E64">
            <w:pPr>
              <w:pStyle w:val="TAC"/>
              <w:rPr>
                <w:del w:id="269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06C9542" w14:textId="77777777" w:rsidR="006B6E64" w:rsidRPr="00EF3042" w:rsidDel="000030DA" w:rsidRDefault="006B6E64" w:rsidP="006B6E64">
            <w:pPr>
              <w:pStyle w:val="TAC"/>
              <w:rPr>
                <w:del w:id="2692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0A6C32B" w14:textId="77777777" w:rsidR="006B6E64" w:rsidRPr="00EF3042" w:rsidDel="000030DA" w:rsidRDefault="006B6E64" w:rsidP="006B6E64">
            <w:pPr>
              <w:pStyle w:val="TAC"/>
              <w:rPr>
                <w:del w:id="2693" w:author="R4-1904727" w:date="2019-04-16T12:38:00Z"/>
                <w:rFonts w:cs="Arial"/>
              </w:rPr>
            </w:pPr>
            <w:del w:id="269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9A1952" w14:textId="77777777" w:rsidR="006B6E64" w:rsidRPr="00EF3042" w:rsidDel="000030DA" w:rsidRDefault="006B6E64" w:rsidP="006B6E64">
            <w:pPr>
              <w:pStyle w:val="TAC"/>
              <w:rPr>
                <w:del w:id="2695" w:author="R4-1904727" w:date="2019-04-16T12:38:00Z"/>
              </w:rPr>
            </w:pPr>
            <w:del w:id="2696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CA2A51" w14:textId="77777777" w:rsidR="006B6E64" w:rsidRPr="00EF3042" w:rsidDel="000030DA" w:rsidRDefault="006B6E64" w:rsidP="006B6E64">
            <w:pPr>
              <w:pStyle w:val="TAC"/>
              <w:rPr>
                <w:del w:id="2697" w:author="R4-1904727" w:date="2019-04-16T12:38:00Z"/>
              </w:rPr>
            </w:pPr>
            <w:del w:id="269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C642DC" w14:textId="77777777" w:rsidR="006B6E64" w:rsidRPr="00EF3042" w:rsidDel="000030DA" w:rsidRDefault="006B6E64" w:rsidP="006B6E64">
            <w:pPr>
              <w:pStyle w:val="TAC"/>
              <w:rPr>
                <w:del w:id="2699" w:author="R4-1904727" w:date="2019-04-16T12:38:00Z"/>
              </w:rPr>
            </w:pPr>
            <w:del w:id="2700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68FFDF2A" w14:textId="77777777" w:rsidR="006B6E64" w:rsidRPr="00EF3042" w:rsidDel="000030DA" w:rsidRDefault="006B6E64" w:rsidP="006B6E64">
            <w:pPr>
              <w:pStyle w:val="TAC"/>
              <w:rPr>
                <w:del w:id="2701" w:author="R4-1904727" w:date="2019-04-16T12:38:00Z"/>
              </w:rPr>
            </w:pPr>
            <w:del w:id="2702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B21482B" w14:textId="77777777" w:rsidR="006B6E64" w:rsidRPr="00EF3042" w:rsidDel="000030DA" w:rsidRDefault="006B6E64" w:rsidP="006B6E64">
            <w:pPr>
              <w:pStyle w:val="TAC"/>
              <w:rPr>
                <w:del w:id="2703" w:author="R4-1904727" w:date="2019-04-16T12:38:00Z"/>
              </w:rPr>
            </w:pPr>
            <w:del w:id="2704" w:author="R4-1904727" w:date="2019-04-16T12:38:00Z">
              <w:r w:rsidRPr="00EF3042" w:rsidDel="000030DA">
                <w:rPr>
                  <w:rFonts w:cs="Arial"/>
                  <w:szCs w:val="18"/>
                </w:rPr>
                <w:delText>[11,55]</w:delText>
              </w:r>
            </w:del>
          </w:p>
        </w:tc>
      </w:tr>
      <w:tr w:rsidR="006B6E64" w:rsidRPr="00EF3042" w:rsidDel="000030DA" w14:paraId="0EE5ECE4" w14:textId="77777777" w:rsidTr="006B6E64">
        <w:trPr>
          <w:trHeight w:val="103"/>
          <w:del w:id="2705" w:author="R4-1904727" w:date="2019-04-16T12:38:00Z"/>
        </w:trPr>
        <w:tc>
          <w:tcPr>
            <w:tcW w:w="1008" w:type="dxa"/>
            <w:vMerge/>
            <w:vAlign w:val="center"/>
          </w:tcPr>
          <w:p w14:paraId="02D786B6" w14:textId="77777777" w:rsidR="006B6E64" w:rsidRPr="00EF3042" w:rsidDel="000030DA" w:rsidRDefault="006B6E64" w:rsidP="006B6E64">
            <w:pPr>
              <w:pStyle w:val="TAC"/>
              <w:rPr>
                <w:del w:id="270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157A2E0" w14:textId="77777777" w:rsidR="006B6E64" w:rsidRPr="00EF3042" w:rsidDel="000030DA" w:rsidRDefault="006B6E64" w:rsidP="006B6E64">
            <w:pPr>
              <w:pStyle w:val="TAC"/>
              <w:rPr>
                <w:del w:id="2707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A102C0B" w14:textId="77777777" w:rsidR="006B6E64" w:rsidRPr="00EF3042" w:rsidDel="000030DA" w:rsidRDefault="006B6E64" w:rsidP="006B6E64">
            <w:pPr>
              <w:pStyle w:val="TAC"/>
              <w:rPr>
                <w:del w:id="2708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976631D" w14:textId="77777777" w:rsidR="006B6E64" w:rsidRPr="00EF3042" w:rsidDel="000030DA" w:rsidRDefault="006B6E64" w:rsidP="006B6E64">
            <w:pPr>
              <w:pStyle w:val="TAC"/>
              <w:rPr>
                <w:del w:id="2709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DC4FD17" w14:textId="77777777" w:rsidR="006B6E64" w:rsidRPr="00EF3042" w:rsidDel="000030DA" w:rsidRDefault="006B6E64" w:rsidP="006B6E64">
            <w:pPr>
              <w:pStyle w:val="TAC"/>
              <w:rPr>
                <w:del w:id="2710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392E45FB" w14:textId="77777777" w:rsidR="006B6E64" w:rsidRPr="00EF3042" w:rsidDel="000030DA" w:rsidRDefault="006B6E64" w:rsidP="006B6E64">
            <w:pPr>
              <w:pStyle w:val="TAC"/>
              <w:rPr>
                <w:del w:id="2711" w:author="R4-1904727" w:date="2019-04-16T12:38:00Z"/>
              </w:rPr>
            </w:pPr>
            <w:del w:id="2712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3F3F73F1" w14:textId="77777777" w:rsidR="006B6E64" w:rsidRPr="00EF3042" w:rsidDel="000030DA" w:rsidRDefault="006B6E64" w:rsidP="006B6E64">
            <w:pPr>
              <w:pStyle w:val="TAC"/>
              <w:rPr>
                <w:del w:id="2713" w:author="R4-1904727" w:date="2019-04-16T12:38:00Z"/>
              </w:rPr>
            </w:pPr>
            <w:del w:id="2714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04FC284" w14:textId="77777777" w:rsidR="006B6E64" w:rsidRPr="00EF3042" w:rsidDel="000030DA" w:rsidRDefault="006B6E64" w:rsidP="006B6E64">
            <w:pPr>
              <w:pStyle w:val="TAC"/>
              <w:rPr>
                <w:del w:id="2715" w:author="R4-1904727" w:date="2019-04-16T12:38:00Z"/>
              </w:rPr>
            </w:pPr>
            <w:del w:id="2716" w:author="R4-1904727" w:date="2019-04-16T12:38:00Z">
              <w:r w:rsidRPr="00EF3042" w:rsidDel="000030DA">
                <w:rPr>
                  <w:rFonts w:cs="Arial"/>
                  <w:szCs w:val="18"/>
                </w:rPr>
                <w:delText>[10,88]</w:delText>
              </w:r>
            </w:del>
          </w:p>
        </w:tc>
      </w:tr>
      <w:tr w:rsidR="006B6E64" w:rsidRPr="00EF3042" w:rsidDel="000030DA" w14:paraId="50E91008" w14:textId="77777777" w:rsidTr="006B6E64">
        <w:trPr>
          <w:trHeight w:val="103"/>
          <w:del w:id="2717" w:author="R4-1904727" w:date="2019-04-16T12:38:00Z"/>
        </w:trPr>
        <w:tc>
          <w:tcPr>
            <w:tcW w:w="1008" w:type="dxa"/>
            <w:vMerge/>
            <w:vAlign w:val="center"/>
          </w:tcPr>
          <w:p w14:paraId="25BD9D61" w14:textId="77777777" w:rsidR="006B6E64" w:rsidRPr="00EF3042" w:rsidDel="000030DA" w:rsidRDefault="006B6E64" w:rsidP="006B6E64">
            <w:pPr>
              <w:pStyle w:val="TAC"/>
              <w:rPr>
                <w:del w:id="271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764B5D12" w14:textId="77777777" w:rsidR="006B6E64" w:rsidRPr="00EF3042" w:rsidDel="000030DA" w:rsidRDefault="006B6E64" w:rsidP="006B6E64">
            <w:pPr>
              <w:pStyle w:val="TAC"/>
              <w:rPr>
                <w:del w:id="2719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43E6EDB" w14:textId="77777777" w:rsidR="006B6E64" w:rsidRPr="00EF3042" w:rsidDel="000030DA" w:rsidRDefault="006B6E64" w:rsidP="006B6E64">
            <w:pPr>
              <w:pStyle w:val="TAC"/>
              <w:rPr>
                <w:del w:id="2720" w:author="R4-1904727" w:date="2019-04-16T12:38:00Z"/>
                <w:rFonts w:cs="Arial"/>
              </w:rPr>
            </w:pPr>
            <w:del w:id="272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A2F9004" w14:textId="77777777" w:rsidR="006B6E64" w:rsidRPr="00EF3042" w:rsidDel="000030DA" w:rsidRDefault="006B6E64" w:rsidP="006B6E64">
            <w:pPr>
              <w:pStyle w:val="TAC"/>
              <w:rPr>
                <w:del w:id="2722" w:author="R4-1904727" w:date="2019-04-16T12:38:00Z"/>
              </w:rPr>
            </w:pPr>
            <w:del w:id="2723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B4B5BA" w14:textId="77777777" w:rsidR="006B6E64" w:rsidRPr="00EF3042" w:rsidDel="000030DA" w:rsidRDefault="006B6E64" w:rsidP="006B6E64">
            <w:pPr>
              <w:pStyle w:val="TAC"/>
              <w:rPr>
                <w:del w:id="2724" w:author="R4-1904727" w:date="2019-04-16T12:38:00Z"/>
              </w:rPr>
            </w:pPr>
            <w:del w:id="272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8AC9D54" w14:textId="77777777" w:rsidR="006B6E64" w:rsidRPr="00EF3042" w:rsidDel="000030DA" w:rsidRDefault="006B6E64" w:rsidP="006B6E64">
            <w:pPr>
              <w:pStyle w:val="TAC"/>
              <w:rPr>
                <w:del w:id="2726" w:author="R4-1904727" w:date="2019-04-16T12:38:00Z"/>
              </w:rPr>
            </w:pPr>
            <w:del w:id="2727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311C63A0" w14:textId="77777777" w:rsidR="006B6E64" w:rsidRPr="00EF3042" w:rsidDel="000030DA" w:rsidRDefault="006B6E64" w:rsidP="006B6E64">
            <w:pPr>
              <w:pStyle w:val="TAC"/>
              <w:rPr>
                <w:del w:id="2728" w:author="R4-1904727" w:date="2019-04-16T12:38:00Z"/>
              </w:rPr>
            </w:pPr>
            <w:del w:id="272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926CF3D" w14:textId="77777777" w:rsidR="006B6E64" w:rsidRPr="00EF3042" w:rsidDel="000030DA" w:rsidRDefault="006B6E64" w:rsidP="006B6E64">
            <w:pPr>
              <w:pStyle w:val="TAC"/>
              <w:rPr>
                <w:del w:id="2730" w:author="R4-1904727" w:date="2019-04-16T12:38:00Z"/>
              </w:rPr>
            </w:pPr>
            <w:del w:id="2731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5E4BD092" w14:textId="77777777" w:rsidTr="006B6E64">
        <w:trPr>
          <w:trHeight w:val="103"/>
          <w:del w:id="2732" w:author="R4-1904727" w:date="2019-04-16T12:38:00Z"/>
        </w:trPr>
        <w:tc>
          <w:tcPr>
            <w:tcW w:w="1008" w:type="dxa"/>
            <w:vMerge/>
            <w:vAlign w:val="center"/>
          </w:tcPr>
          <w:p w14:paraId="1818D794" w14:textId="77777777" w:rsidR="006B6E64" w:rsidRPr="00EF3042" w:rsidDel="000030DA" w:rsidRDefault="006B6E64" w:rsidP="006B6E64">
            <w:pPr>
              <w:pStyle w:val="TAC"/>
              <w:rPr>
                <w:del w:id="273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C1305FC" w14:textId="77777777" w:rsidR="006B6E64" w:rsidRPr="00EF3042" w:rsidDel="000030DA" w:rsidRDefault="006B6E64" w:rsidP="006B6E64">
            <w:pPr>
              <w:pStyle w:val="TAC"/>
              <w:rPr>
                <w:del w:id="273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0D95762" w14:textId="77777777" w:rsidR="006B6E64" w:rsidRPr="00EF3042" w:rsidDel="000030DA" w:rsidRDefault="006B6E64" w:rsidP="006B6E64">
            <w:pPr>
              <w:pStyle w:val="TAC"/>
              <w:rPr>
                <w:del w:id="273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CFA2557" w14:textId="77777777" w:rsidR="006B6E64" w:rsidRPr="00EF3042" w:rsidDel="000030DA" w:rsidRDefault="006B6E64" w:rsidP="006B6E64">
            <w:pPr>
              <w:pStyle w:val="TAC"/>
              <w:rPr>
                <w:del w:id="273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6377532B" w14:textId="77777777" w:rsidR="006B6E64" w:rsidRPr="00EF3042" w:rsidDel="000030DA" w:rsidRDefault="006B6E64" w:rsidP="006B6E64">
            <w:pPr>
              <w:pStyle w:val="TAC"/>
              <w:rPr>
                <w:del w:id="273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3BE8D48" w14:textId="77777777" w:rsidR="006B6E64" w:rsidRPr="00EF3042" w:rsidDel="000030DA" w:rsidRDefault="006B6E64" w:rsidP="006B6E64">
            <w:pPr>
              <w:pStyle w:val="TAC"/>
              <w:rPr>
                <w:del w:id="2738" w:author="R4-1904727" w:date="2019-04-16T12:38:00Z"/>
              </w:rPr>
            </w:pPr>
            <w:del w:id="2739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703EFC3D" w14:textId="77777777" w:rsidR="006B6E64" w:rsidRPr="00EF3042" w:rsidDel="000030DA" w:rsidRDefault="006B6E64" w:rsidP="006B6E64">
            <w:pPr>
              <w:pStyle w:val="TAC"/>
              <w:rPr>
                <w:del w:id="2740" w:author="R4-1904727" w:date="2019-04-16T12:38:00Z"/>
              </w:rPr>
            </w:pPr>
            <w:del w:id="274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B5F9E61" w14:textId="77777777" w:rsidR="006B6E64" w:rsidRPr="00EF3042" w:rsidDel="000030DA" w:rsidRDefault="006B6E64" w:rsidP="006B6E64">
            <w:pPr>
              <w:pStyle w:val="TAC"/>
              <w:rPr>
                <w:del w:id="2742" w:author="R4-1904727" w:date="2019-04-16T12:38:00Z"/>
              </w:rPr>
            </w:pPr>
            <w:del w:id="2743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13B42FC" w14:textId="77777777" w:rsidTr="006B6E64">
        <w:trPr>
          <w:trHeight w:val="103"/>
          <w:del w:id="2744" w:author="R4-1904727" w:date="2019-04-16T12:38:00Z"/>
        </w:trPr>
        <w:tc>
          <w:tcPr>
            <w:tcW w:w="1008" w:type="dxa"/>
            <w:vMerge/>
            <w:vAlign w:val="center"/>
          </w:tcPr>
          <w:p w14:paraId="1D8D4902" w14:textId="77777777" w:rsidR="006B6E64" w:rsidRPr="00EF3042" w:rsidDel="000030DA" w:rsidRDefault="006B6E64" w:rsidP="006B6E64">
            <w:pPr>
              <w:pStyle w:val="TAC"/>
              <w:rPr>
                <w:del w:id="2745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0368EA5" w14:textId="77777777" w:rsidR="006B6E64" w:rsidRPr="00EF3042" w:rsidDel="000030DA" w:rsidRDefault="006B6E64" w:rsidP="006B6E64">
            <w:pPr>
              <w:pStyle w:val="TAC"/>
              <w:rPr>
                <w:del w:id="2746" w:author="R4-1904727" w:date="2019-04-16T12:38:00Z"/>
              </w:rPr>
            </w:pPr>
            <w:del w:id="2747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80B1D44" w14:textId="77777777" w:rsidR="006B6E64" w:rsidRPr="00EF3042" w:rsidDel="000030DA" w:rsidRDefault="006B6E64" w:rsidP="006B6E64">
            <w:pPr>
              <w:pStyle w:val="TAC"/>
              <w:rPr>
                <w:del w:id="2748" w:author="R4-1904727" w:date="2019-04-16T12:38:00Z"/>
                <w:rFonts w:cs="Arial"/>
              </w:rPr>
            </w:pPr>
            <w:del w:id="274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D6EA4ED" w14:textId="77777777" w:rsidR="006B6E64" w:rsidRPr="00EF3042" w:rsidDel="000030DA" w:rsidRDefault="006B6E64" w:rsidP="006B6E64">
            <w:pPr>
              <w:pStyle w:val="TAC"/>
              <w:rPr>
                <w:del w:id="2750" w:author="R4-1904727" w:date="2019-04-16T12:38:00Z"/>
              </w:rPr>
            </w:pPr>
            <w:del w:id="2751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B9EF2A" w14:textId="77777777" w:rsidR="006B6E64" w:rsidRPr="00EF3042" w:rsidDel="000030DA" w:rsidRDefault="006B6E64" w:rsidP="006B6E64">
            <w:pPr>
              <w:pStyle w:val="TAC"/>
              <w:rPr>
                <w:del w:id="2752" w:author="R4-1904727" w:date="2019-04-16T12:38:00Z"/>
              </w:rPr>
            </w:pPr>
            <w:del w:id="275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018FAA4" w14:textId="77777777" w:rsidR="006B6E64" w:rsidRPr="00EF3042" w:rsidDel="000030DA" w:rsidRDefault="006B6E64" w:rsidP="006B6E64">
            <w:pPr>
              <w:pStyle w:val="TAC"/>
              <w:rPr>
                <w:del w:id="2754" w:author="R4-1904727" w:date="2019-04-16T12:38:00Z"/>
              </w:rPr>
            </w:pPr>
            <w:del w:id="2755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0954645C" w14:textId="77777777" w:rsidR="006B6E64" w:rsidRPr="00EF3042" w:rsidDel="000030DA" w:rsidRDefault="006B6E64" w:rsidP="006B6E64">
            <w:pPr>
              <w:pStyle w:val="TAC"/>
              <w:rPr>
                <w:del w:id="2756" w:author="R4-1904727" w:date="2019-04-16T12:38:00Z"/>
              </w:rPr>
            </w:pPr>
            <w:del w:id="2757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59ADDCA" w14:textId="77777777" w:rsidR="006B6E64" w:rsidRPr="00EF3042" w:rsidDel="000030DA" w:rsidRDefault="006B6E64" w:rsidP="006B6E64">
            <w:pPr>
              <w:pStyle w:val="TAC"/>
              <w:rPr>
                <w:del w:id="2758" w:author="R4-1904727" w:date="2019-04-16T12:38:00Z"/>
              </w:rPr>
            </w:pPr>
            <w:del w:id="2759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9EF9099" w14:textId="77777777" w:rsidTr="006B6E64">
        <w:trPr>
          <w:trHeight w:val="103"/>
          <w:del w:id="2760" w:author="R4-1904727" w:date="2019-04-16T12:38:00Z"/>
        </w:trPr>
        <w:tc>
          <w:tcPr>
            <w:tcW w:w="1008" w:type="dxa"/>
            <w:vMerge/>
            <w:vAlign w:val="center"/>
          </w:tcPr>
          <w:p w14:paraId="798584A7" w14:textId="77777777" w:rsidR="006B6E64" w:rsidRPr="00EF3042" w:rsidDel="000030DA" w:rsidRDefault="006B6E64" w:rsidP="006B6E64">
            <w:pPr>
              <w:pStyle w:val="TAC"/>
              <w:rPr>
                <w:del w:id="2761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123EE2F9" w14:textId="77777777" w:rsidR="006B6E64" w:rsidRPr="00EF3042" w:rsidDel="000030DA" w:rsidRDefault="006B6E64" w:rsidP="006B6E64">
            <w:pPr>
              <w:pStyle w:val="TAC"/>
              <w:rPr>
                <w:del w:id="2762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119617F1" w14:textId="77777777" w:rsidR="006B6E64" w:rsidRPr="00EF3042" w:rsidDel="000030DA" w:rsidRDefault="006B6E64" w:rsidP="006B6E64">
            <w:pPr>
              <w:pStyle w:val="TAC"/>
              <w:rPr>
                <w:del w:id="2763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62135D8" w14:textId="77777777" w:rsidR="006B6E64" w:rsidRPr="00EF3042" w:rsidDel="000030DA" w:rsidRDefault="006B6E64" w:rsidP="006B6E64">
            <w:pPr>
              <w:pStyle w:val="TAC"/>
              <w:rPr>
                <w:del w:id="2764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31B6947" w14:textId="77777777" w:rsidR="006B6E64" w:rsidRPr="00EF3042" w:rsidDel="000030DA" w:rsidRDefault="006B6E64" w:rsidP="006B6E64">
            <w:pPr>
              <w:pStyle w:val="TAC"/>
              <w:rPr>
                <w:del w:id="2765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DA2790C" w14:textId="77777777" w:rsidR="006B6E64" w:rsidRPr="00EF3042" w:rsidDel="000030DA" w:rsidRDefault="006B6E64" w:rsidP="006B6E64">
            <w:pPr>
              <w:pStyle w:val="TAC"/>
              <w:rPr>
                <w:del w:id="2766" w:author="R4-1904727" w:date="2019-04-16T12:38:00Z"/>
              </w:rPr>
            </w:pPr>
            <w:del w:id="2767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6D0A9A4D" w14:textId="77777777" w:rsidR="006B6E64" w:rsidRPr="00EF3042" w:rsidDel="000030DA" w:rsidRDefault="006B6E64" w:rsidP="006B6E64">
            <w:pPr>
              <w:pStyle w:val="TAC"/>
              <w:rPr>
                <w:del w:id="2768" w:author="R4-1904727" w:date="2019-04-16T12:38:00Z"/>
              </w:rPr>
            </w:pPr>
            <w:del w:id="2769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ACE5DC1" w14:textId="77777777" w:rsidR="006B6E64" w:rsidRPr="00EF3042" w:rsidDel="000030DA" w:rsidRDefault="006B6E64" w:rsidP="006B6E64">
            <w:pPr>
              <w:pStyle w:val="TAC"/>
              <w:rPr>
                <w:del w:id="2770" w:author="R4-1904727" w:date="2019-04-16T12:38:00Z"/>
              </w:rPr>
            </w:pPr>
            <w:del w:id="2771" w:author="R4-1904727" w:date="2019-04-16T12:38:00Z">
              <w:r w:rsidRPr="00EF3042" w:rsidDel="000030DA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6B6E64" w:rsidRPr="00EF3042" w:rsidDel="000030DA" w14:paraId="695D5417" w14:textId="77777777" w:rsidTr="006B6E64">
        <w:trPr>
          <w:trHeight w:val="103"/>
          <w:del w:id="2772" w:author="R4-1904727" w:date="2019-04-16T12:38:00Z"/>
        </w:trPr>
        <w:tc>
          <w:tcPr>
            <w:tcW w:w="1008" w:type="dxa"/>
            <w:vMerge/>
            <w:vAlign w:val="center"/>
          </w:tcPr>
          <w:p w14:paraId="268B3578" w14:textId="77777777" w:rsidR="006B6E64" w:rsidRPr="00EF3042" w:rsidDel="000030DA" w:rsidRDefault="006B6E64" w:rsidP="006B6E64">
            <w:pPr>
              <w:pStyle w:val="TAC"/>
              <w:rPr>
                <w:del w:id="277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58F080C" w14:textId="77777777" w:rsidR="006B6E64" w:rsidRPr="00EF3042" w:rsidDel="000030DA" w:rsidRDefault="006B6E64" w:rsidP="006B6E64">
            <w:pPr>
              <w:pStyle w:val="TAC"/>
              <w:rPr>
                <w:del w:id="2774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348AD4" w14:textId="77777777" w:rsidR="006B6E64" w:rsidRPr="00EF3042" w:rsidDel="000030DA" w:rsidRDefault="006B6E64" w:rsidP="006B6E64">
            <w:pPr>
              <w:pStyle w:val="TAC"/>
              <w:rPr>
                <w:del w:id="2775" w:author="R4-1904727" w:date="2019-04-16T12:38:00Z"/>
                <w:rFonts w:cs="Arial"/>
              </w:rPr>
            </w:pPr>
            <w:del w:id="2776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9BEB205" w14:textId="77777777" w:rsidR="006B6E64" w:rsidRPr="00EF3042" w:rsidDel="000030DA" w:rsidRDefault="006B6E64" w:rsidP="006B6E64">
            <w:pPr>
              <w:pStyle w:val="TAC"/>
              <w:rPr>
                <w:del w:id="2777" w:author="R4-1904727" w:date="2019-04-16T12:38:00Z"/>
              </w:rPr>
            </w:pPr>
            <w:del w:id="2778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3C03CD7" w14:textId="77777777" w:rsidR="006B6E64" w:rsidRPr="00EF3042" w:rsidDel="000030DA" w:rsidRDefault="006B6E64" w:rsidP="006B6E64">
            <w:pPr>
              <w:pStyle w:val="TAC"/>
              <w:rPr>
                <w:del w:id="2779" w:author="R4-1904727" w:date="2019-04-16T12:38:00Z"/>
              </w:rPr>
            </w:pPr>
            <w:del w:id="2780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0EAC178" w14:textId="77777777" w:rsidR="006B6E64" w:rsidRPr="00EF3042" w:rsidDel="000030DA" w:rsidRDefault="006B6E64" w:rsidP="006B6E64">
            <w:pPr>
              <w:pStyle w:val="TAC"/>
              <w:rPr>
                <w:del w:id="2781" w:author="R4-1904727" w:date="2019-04-16T12:38:00Z"/>
              </w:rPr>
            </w:pPr>
            <w:del w:id="2782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790D0FBA" w14:textId="77777777" w:rsidR="006B6E64" w:rsidRPr="00EF3042" w:rsidDel="000030DA" w:rsidRDefault="006B6E64" w:rsidP="006B6E64">
            <w:pPr>
              <w:pStyle w:val="TAC"/>
              <w:rPr>
                <w:del w:id="2783" w:author="R4-1904727" w:date="2019-04-16T12:38:00Z"/>
              </w:rPr>
            </w:pPr>
            <w:del w:id="2784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5214B95" w14:textId="77777777" w:rsidR="006B6E64" w:rsidRPr="00EF3042" w:rsidDel="000030DA" w:rsidRDefault="006B6E64" w:rsidP="006B6E64">
            <w:pPr>
              <w:pStyle w:val="TAC"/>
              <w:rPr>
                <w:del w:id="2785" w:author="R4-1904727" w:date="2019-04-16T12:38:00Z"/>
              </w:rPr>
            </w:pPr>
            <w:del w:id="2786" w:author="R4-1904727" w:date="2019-04-16T12:38:00Z">
              <w:r w:rsidRPr="00EF3042" w:rsidDel="000030DA">
                <w:rPr>
                  <w:rFonts w:cs="Arial"/>
                  <w:szCs w:val="18"/>
                </w:rPr>
                <w:delText>[7,25]</w:delText>
              </w:r>
            </w:del>
          </w:p>
        </w:tc>
      </w:tr>
      <w:tr w:rsidR="006B6E64" w:rsidRPr="00EF3042" w:rsidDel="000030DA" w14:paraId="3FA8FC15" w14:textId="77777777" w:rsidTr="006B6E64">
        <w:trPr>
          <w:trHeight w:val="103"/>
          <w:del w:id="2787" w:author="R4-1904727" w:date="2019-04-16T12:38:00Z"/>
        </w:trPr>
        <w:tc>
          <w:tcPr>
            <w:tcW w:w="1008" w:type="dxa"/>
            <w:vMerge/>
            <w:vAlign w:val="center"/>
          </w:tcPr>
          <w:p w14:paraId="3C6FE2B4" w14:textId="77777777" w:rsidR="006B6E64" w:rsidRPr="00EF3042" w:rsidDel="000030DA" w:rsidRDefault="006B6E64" w:rsidP="006B6E64">
            <w:pPr>
              <w:pStyle w:val="TAC"/>
              <w:rPr>
                <w:del w:id="2788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B58DFE5" w14:textId="77777777" w:rsidR="006B6E64" w:rsidRPr="00EF3042" w:rsidDel="000030DA" w:rsidRDefault="006B6E64" w:rsidP="006B6E64">
            <w:pPr>
              <w:pStyle w:val="TAC"/>
              <w:rPr>
                <w:del w:id="2789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0B921921" w14:textId="77777777" w:rsidR="006B6E64" w:rsidRPr="00EF3042" w:rsidDel="000030DA" w:rsidRDefault="006B6E64" w:rsidP="006B6E64">
            <w:pPr>
              <w:pStyle w:val="TAC"/>
              <w:rPr>
                <w:del w:id="2790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EDABEA8" w14:textId="77777777" w:rsidR="006B6E64" w:rsidRPr="00EF3042" w:rsidDel="000030DA" w:rsidRDefault="006B6E64" w:rsidP="006B6E64">
            <w:pPr>
              <w:pStyle w:val="TAC"/>
              <w:rPr>
                <w:del w:id="2791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8D131A9" w14:textId="77777777" w:rsidR="006B6E64" w:rsidRPr="00EF3042" w:rsidDel="000030DA" w:rsidRDefault="006B6E64" w:rsidP="006B6E64">
            <w:pPr>
              <w:pStyle w:val="TAC"/>
              <w:rPr>
                <w:del w:id="2792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C6AF955" w14:textId="77777777" w:rsidR="006B6E64" w:rsidRPr="00EF3042" w:rsidDel="000030DA" w:rsidRDefault="006B6E64" w:rsidP="006B6E64">
            <w:pPr>
              <w:pStyle w:val="TAC"/>
              <w:rPr>
                <w:del w:id="2793" w:author="R4-1904727" w:date="2019-04-16T12:38:00Z"/>
              </w:rPr>
            </w:pPr>
            <w:del w:id="2794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2EEC2306" w14:textId="77777777" w:rsidR="006B6E64" w:rsidRPr="00EF3042" w:rsidDel="000030DA" w:rsidRDefault="006B6E64" w:rsidP="006B6E64">
            <w:pPr>
              <w:pStyle w:val="TAC"/>
              <w:rPr>
                <w:del w:id="2795" w:author="R4-1904727" w:date="2019-04-16T12:38:00Z"/>
              </w:rPr>
            </w:pPr>
            <w:del w:id="2796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4085B72" w14:textId="77777777" w:rsidR="006B6E64" w:rsidRPr="00EF3042" w:rsidDel="000030DA" w:rsidRDefault="006B6E64" w:rsidP="006B6E64">
            <w:pPr>
              <w:pStyle w:val="TAC"/>
              <w:rPr>
                <w:del w:id="2797" w:author="R4-1904727" w:date="2019-04-16T12:38:00Z"/>
              </w:rPr>
            </w:pPr>
            <w:del w:id="2798" w:author="R4-1904727" w:date="2019-04-16T12:38:00Z">
              <w:r w:rsidRPr="00EF3042" w:rsidDel="000030DA">
                <w:rPr>
                  <w:rFonts w:cs="Arial"/>
                  <w:szCs w:val="18"/>
                </w:rPr>
                <w:delText>[6,77]</w:delText>
              </w:r>
            </w:del>
          </w:p>
        </w:tc>
      </w:tr>
      <w:tr w:rsidR="006B6E64" w:rsidRPr="00EF3042" w:rsidDel="000030DA" w14:paraId="213DE8A1" w14:textId="77777777" w:rsidTr="006B6E64">
        <w:trPr>
          <w:trHeight w:val="103"/>
          <w:del w:id="2799" w:author="R4-1904727" w:date="2019-04-16T12:38:00Z"/>
        </w:trPr>
        <w:tc>
          <w:tcPr>
            <w:tcW w:w="1008" w:type="dxa"/>
            <w:vMerge/>
            <w:vAlign w:val="center"/>
          </w:tcPr>
          <w:p w14:paraId="50DB7909" w14:textId="77777777" w:rsidR="006B6E64" w:rsidRPr="00EF3042" w:rsidDel="000030DA" w:rsidRDefault="006B6E64" w:rsidP="006B6E64">
            <w:pPr>
              <w:pStyle w:val="TAC"/>
              <w:rPr>
                <w:del w:id="280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EBF2C15" w14:textId="77777777" w:rsidR="006B6E64" w:rsidRPr="00EF3042" w:rsidDel="000030DA" w:rsidRDefault="006B6E64" w:rsidP="006B6E64">
            <w:pPr>
              <w:pStyle w:val="TAC"/>
              <w:rPr>
                <w:del w:id="2801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70AE4FD" w14:textId="77777777" w:rsidR="006B6E64" w:rsidRPr="00EF3042" w:rsidDel="000030DA" w:rsidRDefault="006B6E64" w:rsidP="006B6E64">
            <w:pPr>
              <w:pStyle w:val="TAC"/>
              <w:rPr>
                <w:del w:id="2802" w:author="R4-1904727" w:date="2019-04-16T12:38:00Z"/>
                <w:rFonts w:cs="Arial"/>
              </w:rPr>
            </w:pPr>
            <w:del w:id="2803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7FFA310" w14:textId="77777777" w:rsidR="006B6E64" w:rsidRPr="00EF3042" w:rsidDel="000030DA" w:rsidRDefault="006B6E64" w:rsidP="006B6E64">
            <w:pPr>
              <w:pStyle w:val="TAC"/>
              <w:rPr>
                <w:del w:id="2804" w:author="R4-1904727" w:date="2019-04-16T12:38:00Z"/>
              </w:rPr>
            </w:pPr>
            <w:del w:id="2805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1F7EE6" w14:textId="77777777" w:rsidR="006B6E64" w:rsidRPr="00EF3042" w:rsidDel="000030DA" w:rsidRDefault="006B6E64" w:rsidP="006B6E64">
            <w:pPr>
              <w:pStyle w:val="TAC"/>
              <w:rPr>
                <w:del w:id="2806" w:author="R4-1904727" w:date="2019-04-16T12:38:00Z"/>
              </w:rPr>
            </w:pPr>
            <w:del w:id="2807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453E81E" w14:textId="77777777" w:rsidR="006B6E64" w:rsidRPr="00EF3042" w:rsidDel="000030DA" w:rsidRDefault="006B6E64" w:rsidP="006B6E64">
            <w:pPr>
              <w:pStyle w:val="TAC"/>
              <w:rPr>
                <w:del w:id="2808" w:author="R4-1904727" w:date="2019-04-16T12:38:00Z"/>
              </w:rPr>
            </w:pPr>
            <w:del w:id="2809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41FC80F8" w14:textId="77777777" w:rsidR="006B6E64" w:rsidRPr="00EF3042" w:rsidDel="000030DA" w:rsidRDefault="006B6E64" w:rsidP="006B6E64">
            <w:pPr>
              <w:pStyle w:val="TAC"/>
              <w:rPr>
                <w:del w:id="2810" w:author="R4-1904727" w:date="2019-04-16T12:38:00Z"/>
              </w:rPr>
            </w:pPr>
            <w:del w:id="2811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EEC7B2B" w14:textId="77777777" w:rsidR="006B6E64" w:rsidRPr="00EF3042" w:rsidDel="000030DA" w:rsidRDefault="006B6E64" w:rsidP="006B6E64">
            <w:pPr>
              <w:pStyle w:val="TAC"/>
              <w:rPr>
                <w:del w:id="2812" w:author="R4-1904727" w:date="2019-04-16T12:38:00Z"/>
              </w:rPr>
            </w:pPr>
            <w:del w:id="2813" w:author="R4-1904727" w:date="2019-04-16T12:38:00Z">
              <w:r w:rsidRPr="00EF3042" w:rsidDel="000030DA">
                <w:rPr>
                  <w:rFonts w:cs="Arial"/>
                  <w:szCs w:val="18"/>
                </w:rPr>
                <w:delText>[10,44]</w:delText>
              </w:r>
            </w:del>
          </w:p>
        </w:tc>
      </w:tr>
      <w:tr w:rsidR="006B6E64" w:rsidRPr="00EF3042" w:rsidDel="000030DA" w14:paraId="4151A586" w14:textId="77777777" w:rsidTr="006B6E64">
        <w:trPr>
          <w:trHeight w:val="103"/>
          <w:del w:id="2814" w:author="R4-1904727" w:date="2019-04-16T12:38:00Z"/>
        </w:trPr>
        <w:tc>
          <w:tcPr>
            <w:tcW w:w="1008" w:type="dxa"/>
            <w:vMerge/>
            <w:vAlign w:val="center"/>
          </w:tcPr>
          <w:p w14:paraId="5F123151" w14:textId="77777777" w:rsidR="006B6E64" w:rsidRPr="00EF3042" w:rsidDel="000030DA" w:rsidRDefault="006B6E64" w:rsidP="006B6E64">
            <w:pPr>
              <w:pStyle w:val="TAC"/>
              <w:rPr>
                <w:del w:id="281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7FADF8B" w14:textId="77777777" w:rsidR="006B6E64" w:rsidRPr="00EF3042" w:rsidDel="000030DA" w:rsidRDefault="006B6E64" w:rsidP="006B6E64">
            <w:pPr>
              <w:pStyle w:val="TAC"/>
              <w:rPr>
                <w:del w:id="2816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E5EBFA5" w14:textId="77777777" w:rsidR="006B6E64" w:rsidRPr="00EF3042" w:rsidDel="000030DA" w:rsidRDefault="006B6E64" w:rsidP="006B6E64">
            <w:pPr>
              <w:pStyle w:val="TAC"/>
              <w:rPr>
                <w:del w:id="2817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EB0937" w14:textId="77777777" w:rsidR="006B6E64" w:rsidRPr="00EF3042" w:rsidDel="000030DA" w:rsidRDefault="006B6E64" w:rsidP="006B6E64">
            <w:pPr>
              <w:pStyle w:val="TAC"/>
              <w:rPr>
                <w:del w:id="2818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ACD4884" w14:textId="77777777" w:rsidR="006B6E64" w:rsidRPr="00EF3042" w:rsidDel="000030DA" w:rsidRDefault="006B6E64" w:rsidP="006B6E64">
            <w:pPr>
              <w:pStyle w:val="TAC"/>
              <w:rPr>
                <w:del w:id="2819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063B903" w14:textId="77777777" w:rsidR="006B6E64" w:rsidRPr="00EF3042" w:rsidDel="000030DA" w:rsidRDefault="006B6E64" w:rsidP="006B6E64">
            <w:pPr>
              <w:pStyle w:val="TAC"/>
              <w:rPr>
                <w:del w:id="2820" w:author="R4-1904727" w:date="2019-04-16T12:38:00Z"/>
              </w:rPr>
            </w:pPr>
            <w:del w:id="2821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0CBD5F64" w14:textId="77777777" w:rsidR="006B6E64" w:rsidRPr="00EF3042" w:rsidDel="000030DA" w:rsidRDefault="006B6E64" w:rsidP="006B6E64">
            <w:pPr>
              <w:pStyle w:val="TAC"/>
              <w:rPr>
                <w:del w:id="2822" w:author="R4-1904727" w:date="2019-04-16T12:38:00Z"/>
              </w:rPr>
            </w:pPr>
            <w:del w:id="2823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80134C1" w14:textId="77777777" w:rsidR="006B6E64" w:rsidRPr="00EF3042" w:rsidDel="000030DA" w:rsidRDefault="006B6E64" w:rsidP="006B6E64">
            <w:pPr>
              <w:pStyle w:val="TAC"/>
              <w:rPr>
                <w:del w:id="2824" w:author="R4-1904727" w:date="2019-04-16T12:38:00Z"/>
              </w:rPr>
            </w:pPr>
            <w:del w:id="282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7028879F" w14:textId="77777777" w:rsidTr="006B6E64">
        <w:trPr>
          <w:trHeight w:val="103"/>
          <w:del w:id="2826" w:author="R4-1904727" w:date="2019-04-16T12:38:00Z"/>
        </w:trPr>
        <w:tc>
          <w:tcPr>
            <w:tcW w:w="1008" w:type="dxa"/>
            <w:vMerge/>
            <w:vAlign w:val="center"/>
          </w:tcPr>
          <w:p w14:paraId="7447D2EE" w14:textId="77777777" w:rsidR="006B6E64" w:rsidRPr="00EF3042" w:rsidDel="000030DA" w:rsidRDefault="006B6E64" w:rsidP="006B6E64">
            <w:pPr>
              <w:pStyle w:val="TAC"/>
              <w:rPr>
                <w:del w:id="2827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273D8B8" w14:textId="77777777" w:rsidR="006B6E64" w:rsidRPr="00EF3042" w:rsidDel="000030DA" w:rsidRDefault="006B6E64" w:rsidP="006B6E64">
            <w:pPr>
              <w:pStyle w:val="TAC"/>
              <w:rPr>
                <w:del w:id="2828" w:author="R4-1904727" w:date="2019-04-16T12:38:00Z"/>
              </w:rPr>
            </w:pPr>
            <w:del w:id="2829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14DBFD2" w14:textId="77777777" w:rsidR="006B6E64" w:rsidRPr="00EF3042" w:rsidDel="000030DA" w:rsidRDefault="006B6E64" w:rsidP="006B6E64">
            <w:pPr>
              <w:pStyle w:val="TAC"/>
              <w:rPr>
                <w:del w:id="2830" w:author="R4-1904727" w:date="2019-04-16T12:38:00Z"/>
                <w:rFonts w:cs="Arial"/>
              </w:rPr>
            </w:pPr>
            <w:del w:id="2831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EC49EE1" w14:textId="77777777" w:rsidR="006B6E64" w:rsidRPr="00EF3042" w:rsidDel="000030DA" w:rsidRDefault="006B6E64" w:rsidP="006B6E64">
            <w:pPr>
              <w:pStyle w:val="TAC"/>
              <w:rPr>
                <w:del w:id="2832" w:author="R4-1904727" w:date="2019-04-16T12:38:00Z"/>
              </w:rPr>
            </w:pPr>
            <w:del w:id="2833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0FE213" w14:textId="77777777" w:rsidR="006B6E64" w:rsidRPr="00EF3042" w:rsidDel="000030DA" w:rsidRDefault="006B6E64" w:rsidP="006B6E64">
            <w:pPr>
              <w:pStyle w:val="TAC"/>
              <w:rPr>
                <w:del w:id="2834" w:author="R4-1904727" w:date="2019-04-16T12:38:00Z"/>
              </w:rPr>
            </w:pPr>
            <w:del w:id="2835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460BF8F" w14:textId="77777777" w:rsidR="006B6E64" w:rsidRPr="00EF3042" w:rsidDel="000030DA" w:rsidRDefault="006B6E64" w:rsidP="006B6E64">
            <w:pPr>
              <w:pStyle w:val="TAC"/>
              <w:rPr>
                <w:del w:id="2836" w:author="R4-1904727" w:date="2019-04-16T12:38:00Z"/>
              </w:rPr>
            </w:pPr>
            <w:del w:id="2837" w:author="R4-1904727" w:date="2019-04-16T12:38:00Z">
              <w:r w:rsidRPr="00EF3042" w:rsidDel="000030DA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0EA17D76" w14:textId="77777777" w:rsidR="006B6E64" w:rsidRPr="00EF3042" w:rsidDel="000030DA" w:rsidRDefault="006B6E64" w:rsidP="006B6E64">
            <w:pPr>
              <w:pStyle w:val="TAC"/>
              <w:rPr>
                <w:del w:id="2838" w:author="R4-1904727" w:date="2019-04-16T12:38:00Z"/>
              </w:rPr>
            </w:pPr>
            <w:del w:id="2839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456C74B" w14:textId="77777777" w:rsidR="006B6E64" w:rsidRPr="00EF3042" w:rsidDel="000030DA" w:rsidRDefault="006B6E64" w:rsidP="006B6E64">
            <w:pPr>
              <w:pStyle w:val="TAC"/>
              <w:rPr>
                <w:del w:id="2840" w:author="R4-1904727" w:date="2019-04-16T12:38:00Z"/>
              </w:rPr>
            </w:pPr>
            <w:del w:id="2841" w:author="R4-1904727" w:date="2019-04-16T12:38:00Z">
              <w:r w:rsidRPr="00EF3042" w:rsidDel="000030DA">
                <w:rPr>
                  <w:rFonts w:cs="Arial"/>
                  <w:szCs w:val="18"/>
                </w:rPr>
                <w:delText>[-6,74]</w:delText>
              </w:r>
            </w:del>
          </w:p>
        </w:tc>
      </w:tr>
      <w:tr w:rsidR="006B6E64" w:rsidRPr="00EF3042" w:rsidDel="000030DA" w14:paraId="11BC2086" w14:textId="77777777" w:rsidTr="006B6E64">
        <w:trPr>
          <w:trHeight w:val="103"/>
          <w:del w:id="2842" w:author="R4-1904727" w:date="2019-04-16T12:38:00Z"/>
        </w:trPr>
        <w:tc>
          <w:tcPr>
            <w:tcW w:w="1008" w:type="dxa"/>
            <w:vMerge/>
            <w:vAlign w:val="center"/>
          </w:tcPr>
          <w:p w14:paraId="5DE7D6DF" w14:textId="77777777" w:rsidR="006B6E64" w:rsidRPr="00EF3042" w:rsidDel="000030DA" w:rsidRDefault="006B6E64" w:rsidP="006B6E64">
            <w:pPr>
              <w:pStyle w:val="TAC"/>
              <w:rPr>
                <w:del w:id="2843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22B0972" w14:textId="77777777" w:rsidR="006B6E64" w:rsidRPr="00EF3042" w:rsidDel="000030DA" w:rsidRDefault="006B6E64" w:rsidP="006B6E64">
            <w:pPr>
              <w:pStyle w:val="TAC"/>
              <w:rPr>
                <w:del w:id="2844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8162B7C" w14:textId="77777777" w:rsidR="006B6E64" w:rsidRPr="00EF3042" w:rsidDel="000030DA" w:rsidRDefault="006B6E64" w:rsidP="006B6E64">
            <w:pPr>
              <w:pStyle w:val="TAC"/>
              <w:rPr>
                <w:del w:id="2845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58F226B" w14:textId="77777777" w:rsidR="006B6E64" w:rsidRPr="00EF3042" w:rsidDel="000030DA" w:rsidRDefault="006B6E64" w:rsidP="006B6E64">
            <w:pPr>
              <w:pStyle w:val="TAC"/>
              <w:rPr>
                <w:del w:id="2846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4F282BB3" w14:textId="77777777" w:rsidR="006B6E64" w:rsidRPr="00EF3042" w:rsidDel="000030DA" w:rsidRDefault="006B6E64" w:rsidP="006B6E64">
            <w:pPr>
              <w:pStyle w:val="TAC"/>
              <w:rPr>
                <w:del w:id="2847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3216125" w14:textId="77777777" w:rsidR="006B6E64" w:rsidRPr="00EF3042" w:rsidDel="000030DA" w:rsidRDefault="006B6E64" w:rsidP="006B6E64">
            <w:pPr>
              <w:pStyle w:val="TAC"/>
              <w:rPr>
                <w:del w:id="2848" w:author="R4-1904727" w:date="2019-04-16T12:38:00Z"/>
              </w:rPr>
            </w:pPr>
            <w:del w:id="2849" w:author="R4-1904727" w:date="2019-04-16T12:38:00Z">
              <w:r w:rsidRPr="00EF3042" w:rsidDel="000030DA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4298B098" w14:textId="77777777" w:rsidR="006B6E64" w:rsidRPr="00EF3042" w:rsidDel="000030DA" w:rsidRDefault="006B6E64" w:rsidP="006B6E64">
            <w:pPr>
              <w:pStyle w:val="TAC"/>
              <w:rPr>
                <w:del w:id="2850" w:author="R4-1904727" w:date="2019-04-16T12:38:00Z"/>
              </w:rPr>
            </w:pPr>
            <w:del w:id="2851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6BB7D20" w14:textId="77777777" w:rsidR="006B6E64" w:rsidRPr="00EF3042" w:rsidDel="000030DA" w:rsidRDefault="006B6E64" w:rsidP="006B6E64">
            <w:pPr>
              <w:pStyle w:val="TAC"/>
              <w:rPr>
                <w:del w:id="2852" w:author="R4-1904727" w:date="2019-04-16T12:38:00Z"/>
              </w:rPr>
            </w:pPr>
            <w:del w:id="2853" w:author="R4-1904727" w:date="2019-04-16T12:38:00Z">
              <w:r w:rsidRPr="00EF3042" w:rsidDel="000030DA">
                <w:rPr>
                  <w:rFonts w:cs="Arial"/>
                  <w:szCs w:val="18"/>
                </w:rPr>
                <w:delText>[-8,38]</w:delText>
              </w:r>
            </w:del>
          </w:p>
        </w:tc>
      </w:tr>
      <w:tr w:rsidR="006B6E64" w:rsidRPr="00EF3042" w:rsidDel="000030DA" w14:paraId="2EFCEB89" w14:textId="77777777" w:rsidTr="006B6E64">
        <w:trPr>
          <w:trHeight w:val="103"/>
          <w:del w:id="2854" w:author="R4-1904727" w:date="2019-04-16T12:38:00Z"/>
        </w:trPr>
        <w:tc>
          <w:tcPr>
            <w:tcW w:w="1008" w:type="dxa"/>
            <w:vMerge/>
            <w:vAlign w:val="center"/>
          </w:tcPr>
          <w:p w14:paraId="79387DBB" w14:textId="77777777" w:rsidR="006B6E64" w:rsidRPr="00EF3042" w:rsidDel="000030DA" w:rsidRDefault="006B6E64" w:rsidP="006B6E64">
            <w:pPr>
              <w:pStyle w:val="TAC"/>
              <w:rPr>
                <w:del w:id="2855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073C72F6" w14:textId="77777777" w:rsidR="006B6E64" w:rsidRPr="00EF3042" w:rsidDel="000030DA" w:rsidRDefault="006B6E64" w:rsidP="006B6E64">
            <w:pPr>
              <w:pStyle w:val="TAC"/>
              <w:rPr>
                <w:del w:id="2856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12FCF1" w14:textId="77777777" w:rsidR="006B6E64" w:rsidRPr="00EF3042" w:rsidDel="000030DA" w:rsidRDefault="006B6E64" w:rsidP="006B6E64">
            <w:pPr>
              <w:pStyle w:val="TAC"/>
              <w:rPr>
                <w:del w:id="2857" w:author="R4-1904727" w:date="2019-04-16T12:38:00Z"/>
                <w:rFonts w:cs="Arial"/>
              </w:rPr>
            </w:pPr>
            <w:del w:id="2858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47E7E85" w14:textId="77777777" w:rsidR="006B6E64" w:rsidRPr="00EF3042" w:rsidDel="000030DA" w:rsidRDefault="006B6E64" w:rsidP="006B6E64">
            <w:pPr>
              <w:pStyle w:val="TAC"/>
              <w:rPr>
                <w:del w:id="2859" w:author="R4-1904727" w:date="2019-04-16T12:38:00Z"/>
              </w:rPr>
            </w:pPr>
            <w:del w:id="2860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3C88D67" w14:textId="77777777" w:rsidR="006B6E64" w:rsidRPr="00EF3042" w:rsidDel="000030DA" w:rsidRDefault="006B6E64" w:rsidP="006B6E64">
            <w:pPr>
              <w:pStyle w:val="TAC"/>
              <w:rPr>
                <w:del w:id="2861" w:author="R4-1904727" w:date="2019-04-16T12:38:00Z"/>
              </w:rPr>
            </w:pPr>
            <w:del w:id="2862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FE5A77E" w14:textId="77777777" w:rsidR="006B6E64" w:rsidRPr="00EF3042" w:rsidDel="000030DA" w:rsidRDefault="006B6E64" w:rsidP="006B6E64">
            <w:pPr>
              <w:pStyle w:val="TAC"/>
              <w:rPr>
                <w:del w:id="2863" w:author="R4-1904727" w:date="2019-04-16T12:38:00Z"/>
              </w:rPr>
            </w:pPr>
            <w:del w:id="2864" w:author="R4-1904727" w:date="2019-04-16T12:38:00Z">
              <w:r w:rsidRPr="00EF3042" w:rsidDel="000030DA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58578F5F" w14:textId="77777777" w:rsidR="006B6E64" w:rsidRPr="00EF3042" w:rsidDel="000030DA" w:rsidRDefault="006B6E64" w:rsidP="006B6E64">
            <w:pPr>
              <w:pStyle w:val="TAC"/>
              <w:rPr>
                <w:del w:id="2865" w:author="R4-1904727" w:date="2019-04-16T12:38:00Z"/>
              </w:rPr>
            </w:pPr>
            <w:del w:id="2866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224206E" w14:textId="77777777" w:rsidR="006B6E64" w:rsidRPr="00EF3042" w:rsidDel="000030DA" w:rsidRDefault="006B6E64" w:rsidP="006B6E64">
            <w:pPr>
              <w:pStyle w:val="TAC"/>
              <w:rPr>
                <w:del w:id="2867" w:author="R4-1904727" w:date="2019-04-16T12:38:00Z"/>
              </w:rPr>
            </w:pPr>
            <w:del w:id="2868" w:author="R4-1904727" w:date="2019-04-16T12:38:00Z">
              <w:r w:rsidRPr="00EF3042" w:rsidDel="000030DA">
                <w:rPr>
                  <w:rFonts w:cs="Arial"/>
                  <w:szCs w:val="18"/>
                </w:rPr>
                <w:delText>[3,62]</w:delText>
              </w:r>
            </w:del>
          </w:p>
        </w:tc>
      </w:tr>
      <w:tr w:rsidR="006B6E64" w:rsidRPr="00EF3042" w:rsidDel="000030DA" w14:paraId="31403099" w14:textId="77777777" w:rsidTr="006B6E64">
        <w:trPr>
          <w:trHeight w:val="103"/>
          <w:del w:id="2869" w:author="R4-1904727" w:date="2019-04-16T12:38:00Z"/>
        </w:trPr>
        <w:tc>
          <w:tcPr>
            <w:tcW w:w="1008" w:type="dxa"/>
            <w:vMerge/>
            <w:vAlign w:val="center"/>
          </w:tcPr>
          <w:p w14:paraId="37E4BCDD" w14:textId="77777777" w:rsidR="006B6E64" w:rsidRPr="00EF3042" w:rsidDel="000030DA" w:rsidRDefault="006B6E64" w:rsidP="006B6E64">
            <w:pPr>
              <w:pStyle w:val="TAC"/>
              <w:rPr>
                <w:del w:id="2870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D2E38CF" w14:textId="77777777" w:rsidR="006B6E64" w:rsidRPr="00EF3042" w:rsidDel="000030DA" w:rsidRDefault="006B6E64" w:rsidP="006B6E64">
            <w:pPr>
              <w:pStyle w:val="TAC"/>
              <w:rPr>
                <w:del w:id="2871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514644D3" w14:textId="77777777" w:rsidR="006B6E64" w:rsidRPr="00EF3042" w:rsidDel="000030DA" w:rsidRDefault="006B6E64" w:rsidP="006B6E64">
            <w:pPr>
              <w:pStyle w:val="TAC"/>
              <w:rPr>
                <w:del w:id="2872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FCB3483" w14:textId="77777777" w:rsidR="006B6E64" w:rsidRPr="00EF3042" w:rsidDel="000030DA" w:rsidRDefault="006B6E64" w:rsidP="006B6E64">
            <w:pPr>
              <w:pStyle w:val="TAC"/>
              <w:rPr>
                <w:del w:id="2873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01AA419D" w14:textId="77777777" w:rsidR="006B6E64" w:rsidRPr="00EF3042" w:rsidDel="000030DA" w:rsidRDefault="006B6E64" w:rsidP="006B6E64">
            <w:pPr>
              <w:pStyle w:val="TAC"/>
              <w:rPr>
                <w:del w:id="2874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BA3C41A" w14:textId="77777777" w:rsidR="006B6E64" w:rsidRPr="00EF3042" w:rsidDel="000030DA" w:rsidRDefault="006B6E64" w:rsidP="006B6E64">
            <w:pPr>
              <w:pStyle w:val="TAC"/>
              <w:rPr>
                <w:del w:id="2875" w:author="R4-1904727" w:date="2019-04-16T12:38:00Z"/>
              </w:rPr>
            </w:pPr>
            <w:del w:id="2876" w:author="R4-1904727" w:date="2019-04-16T12:38:00Z">
              <w:r w:rsidRPr="00EF3042" w:rsidDel="000030DA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54A70FC2" w14:textId="77777777" w:rsidR="006B6E64" w:rsidRPr="00EF3042" w:rsidDel="000030DA" w:rsidRDefault="006B6E64" w:rsidP="006B6E64">
            <w:pPr>
              <w:pStyle w:val="TAC"/>
              <w:rPr>
                <w:del w:id="2877" w:author="R4-1904727" w:date="2019-04-16T12:38:00Z"/>
              </w:rPr>
            </w:pPr>
            <w:del w:id="2878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81463AA" w14:textId="77777777" w:rsidR="006B6E64" w:rsidRPr="00EF3042" w:rsidDel="000030DA" w:rsidRDefault="006B6E64" w:rsidP="006B6E64">
            <w:pPr>
              <w:pStyle w:val="TAC"/>
              <w:rPr>
                <w:del w:id="2879" w:author="R4-1904727" w:date="2019-04-16T12:38:00Z"/>
              </w:rPr>
            </w:pPr>
            <w:del w:id="2880" w:author="R4-1904727" w:date="2019-04-16T12:38:00Z">
              <w:r w:rsidRPr="00EF3042" w:rsidDel="000030DA">
                <w:rPr>
                  <w:rFonts w:cs="Arial"/>
                  <w:szCs w:val="18"/>
                </w:rPr>
                <w:delText>[3,45]</w:delText>
              </w:r>
            </w:del>
          </w:p>
        </w:tc>
      </w:tr>
      <w:tr w:rsidR="006B6E64" w:rsidRPr="00EF3042" w:rsidDel="000030DA" w14:paraId="0432706B" w14:textId="77777777" w:rsidTr="006B6E64">
        <w:trPr>
          <w:trHeight w:val="103"/>
          <w:del w:id="2881" w:author="R4-1904727" w:date="2019-04-16T12:38:00Z"/>
        </w:trPr>
        <w:tc>
          <w:tcPr>
            <w:tcW w:w="1008" w:type="dxa"/>
            <w:vMerge/>
            <w:vAlign w:val="center"/>
          </w:tcPr>
          <w:p w14:paraId="06952E22" w14:textId="77777777" w:rsidR="006B6E64" w:rsidRPr="00EF3042" w:rsidDel="000030DA" w:rsidRDefault="006B6E64" w:rsidP="006B6E64">
            <w:pPr>
              <w:pStyle w:val="TAC"/>
              <w:rPr>
                <w:del w:id="288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4178BF2" w14:textId="77777777" w:rsidR="006B6E64" w:rsidRPr="00EF3042" w:rsidDel="000030DA" w:rsidRDefault="006B6E64" w:rsidP="006B6E64">
            <w:pPr>
              <w:pStyle w:val="TAC"/>
              <w:rPr>
                <w:del w:id="2883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660823B" w14:textId="77777777" w:rsidR="006B6E64" w:rsidRPr="00EF3042" w:rsidDel="000030DA" w:rsidRDefault="006B6E64" w:rsidP="006B6E64">
            <w:pPr>
              <w:pStyle w:val="TAC"/>
              <w:rPr>
                <w:del w:id="2884" w:author="R4-1904727" w:date="2019-04-16T12:38:00Z"/>
                <w:rFonts w:cs="Arial"/>
              </w:rPr>
            </w:pPr>
            <w:del w:id="288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70D791" w14:textId="77777777" w:rsidR="006B6E64" w:rsidRPr="00EF3042" w:rsidDel="000030DA" w:rsidRDefault="006B6E64" w:rsidP="006B6E64">
            <w:pPr>
              <w:pStyle w:val="TAC"/>
              <w:rPr>
                <w:del w:id="2886" w:author="R4-1904727" w:date="2019-04-16T12:38:00Z"/>
              </w:rPr>
            </w:pPr>
            <w:del w:id="2887" w:author="R4-1904727" w:date="2019-04-16T12:38:00Z">
              <w:r w:rsidRPr="00EF3042" w:rsidDel="000030DA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70AB01E" w14:textId="77777777" w:rsidR="006B6E64" w:rsidRPr="00EF3042" w:rsidDel="000030DA" w:rsidRDefault="006B6E64" w:rsidP="006B6E64">
            <w:pPr>
              <w:pStyle w:val="TAC"/>
              <w:rPr>
                <w:del w:id="2888" w:author="R4-1904727" w:date="2019-04-16T12:38:00Z"/>
              </w:rPr>
            </w:pPr>
            <w:del w:id="288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0132B98" w14:textId="77777777" w:rsidR="006B6E64" w:rsidRPr="00EF3042" w:rsidDel="000030DA" w:rsidRDefault="006B6E64" w:rsidP="006B6E64">
            <w:pPr>
              <w:pStyle w:val="TAC"/>
              <w:rPr>
                <w:del w:id="2890" w:author="R4-1904727" w:date="2019-04-16T12:38:00Z"/>
              </w:rPr>
            </w:pPr>
            <w:del w:id="2891" w:author="R4-1904727" w:date="2019-04-16T12:38:00Z">
              <w:r w:rsidRPr="00EF3042" w:rsidDel="000030DA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4A7C1EA4" w14:textId="77777777" w:rsidR="006B6E64" w:rsidRPr="00EF3042" w:rsidDel="000030DA" w:rsidRDefault="006B6E64" w:rsidP="006B6E64">
            <w:pPr>
              <w:pStyle w:val="TAC"/>
              <w:rPr>
                <w:del w:id="2892" w:author="R4-1904727" w:date="2019-04-16T12:38:00Z"/>
              </w:rPr>
            </w:pPr>
            <w:del w:id="289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16B04ACE" w14:textId="77777777" w:rsidR="006B6E64" w:rsidRPr="00EF3042" w:rsidDel="000030DA" w:rsidRDefault="006B6E64" w:rsidP="006B6E64">
            <w:pPr>
              <w:pStyle w:val="TAC"/>
              <w:rPr>
                <w:del w:id="2894" w:author="R4-1904727" w:date="2019-04-16T12:38:00Z"/>
              </w:rPr>
            </w:pPr>
            <w:del w:id="289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60E180E8" w14:textId="77777777" w:rsidTr="006B6E64">
        <w:trPr>
          <w:trHeight w:val="103"/>
          <w:del w:id="2896" w:author="R4-1904727" w:date="2019-04-16T12:38:00Z"/>
        </w:trPr>
        <w:tc>
          <w:tcPr>
            <w:tcW w:w="1008" w:type="dxa"/>
            <w:vMerge/>
            <w:vAlign w:val="center"/>
          </w:tcPr>
          <w:p w14:paraId="1E0F7976" w14:textId="77777777" w:rsidR="006B6E64" w:rsidRPr="00EF3042" w:rsidDel="000030DA" w:rsidRDefault="006B6E64" w:rsidP="006B6E64">
            <w:pPr>
              <w:pStyle w:val="TAC"/>
              <w:rPr>
                <w:del w:id="289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52B36D5F" w14:textId="77777777" w:rsidR="006B6E64" w:rsidRPr="00EF3042" w:rsidDel="000030DA" w:rsidRDefault="006B6E64" w:rsidP="006B6E64">
            <w:pPr>
              <w:pStyle w:val="TAC"/>
              <w:rPr>
                <w:del w:id="289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877B69E" w14:textId="77777777" w:rsidR="006B6E64" w:rsidRPr="00EF3042" w:rsidDel="000030DA" w:rsidRDefault="006B6E64" w:rsidP="006B6E64">
            <w:pPr>
              <w:pStyle w:val="TAC"/>
              <w:rPr>
                <w:del w:id="289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3A5B4D3" w14:textId="77777777" w:rsidR="006B6E64" w:rsidRPr="00EF3042" w:rsidDel="000030DA" w:rsidRDefault="006B6E64" w:rsidP="006B6E64">
            <w:pPr>
              <w:pStyle w:val="TAC"/>
              <w:rPr>
                <w:del w:id="290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716CBEE" w14:textId="77777777" w:rsidR="006B6E64" w:rsidRPr="00EF3042" w:rsidDel="000030DA" w:rsidRDefault="006B6E64" w:rsidP="006B6E64">
            <w:pPr>
              <w:pStyle w:val="TAC"/>
              <w:rPr>
                <w:del w:id="290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409A5C07" w14:textId="77777777" w:rsidR="006B6E64" w:rsidRPr="00EF3042" w:rsidDel="000030DA" w:rsidRDefault="006B6E64" w:rsidP="006B6E64">
            <w:pPr>
              <w:pStyle w:val="TAC"/>
              <w:rPr>
                <w:del w:id="2902" w:author="R4-1904727" w:date="2019-04-16T12:38:00Z"/>
              </w:rPr>
            </w:pPr>
            <w:del w:id="2903" w:author="R4-1904727" w:date="2019-04-16T12:38:00Z">
              <w:r w:rsidRPr="00EF3042" w:rsidDel="000030DA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7CC9480A" w14:textId="77777777" w:rsidR="006B6E64" w:rsidRPr="00EF3042" w:rsidDel="000030DA" w:rsidRDefault="006B6E64" w:rsidP="006B6E64">
            <w:pPr>
              <w:pStyle w:val="TAC"/>
              <w:rPr>
                <w:del w:id="2904" w:author="R4-1904727" w:date="2019-04-16T12:38:00Z"/>
              </w:rPr>
            </w:pPr>
            <w:del w:id="290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0DD9D1F" w14:textId="77777777" w:rsidR="006B6E64" w:rsidRPr="00EF3042" w:rsidDel="000030DA" w:rsidRDefault="006B6E64" w:rsidP="006B6E64">
            <w:pPr>
              <w:pStyle w:val="TAC"/>
              <w:rPr>
                <w:del w:id="2906" w:author="R4-1904727" w:date="2019-04-16T12:38:00Z"/>
              </w:rPr>
            </w:pPr>
            <w:del w:id="2907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2FD72C37" w14:textId="77777777" w:rsidTr="006B6E64">
        <w:trPr>
          <w:trHeight w:val="611"/>
          <w:del w:id="2908" w:author="R4-1904727" w:date="2019-04-16T12:38:00Z"/>
        </w:trPr>
        <w:tc>
          <w:tcPr>
            <w:tcW w:w="1008" w:type="dxa"/>
            <w:vMerge w:val="restart"/>
            <w:vAlign w:val="center"/>
          </w:tcPr>
          <w:p w14:paraId="461B2B88" w14:textId="77777777" w:rsidR="006B6E64" w:rsidRPr="00EF3042" w:rsidDel="000030DA" w:rsidRDefault="006B6E64" w:rsidP="006B6E64">
            <w:pPr>
              <w:pStyle w:val="TAC"/>
              <w:rPr>
                <w:del w:id="2909" w:author="R4-1904727" w:date="2019-04-16T12:38:00Z"/>
              </w:rPr>
            </w:pPr>
            <w:del w:id="2910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B61E5C9" w14:textId="77777777" w:rsidR="006B6E64" w:rsidRPr="00EF3042" w:rsidDel="000030DA" w:rsidRDefault="006B6E64" w:rsidP="006B6E64">
            <w:pPr>
              <w:pStyle w:val="TAC"/>
              <w:rPr>
                <w:del w:id="2911" w:author="R4-1904727" w:date="2019-04-16T12:38:00Z"/>
              </w:rPr>
            </w:pPr>
            <w:del w:id="2912" w:author="R4-1904727" w:date="2019-04-16T12:38:00Z">
              <w:r w:rsidRPr="00EF3042" w:rsidDel="000030DA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5B920A5" w14:textId="77777777" w:rsidR="006B6E64" w:rsidRPr="00EF3042" w:rsidDel="000030DA" w:rsidRDefault="006B6E64" w:rsidP="006B6E64">
            <w:pPr>
              <w:pStyle w:val="TAC"/>
              <w:rPr>
                <w:del w:id="2913" w:author="R4-1904727" w:date="2019-04-16T12:38:00Z"/>
                <w:rFonts w:cs="Arial"/>
              </w:rPr>
            </w:pPr>
            <w:del w:id="2914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A261E7F" w14:textId="77777777" w:rsidR="006B6E64" w:rsidRPr="00EF3042" w:rsidDel="000030DA" w:rsidRDefault="006B6E64" w:rsidP="006B6E64">
            <w:pPr>
              <w:pStyle w:val="TAC"/>
              <w:rPr>
                <w:del w:id="2915" w:author="R4-1904727" w:date="2019-04-16T12:38:00Z"/>
              </w:rPr>
            </w:pPr>
            <w:del w:id="2916" w:author="R4-1904727" w:date="2019-04-16T12:38:00Z">
              <w:r w:rsidRPr="00EF3042" w:rsidDel="000030DA">
                <w:delText>TDLB100-400 Low`</w:delText>
              </w:r>
            </w:del>
          </w:p>
        </w:tc>
        <w:tc>
          <w:tcPr>
            <w:tcW w:w="1176" w:type="dxa"/>
            <w:vAlign w:val="center"/>
          </w:tcPr>
          <w:p w14:paraId="236CF60F" w14:textId="77777777" w:rsidR="006B6E64" w:rsidRPr="00EF3042" w:rsidDel="000030DA" w:rsidRDefault="006B6E64" w:rsidP="006B6E64">
            <w:pPr>
              <w:pStyle w:val="TAC"/>
              <w:rPr>
                <w:del w:id="2917" w:author="R4-1904727" w:date="2019-04-16T12:38:00Z"/>
              </w:rPr>
            </w:pPr>
            <w:del w:id="2918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628641C" w14:textId="77777777" w:rsidR="006B6E64" w:rsidRPr="00EF3042" w:rsidDel="000030DA" w:rsidRDefault="006B6E64" w:rsidP="006B6E64">
            <w:pPr>
              <w:pStyle w:val="TAC"/>
              <w:rPr>
                <w:del w:id="2919" w:author="R4-1904727" w:date="2019-04-16T12:38:00Z"/>
              </w:rPr>
            </w:pPr>
            <w:del w:id="2920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769544A9" w14:textId="77777777" w:rsidR="006B6E64" w:rsidRPr="00EF3042" w:rsidDel="000030DA" w:rsidRDefault="006B6E64" w:rsidP="006B6E64">
            <w:pPr>
              <w:pStyle w:val="TAC"/>
              <w:rPr>
                <w:del w:id="2921" w:author="R4-1904727" w:date="2019-04-16T12:38:00Z"/>
              </w:rPr>
            </w:pPr>
            <w:del w:id="292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777F3F7" w14:textId="77777777" w:rsidR="006B6E64" w:rsidRPr="00EF3042" w:rsidDel="000030DA" w:rsidRDefault="006B6E64" w:rsidP="006B6E64">
            <w:pPr>
              <w:pStyle w:val="TAC"/>
              <w:rPr>
                <w:del w:id="2923" w:author="R4-1904727" w:date="2019-04-16T12:38:00Z"/>
              </w:rPr>
            </w:pPr>
            <w:del w:id="2924" w:author="R4-1904727" w:date="2019-04-16T12:38:00Z">
              <w:r w:rsidRPr="00EF3042" w:rsidDel="000030DA">
                <w:rPr>
                  <w:rFonts w:cs="Arial"/>
                  <w:szCs w:val="18"/>
                </w:rPr>
                <w:delText>[1,83]</w:delText>
              </w:r>
            </w:del>
          </w:p>
        </w:tc>
      </w:tr>
      <w:tr w:rsidR="006B6E64" w:rsidRPr="00EF3042" w:rsidDel="000030DA" w14:paraId="119C68D1" w14:textId="77777777" w:rsidTr="006B6E64">
        <w:trPr>
          <w:trHeight w:val="611"/>
          <w:del w:id="2925" w:author="R4-1904727" w:date="2019-04-16T12:38:00Z"/>
        </w:trPr>
        <w:tc>
          <w:tcPr>
            <w:tcW w:w="1008" w:type="dxa"/>
            <w:vMerge/>
            <w:vAlign w:val="center"/>
          </w:tcPr>
          <w:p w14:paraId="6CC7F984" w14:textId="77777777" w:rsidR="006B6E64" w:rsidRPr="00EF3042" w:rsidDel="000030DA" w:rsidRDefault="006B6E64" w:rsidP="006B6E64">
            <w:pPr>
              <w:pStyle w:val="TAC"/>
              <w:rPr>
                <w:del w:id="2926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EBC3E5B" w14:textId="77777777" w:rsidR="006B6E64" w:rsidRPr="00EF3042" w:rsidDel="000030DA" w:rsidRDefault="006B6E64" w:rsidP="006B6E64">
            <w:pPr>
              <w:pStyle w:val="TAC"/>
              <w:rPr>
                <w:del w:id="2927" w:author="R4-1904727" w:date="2019-04-16T12:38:00Z"/>
              </w:rPr>
            </w:pPr>
          </w:p>
        </w:tc>
        <w:tc>
          <w:tcPr>
            <w:tcW w:w="1199" w:type="dxa"/>
            <w:vAlign w:val="center"/>
          </w:tcPr>
          <w:p w14:paraId="26B0F736" w14:textId="77777777" w:rsidR="006B6E64" w:rsidRPr="00EF3042" w:rsidDel="000030DA" w:rsidRDefault="006B6E64" w:rsidP="006B6E64">
            <w:pPr>
              <w:pStyle w:val="TAC"/>
              <w:rPr>
                <w:del w:id="2928" w:author="R4-1904727" w:date="2019-04-16T12:38:00Z"/>
                <w:rFonts w:cs="Arial"/>
              </w:rPr>
            </w:pPr>
            <w:del w:id="2929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E089766" w14:textId="77777777" w:rsidR="006B6E64" w:rsidRPr="00EF3042" w:rsidDel="000030DA" w:rsidRDefault="006B6E64" w:rsidP="006B6E64">
            <w:pPr>
              <w:pStyle w:val="TAC"/>
              <w:rPr>
                <w:del w:id="2930" w:author="R4-1904727" w:date="2019-04-16T12:38:00Z"/>
              </w:rPr>
            </w:pPr>
            <w:del w:id="2931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AA51A84" w14:textId="77777777" w:rsidR="006B6E64" w:rsidRPr="00EF3042" w:rsidDel="000030DA" w:rsidRDefault="006B6E64" w:rsidP="006B6E64">
            <w:pPr>
              <w:pStyle w:val="TAC"/>
              <w:rPr>
                <w:del w:id="2932" w:author="R4-1904727" w:date="2019-04-16T12:38:00Z"/>
              </w:rPr>
            </w:pPr>
            <w:del w:id="2933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AF71A8A" w14:textId="77777777" w:rsidR="006B6E64" w:rsidRPr="00EF3042" w:rsidDel="000030DA" w:rsidRDefault="006B6E64" w:rsidP="006B6E64">
            <w:pPr>
              <w:pStyle w:val="TAC"/>
              <w:rPr>
                <w:del w:id="2934" w:author="R4-1904727" w:date="2019-04-16T12:38:00Z"/>
              </w:rPr>
            </w:pPr>
            <w:del w:id="2935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4C1D8C7" w14:textId="77777777" w:rsidR="006B6E64" w:rsidRPr="00EF3042" w:rsidDel="000030DA" w:rsidRDefault="006B6E64" w:rsidP="006B6E64">
            <w:pPr>
              <w:pStyle w:val="TAC"/>
              <w:rPr>
                <w:del w:id="2936" w:author="R4-1904727" w:date="2019-04-16T12:38:00Z"/>
              </w:rPr>
            </w:pPr>
            <w:del w:id="293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BA6306B" w14:textId="77777777" w:rsidR="006B6E64" w:rsidRPr="00EF3042" w:rsidDel="000030DA" w:rsidRDefault="006B6E64" w:rsidP="006B6E64">
            <w:pPr>
              <w:pStyle w:val="TAC"/>
              <w:rPr>
                <w:del w:id="2938" w:author="R4-1904727" w:date="2019-04-16T12:38:00Z"/>
              </w:rPr>
            </w:pPr>
            <w:del w:id="2939" w:author="R4-1904727" w:date="2019-04-16T12:38:00Z">
              <w:r w:rsidRPr="00EF3042" w:rsidDel="000030DA">
                <w:rPr>
                  <w:rFonts w:cs="Arial"/>
                  <w:szCs w:val="18"/>
                </w:rPr>
                <w:delText>[19,47]</w:delText>
              </w:r>
            </w:del>
          </w:p>
        </w:tc>
      </w:tr>
      <w:tr w:rsidR="006B6E64" w:rsidRPr="00EF3042" w:rsidDel="000030DA" w14:paraId="072967CB" w14:textId="77777777" w:rsidTr="006B6E64">
        <w:trPr>
          <w:trHeight w:val="103"/>
          <w:del w:id="2940" w:author="R4-1904727" w:date="2019-04-16T12:38:00Z"/>
        </w:trPr>
        <w:tc>
          <w:tcPr>
            <w:tcW w:w="1008" w:type="dxa"/>
            <w:vMerge/>
            <w:vAlign w:val="center"/>
          </w:tcPr>
          <w:p w14:paraId="386DDBA4" w14:textId="77777777" w:rsidR="006B6E64" w:rsidRPr="00EF3042" w:rsidDel="000030DA" w:rsidRDefault="006B6E64" w:rsidP="006B6E64">
            <w:pPr>
              <w:pStyle w:val="TAC"/>
              <w:rPr>
                <w:del w:id="2941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98FE184" w14:textId="77777777" w:rsidR="006B6E64" w:rsidRPr="00EF3042" w:rsidDel="000030DA" w:rsidRDefault="006B6E64" w:rsidP="006B6E64">
            <w:pPr>
              <w:pStyle w:val="TAC"/>
              <w:rPr>
                <w:del w:id="2942" w:author="R4-1904727" w:date="2019-04-16T12:38:00Z"/>
              </w:rPr>
            </w:pPr>
            <w:del w:id="2943" w:author="R4-1904727" w:date="2019-04-16T12:38:00Z">
              <w:r w:rsidRPr="00EF3042" w:rsidDel="000030DA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FCB74F8" w14:textId="77777777" w:rsidR="006B6E64" w:rsidRPr="00EF3042" w:rsidDel="000030DA" w:rsidRDefault="006B6E64" w:rsidP="006B6E64">
            <w:pPr>
              <w:pStyle w:val="TAC"/>
              <w:rPr>
                <w:del w:id="2944" w:author="R4-1904727" w:date="2019-04-16T12:38:00Z"/>
                <w:rFonts w:cs="Arial"/>
              </w:rPr>
            </w:pPr>
            <w:del w:id="2945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B533D23" w14:textId="77777777" w:rsidR="006B6E64" w:rsidRPr="00EF3042" w:rsidDel="000030DA" w:rsidRDefault="006B6E64" w:rsidP="006B6E64">
            <w:pPr>
              <w:pStyle w:val="TAC"/>
              <w:rPr>
                <w:del w:id="2946" w:author="R4-1904727" w:date="2019-04-16T12:38:00Z"/>
              </w:rPr>
            </w:pPr>
            <w:del w:id="2947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5D48E5" w14:textId="77777777" w:rsidR="006B6E64" w:rsidRPr="00EF3042" w:rsidDel="000030DA" w:rsidRDefault="006B6E64" w:rsidP="006B6E64">
            <w:pPr>
              <w:pStyle w:val="TAC"/>
              <w:rPr>
                <w:del w:id="2948" w:author="R4-1904727" w:date="2019-04-16T12:38:00Z"/>
              </w:rPr>
            </w:pPr>
            <w:del w:id="2949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C26996" w14:textId="77777777" w:rsidR="006B6E64" w:rsidRPr="00EF3042" w:rsidDel="000030DA" w:rsidRDefault="006B6E64" w:rsidP="006B6E64">
            <w:pPr>
              <w:pStyle w:val="TAC"/>
              <w:rPr>
                <w:del w:id="2950" w:author="R4-1904727" w:date="2019-04-16T12:38:00Z"/>
              </w:rPr>
            </w:pPr>
            <w:del w:id="2951" w:author="R4-1904727" w:date="2019-04-16T12:38:00Z">
              <w:r w:rsidRPr="00EF3042" w:rsidDel="000030DA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095964A8" w14:textId="77777777" w:rsidR="006B6E64" w:rsidRPr="00EF3042" w:rsidDel="000030DA" w:rsidRDefault="006B6E64" w:rsidP="006B6E64">
            <w:pPr>
              <w:pStyle w:val="TAC"/>
              <w:rPr>
                <w:del w:id="2952" w:author="R4-1904727" w:date="2019-04-16T12:38:00Z"/>
              </w:rPr>
            </w:pPr>
            <w:del w:id="2953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577273F" w14:textId="77777777" w:rsidR="006B6E64" w:rsidRPr="00EF3042" w:rsidDel="000030DA" w:rsidRDefault="006B6E64" w:rsidP="006B6E64">
            <w:pPr>
              <w:pStyle w:val="TAC"/>
              <w:rPr>
                <w:del w:id="2954" w:author="R4-1904727" w:date="2019-04-16T12:38:00Z"/>
              </w:rPr>
            </w:pPr>
            <w:del w:id="2955" w:author="R4-1904727" w:date="2019-04-16T12:38:00Z">
              <w:r w:rsidRPr="00EF3042" w:rsidDel="000030DA">
                <w:delText>[TBD]</w:delText>
              </w:r>
            </w:del>
          </w:p>
        </w:tc>
      </w:tr>
      <w:tr w:rsidR="006B6E64" w:rsidRPr="00EF3042" w:rsidDel="000030DA" w14:paraId="020EC714" w14:textId="77777777" w:rsidTr="006B6E64">
        <w:trPr>
          <w:trHeight w:val="103"/>
          <w:del w:id="2956" w:author="R4-1904727" w:date="2019-04-16T12:38:00Z"/>
        </w:trPr>
        <w:tc>
          <w:tcPr>
            <w:tcW w:w="1008" w:type="dxa"/>
            <w:vMerge/>
            <w:vAlign w:val="center"/>
          </w:tcPr>
          <w:p w14:paraId="5A7F8A4C" w14:textId="77777777" w:rsidR="006B6E64" w:rsidRPr="00EF3042" w:rsidDel="000030DA" w:rsidRDefault="006B6E64" w:rsidP="006B6E64">
            <w:pPr>
              <w:pStyle w:val="TAC"/>
              <w:rPr>
                <w:del w:id="2957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69E95E3F" w14:textId="77777777" w:rsidR="006B6E64" w:rsidRPr="00EF3042" w:rsidDel="000030DA" w:rsidRDefault="006B6E64" w:rsidP="006B6E64">
            <w:pPr>
              <w:pStyle w:val="TAC"/>
              <w:rPr>
                <w:del w:id="2958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8D19285" w14:textId="77777777" w:rsidR="006B6E64" w:rsidRPr="00EF3042" w:rsidDel="000030DA" w:rsidRDefault="006B6E64" w:rsidP="006B6E64">
            <w:pPr>
              <w:pStyle w:val="TAC"/>
              <w:rPr>
                <w:del w:id="2959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AEEC6EA" w14:textId="77777777" w:rsidR="006B6E64" w:rsidRPr="00EF3042" w:rsidDel="000030DA" w:rsidRDefault="006B6E64" w:rsidP="006B6E64">
            <w:pPr>
              <w:pStyle w:val="TAC"/>
              <w:rPr>
                <w:del w:id="2960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1551ED9B" w14:textId="77777777" w:rsidR="006B6E64" w:rsidRPr="00EF3042" w:rsidDel="000030DA" w:rsidRDefault="006B6E64" w:rsidP="006B6E64">
            <w:pPr>
              <w:pStyle w:val="TAC"/>
              <w:rPr>
                <w:del w:id="2961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03150AAF" w14:textId="77777777" w:rsidR="006B6E64" w:rsidRPr="00EF3042" w:rsidDel="000030DA" w:rsidRDefault="006B6E64" w:rsidP="006B6E64">
            <w:pPr>
              <w:pStyle w:val="TAC"/>
              <w:rPr>
                <w:del w:id="2962" w:author="R4-1904727" w:date="2019-04-16T12:38:00Z"/>
              </w:rPr>
            </w:pPr>
            <w:del w:id="2963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594797F7" w14:textId="77777777" w:rsidR="006B6E64" w:rsidRPr="00EF3042" w:rsidDel="000030DA" w:rsidRDefault="006B6E64" w:rsidP="006B6E64">
            <w:pPr>
              <w:pStyle w:val="TAC"/>
              <w:rPr>
                <w:del w:id="2964" w:author="R4-1904727" w:date="2019-04-16T12:38:00Z"/>
              </w:rPr>
            </w:pPr>
            <w:del w:id="2965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A9DC802" w14:textId="77777777" w:rsidR="006B6E64" w:rsidRPr="00EF3042" w:rsidDel="000030DA" w:rsidRDefault="006B6E64" w:rsidP="006B6E64">
            <w:pPr>
              <w:pStyle w:val="TAC"/>
              <w:rPr>
                <w:del w:id="2966" w:author="R4-1904727" w:date="2019-04-16T12:38:00Z"/>
              </w:rPr>
            </w:pPr>
            <w:del w:id="2967" w:author="R4-1904727" w:date="2019-04-16T12:38:00Z">
              <w:r w:rsidRPr="00EF3042" w:rsidDel="000030DA">
                <w:rPr>
                  <w:rFonts w:cs="Arial"/>
                  <w:szCs w:val="18"/>
                </w:rPr>
                <w:delText>[-1,72]</w:delText>
              </w:r>
            </w:del>
          </w:p>
        </w:tc>
      </w:tr>
      <w:tr w:rsidR="006B6E64" w:rsidRPr="00EF3042" w:rsidDel="000030DA" w14:paraId="5D77E83E" w14:textId="77777777" w:rsidTr="006B6E64">
        <w:trPr>
          <w:trHeight w:val="103"/>
          <w:del w:id="2968" w:author="R4-1904727" w:date="2019-04-16T12:38:00Z"/>
        </w:trPr>
        <w:tc>
          <w:tcPr>
            <w:tcW w:w="1008" w:type="dxa"/>
            <w:vMerge/>
            <w:vAlign w:val="center"/>
          </w:tcPr>
          <w:p w14:paraId="0BF7EF49" w14:textId="77777777" w:rsidR="006B6E64" w:rsidRPr="00EF3042" w:rsidDel="000030DA" w:rsidRDefault="006B6E64" w:rsidP="006B6E64">
            <w:pPr>
              <w:pStyle w:val="TAC"/>
              <w:rPr>
                <w:del w:id="296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1A36CA8" w14:textId="77777777" w:rsidR="006B6E64" w:rsidRPr="00EF3042" w:rsidDel="000030DA" w:rsidRDefault="006B6E64" w:rsidP="006B6E64">
            <w:pPr>
              <w:pStyle w:val="TAC"/>
              <w:rPr>
                <w:del w:id="2970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8C4F26" w14:textId="77777777" w:rsidR="006B6E64" w:rsidRPr="00EF3042" w:rsidDel="000030DA" w:rsidRDefault="006B6E64" w:rsidP="006B6E64">
            <w:pPr>
              <w:pStyle w:val="TAC"/>
              <w:rPr>
                <w:del w:id="2971" w:author="R4-1904727" w:date="2019-04-16T12:38:00Z"/>
                <w:rFonts w:cs="Arial"/>
              </w:rPr>
            </w:pPr>
            <w:del w:id="2972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C54576" w14:textId="77777777" w:rsidR="006B6E64" w:rsidRPr="00EF3042" w:rsidDel="000030DA" w:rsidRDefault="006B6E64" w:rsidP="006B6E64">
            <w:pPr>
              <w:pStyle w:val="TAC"/>
              <w:rPr>
                <w:del w:id="2973" w:author="R4-1904727" w:date="2019-04-16T12:38:00Z"/>
              </w:rPr>
            </w:pPr>
            <w:del w:id="2974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06A5D8" w14:textId="77777777" w:rsidR="006B6E64" w:rsidRPr="00EF3042" w:rsidDel="000030DA" w:rsidRDefault="006B6E64" w:rsidP="006B6E64">
            <w:pPr>
              <w:pStyle w:val="TAC"/>
              <w:rPr>
                <w:del w:id="2975" w:author="R4-1904727" w:date="2019-04-16T12:38:00Z"/>
              </w:rPr>
            </w:pPr>
            <w:del w:id="2976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B15317A" w14:textId="77777777" w:rsidR="006B6E64" w:rsidRPr="00EF3042" w:rsidDel="000030DA" w:rsidRDefault="006B6E64" w:rsidP="006B6E64">
            <w:pPr>
              <w:pStyle w:val="TAC"/>
              <w:rPr>
                <w:del w:id="2977" w:author="R4-1904727" w:date="2019-04-16T12:38:00Z"/>
              </w:rPr>
            </w:pPr>
            <w:del w:id="2978" w:author="R4-1904727" w:date="2019-04-16T12:38:00Z">
              <w:r w:rsidRPr="00EF3042" w:rsidDel="000030DA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6717DF46" w14:textId="77777777" w:rsidR="006B6E64" w:rsidRPr="00EF3042" w:rsidDel="000030DA" w:rsidRDefault="006B6E64" w:rsidP="006B6E64">
            <w:pPr>
              <w:pStyle w:val="TAC"/>
              <w:rPr>
                <w:del w:id="2979" w:author="R4-1904727" w:date="2019-04-16T12:38:00Z"/>
              </w:rPr>
            </w:pPr>
            <w:del w:id="2980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9DD64FC" w14:textId="77777777" w:rsidR="006B6E64" w:rsidRPr="00EF3042" w:rsidDel="000030DA" w:rsidRDefault="006B6E64" w:rsidP="006B6E64">
            <w:pPr>
              <w:pStyle w:val="TAC"/>
              <w:rPr>
                <w:del w:id="2981" w:author="R4-1904727" w:date="2019-04-16T12:38:00Z"/>
              </w:rPr>
            </w:pPr>
            <w:del w:id="2982" w:author="R4-1904727" w:date="2019-04-16T12:38:00Z">
              <w:r w:rsidRPr="00EF3042" w:rsidDel="000030DA">
                <w:rPr>
                  <w:rFonts w:cs="Arial"/>
                  <w:szCs w:val="18"/>
                </w:rPr>
                <w:delText>[13,16]</w:delText>
              </w:r>
            </w:del>
          </w:p>
        </w:tc>
      </w:tr>
      <w:tr w:rsidR="006B6E64" w:rsidRPr="00EF3042" w:rsidDel="000030DA" w14:paraId="66C38803" w14:textId="77777777" w:rsidTr="006B6E64">
        <w:trPr>
          <w:trHeight w:val="103"/>
          <w:del w:id="2983" w:author="R4-1904727" w:date="2019-04-16T12:38:00Z"/>
        </w:trPr>
        <w:tc>
          <w:tcPr>
            <w:tcW w:w="1008" w:type="dxa"/>
            <w:vMerge/>
            <w:vAlign w:val="center"/>
          </w:tcPr>
          <w:p w14:paraId="5C15846A" w14:textId="77777777" w:rsidR="006B6E64" w:rsidRPr="00EF3042" w:rsidDel="000030DA" w:rsidRDefault="006B6E64" w:rsidP="006B6E64">
            <w:pPr>
              <w:pStyle w:val="TAC"/>
              <w:rPr>
                <w:del w:id="298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085B3F2" w14:textId="77777777" w:rsidR="006B6E64" w:rsidRPr="00EF3042" w:rsidDel="000030DA" w:rsidRDefault="006B6E64" w:rsidP="006B6E64">
            <w:pPr>
              <w:pStyle w:val="TAC"/>
              <w:rPr>
                <w:del w:id="2985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645511CB" w14:textId="77777777" w:rsidR="006B6E64" w:rsidRPr="00EF3042" w:rsidDel="000030DA" w:rsidRDefault="006B6E64" w:rsidP="006B6E64">
            <w:pPr>
              <w:pStyle w:val="TAC"/>
              <w:rPr>
                <w:del w:id="2986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E989282" w14:textId="77777777" w:rsidR="006B6E64" w:rsidRPr="00EF3042" w:rsidDel="000030DA" w:rsidRDefault="006B6E64" w:rsidP="006B6E64">
            <w:pPr>
              <w:pStyle w:val="TAC"/>
              <w:rPr>
                <w:del w:id="2987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2E393F13" w14:textId="77777777" w:rsidR="006B6E64" w:rsidRPr="00EF3042" w:rsidDel="000030DA" w:rsidRDefault="006B6E64" w:rsidP="006B6E64">
            <w:pPr>
              <w:pStyle w:val="TAC"/>
              <w:rPr>
                <w:del w:id="2988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65357811" w14:textId="77777777" w:rsidR="006B6E64" w:rsidRPr="00EF3042" w:rsidDel="000030DA" w:rsidRDefault="006B6E64" w:rsidP="006B6E64">
            <w:pPr>
              <w:pStyle w:val="TAC"/>
              <w:rPr>
                <w:del w:id="2989" w:author="R4-1904727" w:date="2019-04-16T12:38:00Z"/>
              </w:rPr>
            </w:pPr>
            <w:del w:id="2990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F4C1EE8" w14:textId="77777777" w:rsidR="006B6E64" w:rsidRPr="00EF3042" w:rsidDel="000030DA" w:rsidRDefault="006B6E64" w:rsidP="006B6E64">
            <w:pPr>
              <w:pStyle w:val="TAC"/>
              <w:rPr>
                <w:del w:id="2991" w:author="R4-1904727" w:date="2019-04-16T12:38:00Z"/>
              </w:rPr>
            </w:pPr>
            <w:del w:id="2992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64A985A" w14:textId="77777777" w:rsidR="006B6E64" w:rsidRPr="00EF3042" w:rsidDel="000030DA" w:rsidRDefault="006B6E64" w:rsidP="006B6E64">
            <w:pPr>
              <w:pStyle w:val="TAC"/>
              <w:rPr>
                <w:del w:id="2993" w:author="R4-1904727" w:date="2019-04-16T12:38:00Z"/>
              </w:rPr>
            </w:pPr>
            <w:del w:id="2994" w:author="R4-1904727" w:date="2019-04-16T12:38:00Z">
              <w:r w:rsidRPr="00EF3042" w:rsidDel="000030DA">
                <w:rPr>
                  <w:rFonts w:cs="Arial"/>
                  <w:szCs w:val="18"/>
                </w:rPr>
                <w:delText>[12,07]</w:delText>
              </w:r>
            </w:del>
          </w:p>
        </w:tc>
      </w:tr>
      <w:tr w:rsidR="006B6E64" w:rsidRPr="00EF3042" w:rsidDel="000030DA" w14:paraId="0EBC8B6E" w14:textId="77777777" w:rsidTr="006B6E64">
        <w:trPr>
          <w:trHeight w:val="103"/>
          <w:del w:id="2995" w:author="R4-1904727" w:date="2019-04-16T12:38:00Z"/>
        </w:trPr>
        <w:tc>
          <w:tcPr>
            <w:tcW w:w="1008" w:type="dxa"/>
            <w:vMerge/>
            <w:vAlign w:val="center"/>
          </w:tcPr>
          <w:p w14:paraId="7645DAB1" w14:textId="77777777" w:rsidR="006B6E64" w:rsidRPr="00EF3042" w:rsidDel="000030DA" w:rsidRDefault="006B6E64" w:rsidP="006B6E64">
            <w:pPr>
              <w:pStyle w:val="TAC"/>
              <w:rPr>
                <w:del w:id="2996" w:author="R4-1904727" w:date="2019-04-16T12:38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0E39EF3" w14:textId="77777777" w:rsidR="006B6E64" w:rsidRPr="00EF3042" w:rsidDel="000030DA" w:rsidRDefault="006B6E64" w:rsidP="006B6E64">
            <w:pPr>
              <w:pStyle w:val="TAC"/>
              <w:rPr>
                <w:del w:id="2997" w:author="R4-1904727" w:date="2019-04-16T12:38:00Z"/>
              </w:rPr>
            </w:pPr>
            <w:del w:id="2998" w:author="R4-1904727" w:date="2019-04-16T12:38:00Z">
              <w:r w:rsidRPr="00EF3042" w:rsidDel="000030DA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755CAC8" w14:textId="77777777" w:rsidR="006B6E64" w:rsidRPr="00EF3042" w:rsidDel="000030DA" w:rsidRDefault="006B6E64" w:rsidP="006B6E64">
            <w:pPr>
              <w:pStyle w:val="TAC"/>
              <w:rPr>
                <w:del w:id="2999" w:author="R4-1904727" w:date="2019-04-16T12:38:00Z"/>
                <w:rFonts w:cs="Arial"/>
              </w:rPr>
            </w:pPr>
            <w:del w:id="3000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515A42" w14:textId="77777777" w:rsidR="006B6E64" w:rsidRPr="00EF3042" w:rsidDel="000030DA" w:rsidRDefault="006B6E64" w:rsidP="006B6E64">
            <w:pPr>
              <w:pStyle w:val="TAC"/>
              <w:rPr>
                <w:del w:id="3001" w:author="R4-1904727" w:date="2019-04-16T12:38:00Z"/>
              </w:rPr>
            </w:pPr>
            <w:del w:id="3002" w:author="R4-1904727" w:date="2019-04-16T12:38:00Z">
              <w:r w:rsidRPr="00EF3042" w:rsidDel="000030DA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007CA2" w14:textId="77777777" w:rsidR="006B6E64" w:rsidRPr="00EF3042" w:rsidDel="000030DA" w:rsidRDefault="006B6E64" w:rsidP="006B6E64">
            <w:pPr>
              <w:pStyle w:val="TAC"/>
              <w:rPr>
                <w:del w:id="3003" w:author="R4-1904727" w:date="2019-04-16T12:38:00Z"/>
              </w:rPr>
            </w:pPr>
            <w:del w:id="3004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2BA007B" w14:textId="77777777" w:rsidR="006B6E64" w:rsidRPr="00EF3042" w:rsidDel="000030DA" w:rsidRDefault="006B6E64" w:rsidP="006B6E64">
            <w:pPr>
              <w:pStyle w:val="TAC"/>
              <w:rPr>
                <w:del w:id="3005" w:author="R4-1904727" w:date="2019-04-16T12:38:00Z"/>
              </w:rPr>
            </w:pPr>
            <w:del w:id="3006" w:author="R4-1904727" w:date="2019-04-16T12:38:00Z">
              <w:r w:rsidRPr="00EF3042" w:rsidDel="000030DA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64B16046" w14:textId="77777777" w:rsidR="006B6E64" w:rsidRPr="00EF3042" w:rsidDel="000030DA" w:rsidRDefault="006B6E64" w:rsidP="006B6E64">
            <w:pPr>
              <w:pStyle w:val="TAC"/>
              <w:rPr>
                <w:del w:id="3007" w:author="R4-1904727" w:date="2019-04-16T12:38:00Z"/>
              </w:rPr>
            </w:pPr>
            <w:del w:id="3008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3C7455C" w14:textId="77777777" w:rsidR="006B6E64" w:rsidRPr="00EF3042" w:rsidDel="000030DA" w:rsidRDefault="006B6E64" w:rsidP="006B6E64">
            <w:pPr>
              <w:pStyle w:val="TAC"/>
              <w:rPr>
                <w:del w:id="3009" w:author="R4-1904727" w:date="2019-04-16T12:38:00Z"/>
              </w:rPr>
            </w:pPr>
            <w:del w:id="3010" w:author="R4-1904727" w:date="2019-04-16T12:38:00Z">
              <w:r w:rsidRPr="00EF3042" w:rsidDel="000030DA">
                <w:rPr>
                  <w:rFonts w:cs="Arial"/>
                  <w:szCs w:val="18"/>
                </w:rPr>
                <w:delText>[-2,65]</w:delText>
              </w:r>
            </w:del>
          </w:p>
        </w:tc>
      </w:tr>
      <w:tr w:rsidR="006B6E64" w:rsidRPr="00EF3042" w:rsidDel="000030DA" w14:paraId="707FB229" w14:textId="77777777" w:rsidTr="006B6E64">
        <w:trPr>
          <w:trHeight w:val="103"/>
          <w:del w:id="3011" w:author="R4-1904727" w:date="2019-04-16T12:38:00Z"/>
        </w:trPr>
        <w:tc>
          <w:tcPr>
            <w:tcW w:w="1008" w:type="dxa"/>
            <w:vMerge/>
            <w:vAlign w:val="center"/>
          </w:tcPr>
          <w:p w14:paraId="723DA67E" w14:textId="77777777" w:rsidR="006B6E64" w:rsidRPr="00EF3042" w:rsidDel="000030DA" w:rsidRDefault="006B6E64" w:rsidP="006B6E64">
            <w:pPr>
              <w:pStyle w:val="TAC"/>
              <w:rPr>
                <w:del w:id="3012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42291E11" w14:textId="77777777" w:rsidR="006B6E64" w:rsidRPr="00EF3042" w:rsidDel="000030DA" w:rsidRDefault="006B6E64" w:rsidP="006B6E64">
            <w:pPr>
              <w:pStyle w:val="TAC"/>
              <w:rPr>
                <w:del w:id="3013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3E735A67" w14:textId="77777777" w:rsidR="006B6E64" w:rsidRPr="00EF3042" w:rsidDel="000030DA" w:rsidRDefault="006B6E64" w:rsidP="006B6E64">
            <w:pPr>
              <w:pStyle w:val="TAC"/>
              <w:rPr>
                <w:del w:id="3014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5FEE4B" w14:textId="77777777" w:rsidR="006B6E64" w:rsidRPr="00EF3042" w:rsidDel="000030DA" w:rsidRDefault="006B6E64" w:rsidP="006B6E64">
            <w:pPr>
              <w:pStyle w:val="TAC"/>
              <w:rPr>
                <w:del w:id="3015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D459B05" w14:textId="77777777" w:rsidR="006B6E64" w:rsidRPr="00EF3042" w:rsidDel="000030DA" w:rsidRDefault="006B6E64" w:rsidP="006B6E64">
            <w:pPr>
              <w:pStyle w:val="TAC"/>
              <w:rPr>
                <w:del w:id="3016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7258FE9B" w14:textId="77777777" w:rsidR="006B6E64" w:rsidRPr="00EF3042" w:rsidDel="000030DA" w:rsidRDefault="006B6E64" w:rsidP="006B6E64">
            <w:pPr>
              <w:pStyle w:val="TAC"/>
              <w:rPr>
                <w:del w:id="3017" w:author="R4-1904727" w:date="2019-04-16T12:38:00Z"/>
              </w:rPr>
            </w:pPr>
            <w:del w:id="3018" w:author="R4-1904727" w:date="2019-04-16T12:38:00Z">
              <w:r w:rsidRPr="00EF3042" w:rsidDel="000030DA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5B2C80CF" w14:textId="77777777" w:rsidR="006B6E64" w:rsidRPr="00EF3042" w:rsidDel="000030DA" w:rsidRDefault="006B6E64" w:rsidP="006B6E64">
            <w:pPr>
              <w:pStyle w:val="TAC"/>
              <w:rPr>
                <w:del w:id="3019" w:author="R4-1904727" w:date="2019-04-16T12:38:00Z"/>
              </w:rPr>
            </w:pPr>
            <w:del w:id="3020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55672D1" w14:textId="77777777" w:rsidR="006B6E64" w:rsidRPr="00EF3042" w:rsidDel="000030DA" w:rsidRDefault="006B6E64" w:rsidP="006B6E64">
            <w:pPr>
              <w:pStyle w:val="TAC"/>
              <w:rPr>
                <w:del w:id="3021" w:author="R4-1904727" w:date="2019-04-16T12:38:00Z"/>
              </w:rPr>
            </w:pPr>
            <w:del w:id="3022" w:author="R4-1904727" w:date="2019-04-16T12:38:00Z">
              <w:r w:rsidRPr="00EF3042" w:rsidDel="000030DA">
                <w:rPr>
                  <w:rFonts w:cs="Arial"/>
                  <w:szCs w:val="18"/>
                </w:rPr>
                <w:delText>[-4,68]</w:delText>
              </w:r>
            </w:del>
          </w:p>
        </w:tc>
      </w:tr>
      <w:tr w:rsidR="006B6E64" w:rsidRPr="00EF3042" w:rsidDel="000030DA" w14:paraId="204EFAA4" w14:textId="77777777" w:rsidTr="006B6E64">
        <w:trPr>
          <w:trHeight w:val="103"/>
          <w:del w:id="3023" w:author="R4-1904727" w:date="2019-04-16T12:38:00Z"/>
        </w:trPr>
        <w:tc>
          <w:tcPr>
            <w:tcW w:w="1008" w:type="dxa"/>
            <w:vMerge/>
            <w:vAlign w:val="center"/>
          </w:tcPr>
          <w:p w14:paraId="6DE2C0DC" w14:textId="77777777" w:rsidR="006B6E64" w:rsidRPr="00EF3042" w:rsidDel="000030DA" w:rsidRDefault="006B6E64" w:rsidP="006B6E64">
            <w:pPr>
              <w:pStyle w:val="TAC"/>
              <w:rPr>
                <w:del w:id="3024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2F0D9C67" w14:textId="77777777" w:rsidR="006B6E64" w:rsidRPr="00EF3042" w:rsidDel="000030DA" w:rsidRDefault="006B6E64" w:rsidP="006B6E64">
            <w:pPr>
              <w:pStyle w:val="TAC"/>
              <w:rPr>
                <w:del w:id="3025" w:author="R4-1904727" w:date="2019-04-16T12:38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835E539" w14:textId="77777777" w:rsidR="006B6E64" w:rsidRPr="00EF3042" w:rsidDel="000030DA" w:rsidRDefault="006B6E64" w:rsidP="006B6E64">
            <w:pPr>
              <w:pStyle w:val="TAC"/>
              <w:rPr>
                <w:del w:id="3026" w:author="R4-1904727" w:date="2019-04-16T12:38:00Z"/>
                <w:rFonts w:cs="Arial"/>
              </w:rPr>
            </w:pPr>
            <w:del w:id="3027" w:author="R4-1904727" w:date="2019-04-16T12:38:00Z">
              <w:r w:rsidRPr="00EF3042" w:rsidDel="000030DA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6A79254" w14:textId="77777777" w:rsidR="006B6E64" w:rsidRPr="00EF3042" w:rsidDel="000030DA" w:rsidRDefault="006B6E64" w:rsidP="006B6E64">
            <w:pPr>
              <w:pStyle w:val="TAC"/>
              <w:rPr>
                <w:del w:id="3028" w:author="R4-1904727" w:date="2019-04-16T12:38:00Z"/>
              </w:rPr>
            </w:pPr>
            <w:del w:id="3029" w:author="R4-1904727" w:date="2019-04-16T12:38:00Z">
              <w:r w:rsidRPr="00EF3042" w:rsidDel="000030DA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5A55317" w14:textId="77777777" w:rsidR="006B6E64" w:rsidRPr="00EF3042" w:rsidDel="000030DA" w:rsidRDefault="006B6E64" w:rsidP="006B6E64">
            <w:pPr>
              <w:pStyle w:val="TAC"/>
              <w:rPr>
                <w:del w:id="3030" w:author="R4-1904727" w:date="2019-04-16T12:38:00Z"/>
              </w:rPr>
            </w:pPr>
            <w:del w:id="3031" w:author="R4-1904727" w:date="2019-04-16T12:38:00Z">
              <w:r w:rsidRPr="00EF3042" w:rsidDel="000030DA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718A80" w14:textId="77777777" w:rsidR="006B6E64" w:rsidRPr="00EF3042" w:rsidDel="000030DA" w:rsidRDefault="006B6E64" w:rsidP="006B6E64">
            <w:pPr>
              <w:pStyle w:val="TAC"/>
              <w:rPr>
                <w:del w:id="3032" w:author="R4-1904727" w:date="2019-04-16T12:38:00Z"/>
              </w:rPr>
            </w:pPr>
            <w:del w:id="3033" w:author="R4-1904727" w:date="2019-04-16T12:38:00Z">
              <w:r w:rsidRPr="00EF3042" w:rsidDel="000030DA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28DB0E9E" w14:textId="77777777" w:rsidR="006B6E64" w:rsidRPr="00EF3042" w:rsidDel="000030DA" w:rsidRDefault="006B6E64" w:rsidP="006B6E64">
            <w:pPr>
              <w:pStyle w:val="TAC"/>
              <w:rPr>
                <w:del w:id="3034" w:author="R4-1904727" w:date="2019-04-16T12:38:00Z"/>
              </w:rPr>
            </w:pPr>
            <w:del w:id="3035" w:author="R4-1904727" w:date="2019-04-16T12:38:00Z">
              <w:r w:rsidRPr="00EF3042" w:rsidDel="000030DA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6CC8D20" w14:textId="77777777" w:rsidR="006B6E64" w:rsidRPr="00EF3042" w:rsidDel="000030DA" w:rsidRDefault="006B6E64" w:rsidP="006B6E64">
            <w:pPr>
              <w:pStyle w:val="TAC"/>
              <w:rPr>
                <w:del w:id="3036" w:author="R4-1904727" w:date="2019-04-16T12:38:00Z"/>
              </w:rPr>
            </w:pPr>
            <w:del w:id="3037" w:author="R4-1904727" w:date="2019-04-16T12:38:00Z">
              <w:r w:rsidRPr="00EF3042" w:rsidDel="000030DA">
                <w:rPr>
                  <w:rFonts w:cs="Arial"/>
                  <w:szCs w:val="18"/>
                </w:rPr>
                <w:delText>[8,19]</w:delText>
              </w:r>
            </w:del>
          </w:p>
        </w:tc>
      </w:tr>
      <w:tr w:rsidR="006B6E64" w:rsidRPr="00EF3042" w:rsidDel="000030DA" w14:paraId="4FD2A91D" w14:textId="77777777" w:rsidTr="006B6E64">
        <w:trPr>
          <w:trHeight w:val="103"/>
          <w:del w:id="3038" w:author="R4-1904727" w:date="2019-04-16T12:38:00Z"/>
        </w:trPr>
        <w:tc>
          <w:tcPr>
            <w:tcW w:w="1008" w:type="dxa"/>
            <w:vMerge/>
            <w:vAlign w:val="center"/>
          </w:tcPr>
          <w:p w14:paraId="10F21C5B" w14:textId="77777777" w:rsidR="006B6E64" w:rsidRPr="00EF3042" w:rsidDel="000030DA" w:rsidRDefault="006B6E64" w:rsidP="006B6E64">
            <w:pPr>
              <w:pStyle w:val="TAC"/>
              <w:rPr>
                <w:del w:id="3039" w:author="R4-1904727" w:date="2019-04-16T12:38:00Z"/>
              </w:rPr>
            </w:pPr>
          </w:p>
        </w:tc>
        <w:tc>
          <w:tcPr>
            <w:tcW w:w="1095" w:type="dxa"/>
            <w:vMerge/>
            <w:vAlign w:val="center"/>
          </w:tcPr>
          <w:p w14:paraId="33367A12" w14:textId="77777777" w:rsidR="006B6E64" w:rsidRPr="00EF3042" w:rsidDel="000030DA" w:rsidRDefault="006B6E64" w:rsidP="006B6E64">
            <w:pPr>
              <w:pStyle w:val="TAC"/>
              <w:rPr>
                <w:del w:id="3040" w:author="R4-1904727" w:date="2019-04-16T12:38:00Z"/>
              </w:rPr>
            </w:pPr>
          </w:p>
        </w:tc>
        <w:tc>
          <w:tcPr>
            <w:tcW w:w="1199" w:type="dxa"/>
            <w:vMerge/>
            <w:vAlign w:val="center"/>
          </w:tcPr>
          <w:p w14:paraId="4BF5C20E" w14:textId="77777777" w:rsidR="006B6E64" w:rsidRPr="00EF3042" w:rsidDel="000030DA" w:rsidRDefault="006B6E64" w:rsidP="006B6E64">
            <w:pPr>
              <w:pStyle w:val="TAC"/>
              <w:rPr>
                <w:del w:id="3041" w:author="R4-1904727" w:date="2019-04-16T12:38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E2271CC" w14:textId="77777777" w:rsidR="006B6E64" w:rsidRPr="00EF3042" w:rsidDel="000030DA" w:rsidRDefault="006B6E64" w:rsidP="006B6E64">
            <w:pPr>
              <w:pStyle w:val="TAC"/>
              <w:rPr>
                <w:del w:id="3042" w:author="R4-1904727" w:date="2019-04-16T12:38:00Z"/>
              </w:rPr>
            </w:pPr>
          </w:p>
        </w:tc>
        <w:tc>
          <w:tcPr>
            <w:tcW w:w="1176" w:type="dxa"/>
            <w:vMerge/>
            <w:vAlign w:val="center"/>
          </w:tcPr>
          <w:p w14:paraId="7A74695C" w14:textId="77777777" w:rsidR="006B6E64" w:rsidRPr="00EF3042" w:rsidDel="000030DA" w:rsidRDefault="006B6E64" w:rsidP="006B6E64">
            <w:pPr>
              <w:pStyle w:val="TAC"/>
              <w:rPr>
                <w:del w:id="3043" w:author="R4-1904727" w:date="2019-04-16T12:38:00Z"/>
              </w:rPr>
            </w:pPr>
          </w:p>
        </w:tc>
        <w:tc>
          <w:tcPr>
            <w:tcW w:w="1298" w:type="dxa"/>
            <w:vAlign w:val="center"/>
          </w:tcPr>
          <w:p w14:paraId="5EFAEED9" w14:textId="77777777" w:rsidR="006B6E64" w:rsidRPr="00EF3042" w:rsidDel="000030DA" w:rsidRDefault="006B6E64" w:rsidP="006B6E64">
            <w:pPr>
              <w:pStyle w:val="TAC"/>
              <w:rPr>
                <w:del w:id="3044" w:author="R4-1904727" w:date="2019-04-16T12:38:00Z"/>
              </w:rPr>
            </w:pPr>
            <w:del w:id="3045" w:author="R4-1904727" w:date="2019-04-16T12:38:00Z">
              <w:r w:rsidRPr="00EF3042" w:rsidDel="000030DA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5BA9E18F" w14:textId="77777777" w:rsidR="006B6E64" w:rsidRPr="00EF3042" w:rsidDel="000030DA" w:rsidRDefault="006B6E64" w:rsidP="006B6E64">
            <w:pPr>
              <w:pStyle w:val="TAC"/>
              <w:rPr>
                <w:del w:id="3046" w:author="R4-1904727" w:date="2019-04-16T12:38:00Z"/>
              </w:rPr>
            </w:pPr>
            <w:del w:id="3047" w:author="R4-1904727" w:date="2019-04-16T12:38:00Z">
              <w:r w:rsidRPr="00EF3042" w:rsidDel="000030DA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F3F05EA" w14:textId="77777777" w:rsidR="006B6E64" w:rsidRPr="00EF3042" w:rsidDel="000030DA" w:rsidRDefault="006B6E64" w:rsidP="006B6E64">
            <w:pPr>
              <w:pStyle w:val="TAC"/>
              <w:rPr>
                <w:del w:id="3048" w:author="R4-1904727" w:date="2019-04-16T12:38:00Z"/>
              </w:rPr>
            </w:pPr>
            <w:del w:id="3049" w:author="R4-1904727" w:date="2019-04-16T12:38:00Z">
              <w:r w:rsidRPr="00EF3042" w:rsidDel="000030DA">
                <w:rPr>
                  <w:rFonts w:cs="Arial"/>
                  <w:szCs w:val="18"/>
                </w:rPr>
                <w:delText>[7,57]</w:delText>
              </w:r>
            </w:del>
          </w:p>
        </w:tc>
      </w:tr>
    </w:tbl>
    <w:p w14:paraId="5FAEA5D5" w14:textId="77777777" w:rsidR="006B6E64" w:rsidRPr="001C0AE2" w:rsidRDefault="006B6E64" w:rsidP="006B6E64">
      <w:pPr>
        <w:pStyle w:val="TH"/>
        <w:rPr>
          <w:ins w:id="3050" w:author="R4-1904727" w:date="2019-04-16T12:39:00Z"/>
          <w:rFonts w:eastAsia="Malgun Gothic"/>
          <w:lang w:eastAsia="zh-CN"/>
        </w:rPr>
      </w:pPr>
      <w:ins w:id="3051" w:author="R4-1904727" w:date="2019-04-16T12:39:00Z">
        <w:r w:rsidRPr="001C0A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  <w:tblPrChange w:id="3052" w:author="Mueller, Axel (Nokia - FR/Paris-Saclay)" w:date="2019-05-16T07:39:00Z">
          <w:tblPr>
            <w:tblStyle w:val="TableGrid7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29"/>
        <w:gridCol w:w="815"/>
        <w:gridCol w:w="1787"/>
        <w:gridCol w:w="1176"/>
        <w:gridCol w:w="1336"/>
        <w:gridCol w:w="1510"/>
        <w:gridCol w:w="1117"/>
        <w:tblGridChange w:id="3053">
          <w:tblGrid>
            <w:gridCol w:w="1007"/>
            <w:gridCol w:w="1044"/>
            <w:gridCol w:w="827"/>
            <w:gridCol w:w="1576"/>
            <w:gridCol w:w="1176"/>
            <w:gridCol w:w="1064"/>
            <w:gridCol w:w="2336"/>
            <w:gridCol w:w="747"/>
          </w:tblGrid>
        </w:tblGridChange>
      </w:tblGrid>
      <w:tr w:rsidR="006B6E64" w:rsidRPr="001C0AE2" w14:paraId="4BBAE4AB" w14:textId="77777777" w:rsidTr="00C308A7">
        <w:trPr>
          <w:ins w:id="3054" w:author="R4-1904727" w:date="2019-04-16T12:39:00Z"/>
        </w:trPr>
        <w:tc>
          <w:tcPr>
            <w:tcW w:w="1008" w:type="dxa"/>
            <w:tcPrChange w:id="3055" w:author="Mueller, Axel (Nokia - FR/Paris-Saclay)" w:date="2019-05-16T07:39:00Z">
              <w:tcPr>
                <w:tcW w:w="1007" w:type="dxa"/>
              </w:tcPr>
            </w:tcPrChange>
          </w:tcPr>
          <w:p w14:paraId="4A1CD696" w14:textId="77777777" w:rsidR="006B6E64" w:rsidRPr="00743B43" w:rsidRDefault="006B6E64" w:rsidP="006B6E64">
            <w:pPr>
              <w:pStyle w:val="TAH"/>
              <w:rPr>
                <w:ins w:id="3056" w:author="R4-1904727" w:date="2019-04-16T12:39:00Z"/>
              </w:rPr>
            </w:pPr>
            <w:ins w:id="3057" w:author="R4-1904727" w:date="2019-04-16T12:3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30" w:type="dxa"/>
            <w:tcPrChange w:id="3058" w:author="Mueller, Axel (Nokia - FR/Paris-Saclay)" w:date="2019-05-16T07:39:00Z">
              <w:tcPr>
                <w:tcW w:w="1044" w:type="dxa"/>
              </w:tcPr>
            </w:tcPrChange>
          </w:tcPr>
          <w:p w14:paraId="4F611C25" w14:textId="77777777" w:rsidR="006B6E64" w:rsidRPr="00743B43" w:rsidRDefault="006B6E64" w:rsidP="006B6E64">
            <w:pPr>
              <w:pStyle w:val="TAH"/>
              <w:rPr>
                <w:ins w:id="3059" w:author="R4-1904727" w:date="2019-04-16T12:39:00Z"/>
              </w:rPr>
            </w:pPr>
            <w:ins w:id="3060" w:author="R4-1904727" w:date="2019-04-16T12:39:00Z">
              <w:r w:rsidRPr="00743B43">
                <w:t>Number of RX antennas</w:t>
              </w:r>
            </w:ins>
          </w:p>
        </w:tc>
        <w:tc>
          <w:tcPr>
            <w:tcW w:w="816" w:type="dxa"/>
            <w:tcPrChange w:id="3061" w:author="Mueller, Axel (Nokia - FR/Paris-Saclay)" w:date="2019-05-16T07:39:00Z">
              <w:tcPr>
                <w:tcW w:w="827" w:type="dxa"/>
              </w:tcPr>
            </w:tcPrChange>
          </w:tcPr>
          <w:p w14:paraId="5B81A79C" w14:textId="77777777" w:rsidR="006B6E64" w:rsidRPr="00743B43" w:rsidRDefault="006B6E64" w:rsidP="006B6E64">
            <w:pPr>
              <w:pStyle w:val="TAH"/>
              <w:rPr>
                <w:ins w:id="3062" w:author="R4-1904727" w:date="2019-04-16T12:39:00Z"/>
              </w:rPr>
            </w:pPr>
            <w:ins w:id="3063" w:author="R4-1904727" w:date="2019-04-16T12:39:00Z">
              <w:r w:rsidRPr="00743B43">
                <w:t>Cyclic prefix</w:t>
              </w:r>
            </w:ins>
          </w:p>
        </w:tc>
        <w:tc>
          <w:tcPr>
            <w:tcW w:w="1819" w:type="dxa"/>
            <w:tcPrChange w:id="3064" w:author="Mueller, Axel (Nokia - FR/Paris-Saclay)" w:date="2019-05-16T07:39:00Z">
              <w:tcPr>
                <w:tcW w:w="1576" w:type="dxa"/>
              </w:tcPr>
            </w:tcPrChange>
          </w:tcPr>
          <w:p w14:paraId="1807E24B" w14:textId="77777777" w:rsidR="006B6E64" w:rsidRPr="00743B43" w:rsidRDefault="006B6E64" w:rsidP="006B6E64">
            <w:pPr>
              <w:pStyle w:val="TAH"/>
              <w:rPr>
                <w:ins w:id="3065" w:author="R4-1904727" w:date="2019-04-16T12:39:00Z"/>
                <w:lang w:val="fr-FR"/>
              </w:rPr>
            </w:pPr>
            <w:ins w:id="3066" w:author="R4-1904727" w:date="2019-04-16T12:3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743B43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04" w:type="dxa"/>
            <w:tcPrChange w:id="3067" w:author="Mueller, Axel (Nokia - FR/Paris-Saclay)" w:date="2019-05-16T07:39:00Z">
              <w:tcPr>
                <w:tcW w:w="1176" w:type="dxa"/>
              </w:tcPr>
            </w:tcPrChange>
          </w:tcPr>
          <w:p w14:paraId="018109D4" w14:textId="77777777" w:rsidR="006B6E64" w:rsidRPr="00743B43" w:rsidRDefault="006B6E64" w:rsidP="006B6E64">
            <w:pPr>
              <w:pStyle w:val="TAH"/>
              <w:rPr>
                <w:ins w:id="3068" w:author="R4-1904727" w:date="2019-04-16T12:39:00Z"/>
              </w:rPr>
            </w:pPr>
            <w:ins w:id="3069" w:author="R4-1904727" w:date="2019-04-16T12:39:00Z">
              <w:r w:rsidRPr="00743B43">
                <w:t>Fraction of maximum throughput</w:t>
              </w:r>
            </w:ins>
          </w:p>
        </w:tc>
        <w:tc>
          <w:tcPr>
            <w:tcW w:w="1369" w:type="dxa"/>
            <w:tcPrChange w:id="3070" w:author="Mueller, Axel (Nokia - FR/Paris-Saclay)" w:date="2019-05-16T07:39:00Z">
              <w:tcPr>
                <w:tcW w:w="1064" w:type="dxa"/>
              </w:tcPr>
            </w:tcPrChange>
          </w:tcPr>
          <w:p w14:paraId="4E62AE6E" w14:textId="77777777" w:rsidR="006B6E64" w:rsidRPr="00743B43" w:rsidRDefault="006B6E64" w:rsidP="006B6E64">
            <w:pPr>
              <w:pStyle w:val="TAH"/>
              <w:rPr>
                <w:ins w:id="3071" w:author="R4-1904727" w:date="2019-04-16T12:39:00Z"/>
              </w:rPr>
            </w:pPr>
            <w:ins w:id="3072" w:author="R4-1904727" w:date="2019-04-16T12:39:00Z">
              <w:r w:rsidRPr="00743B43">
                <w:t>FRC</w:t>
              </w:r>
              <w:r w:rsidRPr="00743B43">
                <w:br/>
                <w:t>(</w:t>
              </w:r>
              <w:r>
                <w:t>annex</w:t>
              </w:r>
              <w:r w:rsidRPr="00743B43">
                <w:t xml:space="preserve"> A)</w:t>
              </w:r>
            </w:ins>
          </w:p>
        </w:tc>
        <w:tc>
          <w:tcPr>
            <w:tcW w:w="1514" w:type="dxa"/>
            <w:tcPrChange w:id="3073" w:author="Mueller, Axel (Nokia - FR/Paris-Saclay)" w:date="2019-05-16T07:39:00Z">
              <w:tcPr>
                <w:tcW w:w="2336" w:type="dxa"/>
              </w:tcPr>
            </w:tcPrChange>
          </w:tcPr>
          <w:p w14:paraId="3ACA9671" w14:textId="255F2F84" w:rsidR="006B6E64" w:rsidRPr="00743B43" w:rsidRDefault="00266B08" w:rsidP="006B6E64">
            <w:pPr>
              <w:pStyle w:val="TAH"/>
              <w:rPr>
                <w:ins w:id="3074" w:author="R4-1904727" w:date="2019-04-16T12:39:00Z"/>
              </w:rPr>
            </w:pPr>
            <w:ins w:id="3075" w:author="Mueller, Axel (Nokia - FR/Paris-Saclay)" w:date="2019-05-16T03:15:00Z">
              <w:r w:rsidRPr="00266B08">
                <w:rPr>
                  <w:highlight w:val="yellow"/>
                  <w:rPrChange w:id="3076" w:author="Mueller, Axel (Nokia - FR/Paris-Saclay)" w:date="2019-05-16T03:15:00Z">
                    <w:rPr/>
                  </w:rPrChange>
                </w:rPr>
                <w:t>Additional DM-RS position</w:t>
              </w:r>
            </w:ins>
            <w:ins w:id="3077" w:author="R4-1904727" w:date="2019-04-16T12:39:00Z">
              <w:del w:id="3078" w:author="Mueller, Axel (Nokia - FR/Paris-Saclay)" w:date="2019-05-02T17:23:00Z">
                <w:r w:rsidR="006B6E64" w:rsidRPr="00743B43" w:rsidDel="00C23E6A">
                  <w:delText>DMRS configuration</w:delText>
                </w:r>
              </w:del>
            </w:ins>
          </w:p>
        </w:tc>
        <w:tc>
          <w:tcPr>
            <w:tcW w:w="1117" w:type="dxa"/>
            <w:tcPrChange w:id="3079" w:author="Mueller, Axel (Nokia - FR/Paris-Saclay)" w:date="2019-05-16T07:39:00Z">
              <w:tcPr>
                <w:tcW w:w="747" w:type="dxa"/>
              </w:tcPr>
            </w:tcPrChange>
          </w:tcPr>
          <w:p w14:paraId="08FA423F" w14:textId="77777777" w:rsidR="006B6E64" w:rsidRPr="00743B43" w:rsidRDefault="006B6E64" w:rsidP="006B6E64">
            <w:pPr>
              <w:pStyle w:val="TAH"/>
              <w:rPr>
                <w:ins w:id="3080" w:author="R4-1904727" w:date="2019-04-16T12:39:00Z"/>
              </w:rPr>
            </w:pPr>
            <w:ins w:id="3081" w:author="R4-1904727" w:date="2019-04-16T12:39:00Z">
              <w:r w:rsidRPr="00743B43">
                <w:t>SNR</w:t>
              </w:r>
            </w:ins>
          </w:p>
          <w:p w14:paraId="03CC3286" w14:textId="77777777" w:rsidR="006B6E64" w:rsidRPr="00743B43" w:rsidRDefault="006B6E64" w:rsidP="006B6E64">
            <w:pPr>
              <w:pStyle w:val="TAH"/>
              <w:rPr>
                <w:ins w:id="3082" w:author="R4-1904727" w:date="2019-04-16T12:39:00Z"/>
              </w:rPr>
            </w:pPr>
            <w:ins w:id="3083" w:author="R4-1904727" w:date="2019-04-16T12:39:00Z">
              <w:r w:rsidRPr="00743B43">
                <w:t>(dB)</w:t>
              </w:r>
            </w:ins>
          </w:p>
        </w:tc>
      </w:tr>
      <w:tr w:rsidR="00C308A7" w:rsidRPr="001C0AE2" w14:paraId="53DEBB08" w14:textId="77777777" w:rsidTr="00C308A7">
        <w:trPr>
          <w:trHeight w:val="105"/>
          <w:ins w:id="3084" w:author="R4-1904727" w:date="2019-04-16T12:39:00Z"/>
          <w:trPrChange w:id="3085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086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5BE3517B" w14:textId="77777777" w:rsidR="00C308A7" w:rsidRPr="001C0AE2" w:rsidRDefault="00C308A7" w:rsidP="00C308A7">
            <w:pPr>
              <w:pStyle w:val="TAC"/>
              <w:rPr>
                <w:ins w:id="3087" w:author="R4-1904727" w:date="2019-04-16T12:39:00Z"/>
              </w:rPr>
            </w:pPr>
            <w:ins w:id="3088" w:author="R4-1904727" w:date="2019-04-16T12:39:00Z">
              <w:r w:rsidRPr="001C0AE2">
                <w:t>1</w:t>
              </w:r>
            </w:ins>
          </w:p>
        </w:tc>
        <w:tc>
          <w:tcPr>
            <w:tcW w:w="1030" w:type="dxa"/>
            <w:vMerge w:val="restart"/>
            <w:vAlign w:val="center"/>
            <w:tcPrChange w:id="3089" w:author="Mueller, Axel (Nokia - FR/Paris-Saclay)" w:date="2019-05-16T07:39:00Z">
              <w:tcPr>
                <w:tcW w:w="1044" w:type="dxa"/>
                <w:vMerge w:val="restart"/>
                <w:vAlign w:val="center"/>
              </w:tcPr>
            </w:tcPrChange>
          </w:tcPr>
          <w:p w14:paraId="3AB9C1F6" w14:textId="77777777" w:rsidR="00C308A7" w:rsidRPr="001C0AE2" w:rsidRDefault="00C308A7" w:rsidP="00C308A7">
            <w:pPr>
              <w:pStyle w:val="TAC"/>
              <w:rPr>
                <w:ins w:id="3090" w:author="R4-1904727" w:date="2019-04-16T12:39:00Z"/>
              </w:rPr>
            </w:pPr>
            <w:ins w:id="3091" w:author="R4-1904727" w:date="2019-04-16T12:39:00Z">
              <w:r w:rsidRPr="001C0AE2">
                <w:t>2</w:t>
              </w:r>
            </w:ins>
          </w:p>
        </w:tc>
        <w:tc>
          <w:tcPr>
            <w:tcW w:w="816" w:type="dxa"/>
            <w:vAlign w:val="center"/>
            <w:tcPrChange w:id="3092" w:author="Mueller, Axel (Nokia - FR/Paris-Saclay)" w:date="2019-05-16T07:39:00Z">
              <w:tcPr>
                <w:tcW w:w="827" w:type="dxa"/>
                <w:vAlign w:val="center"/>
              </w:tcPr>
            </w:tcPrChange>
          </w:tcPr>
          <w:p w14:paraId="0352D1E3" w14:textId="77777777" w:rsidR="00C308A7" w:rsidRPr="001C0AE2" w:rsidRDefault="00C308A7" w:rsidP="00C308A7">
            <w:pPr>
              <w:pStyle w:val="TAC"/>
              <w:rPr>
                <w:ins w:id="3093" w:author="R4-1904727" w:date="2019-04-16T12:39:00Z"/>
                <w:rFonts w:cs="Arial"/>
              </w:rPr>
            </w:pPr>
            <w:ins w:id="3094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095" w:author="Mueller, Axel (Nokia - FR/Paris-Saclay)" w:date="2019-05-16T07:39:00Z">
              <w:tcPr>
                <w:tcW w:w="1576" w:type="dxa"/>
                <w:vAlign w:val="center"/>
              </w:tcPr>
            </w:tcPrChange>
          </w:tcPr>
          <w:p w14:paraId="1B4AAAF0" w14:textId="77777777" w:rsidR="00C308A7" w:rsidRPr="001C0AE2" w:rsidRDefault="00C308A7" w:rsidP="00C308A7">
            <w:pPr>
              <w:pStyle w:val="TAC"/>
              <w:rPr>
                <w:ins w:id="3096" w:author="R4-1904727" w:date="2019-04-16T12:39:00Z"/>
              </w:rPr>
            </w:pPr>
            <w:ins w:id="3097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098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A8C78E2" w14:textId="77777777" w:rsidR="00C308A7" w:rsidRPr="001C0AE2" w:rsidRDefault="00C308A7" w:rsidP="00C308A7">
            <w:pPr>
              <w:pStyle w:val="TAC"/>
              <w:rPr>
                <w:ins w:id="3099" w:author="R4-1904727" w:date="2019-04-16T12:39:00Z"/>
              </w:rPr>
            </w:pPr>
            <w:ins w:id="3100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101" w:author="Mueller, Axel (Nokia - FR/Paris-Saclay)" w:date="2019-05-16T07:39:00Z">
              <w:tcPr>
                <w:tcW w:w="1064" w:type="dxa"/>
                <w:vAlign w:val="center"/>
              </w:tcPr>
            </w:tcPrChange>
          </w:tcPr>
          <w:p w14:paraId="1A06295B" w14:textId="77777777" w:rsidR="00C308A7" w:rsidRPr="001C0AE2" w:rsidRDefault="00C308A7" w:rsidP="00C308A7">
            <w:pPr>
              <w:pStyle w:val="TAC"/>
              <w:rPr>
                <w:ins w:id="3102" w:author="R4-1904727" w:date="2019-04-16T12:39:00Z"/>
              </w:rPr>
            </w:pPr>
            <w:ins w:id="3103" w:author="R4-1904727" w:date="2019-04-16T12:39:00Z">
              <w:r w:rsidRPr="001C0AE2">
                <w:t>G-FR1-A3-8</w:t>
              </w:r>
            </w:ins>
          </w:p>
        </w:tc>
        <w:tc>
          <w:tcPr>
            <w:tcW w:w="1514" w:type="dxa"/>
            <w:vAlign w:val="center"/>
            <w:tcPrChange w:id="3104" w:author="Mueller, Axel (Nokia - FR/Paris-Saclay)" w:date="2019-05-16T07:39:00Z">
              <w:tcPr>
                <w:tcW w:w="2336" w:type="dxa"/>
                <w:vAlign w:val="center"/>
              </w:tcPr>
            </w:tcPrChange>
          </w:tcPr>
          <w:p w14:paraId="796D44D2" w14:textId="0B6D8A58" w:rsidR="00C308A7" w:rsidRPr="001C0AE2" w:rsidRDefault="00C308A7" w:rsidP="00C308A7">
            <w:pPr>
              <w:pStyle w:val="TAC"/>
              <w:rPr>
                <w:ins w:id="3105" w:author="R4-1904727" w:date="2019-04-16T12:39:00Z"/>
              </w:rPr>
            </w:pPr>
            <w:ins w:id="3106" w:author="Mueller, Axel (Nokia - FR/Paris-Saclay)" w:date="2019-05-02T17:24:00Z">
              <w:r w:rsidRPr="00C23E6A">
                <w:rPr>
                  <w:highlight w:val="yellow"/>
                  <w:rPrChange w:id="3107" w:author="Mueller, Axel (Nokia - FR/Paris-Saclay)" w:date="2019-05-02T17:24:00Z">
                    <w:rPr/>
                  </w:rPrChange>
                </w:rPr>
                <w:t>pos1</w:t>
              </w:r>
            </w:ins>
            <w:ins w:id="3108" w:author="R4-1904727" w:date="2019-04-16T12:39:00Z">
              <w:del w:id="3109" w:author="Mueller, Axel (Nokia - FR/Paris-Saclay)" w:date="2019-05-02T17:24:00Z">
                <w:r w:rsidRPr="001C0AE2" w:rsidDel="00C23E6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110" w:author="Mueller, Axel (Nokia - FR/Paris-Saclay)" w:date="2019-05-16T07:39:00Z">
              <w:tcPr>
                <w:tcW w:w="747" w:type="dxa"/>
              </w:tcPr>
            </w:tcPrChange>
          </w:tcPr>
          <w:p w14:paraId="6FF63867" w14:textId="165352D3" w:rsidR="00C308A7" w:rsidRPr="00C308A7" w:rsidRDefault="00C308A7" w:rsidP="00C308A7">
            <w:pPr>
              <w:pStyle w:val="TAC"/>
              <w:rPr>
                <w:ins w:id="3111" w:author="R4-1904727" w:date="2019-04-16T12:39:00Z"/>
                <w:highlight w:val="yellow"/>
                <w:rPrChange w:id="3112" w:author="Mueller, Axel (Nokia - FR/Paris-Saclay)" w:date="2019-05-16T07:39:00Z">
                  <w:rPr>
                    <w:ins w:id="3113" w:author="R4-1904727" w:date="2019-04-16T12:39:00Z"/>
                  </w:rPr>
                </w:rPrChange>
              </w:rPr>
            </w:pPr>
            <w:ins w:id="3114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115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[-1.9]</w:t>
              </w:r>
            </w:ins>
            <w:ins w:id="3116" w:author="R4-1904727" w:date="2019-04-16T12:39:00Z">
              <w:del w:id="3117" w:author="Mueller, Axel (Nokia - FR/Paris-Saclay)" w:date="2019-05-16T07:34:00Z">
                <w:r w:rsidRPr="00C308A7" w:rsidDel="00484E23">
                  <w:rPr>
                    <w:highlight w:val="yellow"/>
                    <w:rPrChange w:id="3118" w:author="Mueller, Axel (Nokia - FR/Paris-Saclay)" w:date="2019-05-16T07:39:00Z">
                      <w:rPr/>
                    </w:rPrChange>
                  </w:rPr>
                  <w:delText>[-1,9]</w:delText>
                </w:r>
              </w:del>
            </w:ins>
          </w:p>
        </w:tc>
      </w:tr>
      <w:tr w:rsidR="00C308A7" w:rsidRPr="001C0AE2" w14:paraId="2A9FEB3E" w14:textId="77777777" w:rsidTr="00C308A7">
        <w:trPr>
          <w:trHeight w:val="105"/>
          <w:ins w:id="3119" w:author="R4-1904727" w:date="2019-04-16T12:39:00Z"/>
          <w:trPrChange w:id="3120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21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2BA063D" w14:textId="77777777" w:rsidR="00C308A7" w:rsidRPr="001C0AE2" w:rsidRDefault="00C308A7">
            <w:pPr>
              <w:pStyle w:val="TAC"/>
              <w:rPr>
                <w:ins w:id="3122" w:author="R4-1904727" w:date="2019-04-16T12:39:00Z"/>
              </w:rPr>
              <w:pPrChange w:id="31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124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558E0DF4" w14:textId="77777777" w:rsidR="00C308A7" w:rsidRPr="001C0AE2" w:rsidRDefault="00C308A7">
            <w:pPr>
              <w:pStyle w:val="TAC"/>
              <w:rPr>
                <w:ins w:id="3125" w:author="R4-1904727" w:date="2019-04-16T12:39:00Z"/>
              </w:rPr>
              <w:pPrChange w:id="31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127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45BA2188" w14:textId="77777777" w:rsidR="00C308A7" w:rsidRPr="001C0AE2" w:rsidRDefault="00C308A7">
            <w:pPr>
              <w:pStyle w:val="TAC"/>
              <w:rPr>
                <w:ins w:id="3128" w:author="R4-1904727" w:date="2019-04-16T12:39:00Z"/>
                <w:rFonts w:cs="Arial"/>
              </w:rPr>
              <w:pPrChange w:id="31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0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131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10A53AB9" w14:textId="77777777" w:rsidR="00C308A7" w:rsidRPr="001C0AE2" w:rsidRDefault="00C308A7">
            <w:pPr>
              <w:pStyle w:val="TAC"/>
              <w:rPr>
                <w:ins w:id="3132" w:author="R4-1904727" w:date="2019-04-16T12:39:00Z"/>
              </w:rPr>
              <w:pPrChange w:id="313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4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13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DCA764B" w14:textId="77777777" w:rsidR="00C308A7" w:rsidRPr="001C0AE2" w:rsidRDefault="00C308A7">
            <w:pPr>
              <w:pStyle w:val="TAC"/>
              <w:rPr>
                <w:ins w:id="3136" w:author="R4-1904727" w:date="2019-04-16T12:39:00Z"/>
              </w:rPr>
              <w:pPrChange w:id="313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8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139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4B28DFBB" w14:textId="77777777" w:rsidR="00C308A7" w:rsidRPr="001C0AE2" w:rsidRDefault="00C308A7">
            <w:pPr>
              <w:pStyle w:val="TAC"/>
              <w:rPr>
                <w:ins w:id="3140" w:author="R4-1904727" w:date="2019-04-16T12:39:00Z"/>
              </w:rPr>
              <w:pPrChange w:id="314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2" w:author="R4-1904727" w:date="2019-04-16T12:39:00Z">
              <w:r w:rsidRPr="001C0AE2">
                <w:t>G-FR1-A4-8</w:t>
              </w:r>
            </w:ins>
          </w:p>
        </w:tc>
        <w:tc>
          <w:tcPr>
            <w:tcW w:w="1514" w:type="dxa"/>
            <w:tcPrChange w:id="314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7A1BE385" w14:textId="07EA5033" w:rsidR="00C308A7" w:rsidRPr="001C0AE2" w:rsidRDefault="00C308A7">
            <w:pPr>
              <w:pStyle w:val="TAC"/>
              <w:rPr>
                <w:ins w:id="3144" w:author="R4-1904727" w:date="2019-04-16T12:39:00Z"/>
              </w:rPr>
              <w:pPrChange w:id="314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6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147" w:author="R4-1904727" w:date="2019-04-16T12:39:00Z">
              <w:del w:id="3148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149" w:author="Mueller, Axel (Nokia - FR/Paris-Saclay)" w:date="2019-05-16T07:39:00Z">
              <w:tcPr>
                <w:tcW w:w="849" w:type="dxa"/>
              </w:tcPr>
            </w:tcPrChange>
          </w:tcPr>
          <w:p w14:paraId="1AF45650" w14:textId="4BA83D7B" w:rsidR="00C308A7" w:rsidRPr="00C308A7" w:rsidRDefault="00C308A7">
            <w:pPr>
              <w:pStyle w:val="TAC"/>
              <w:rPr>
                <w:ins w:id="3150" w:author="R4-1904727" w:date="2019-04-16T12:39:00Z"/>
                <w:highlight w:val="yellow"/>
                <w:rPrChange w:id="3151" w:author="Mueller, Axel (Nokia - FR/Paris-Saclay)" w:date="2019-05-16T07:39:00Z">
                  <w:rPr>
                    <w:ins w:id="3152" w:author="R4-1904727" w:date="2019-04-16T12:39:00Z"/>
                  </w:rPr>
                </w:rPrChange>
              </w:rPr>
              <w:pPrChange w:id="315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4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15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3156" w:author="R4-1904727" w:date="2019-04-16T12:39:00Z">
              <w:del w:id="3157" w:author="Mueller, Axel (Nokia - FR/Paris-Saclay)" w:date="2019-05-16T07:34:00Z">
                <w:r w:rsidRPr="00C308A7" w:rsidDel="00484E23">
                  <w:rPr>
                    <w:highlight w:val="yellow"/>
                    <w:rPrChange w:id="315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C308A7" w:rsidRPr="001C0AE2" w14:paraId="2D37A749" w14:textId="77777777" w:rsidTr="00C308A7">
        <w:trPr>
          <w:trHeight w:val="105"/>
          <w:ins w:id="3159" w:author="R4-1904727" w:date="2019-04-16T12:39:00Z"/>
          <w:trPrChange w:id="3160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61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54107B7E" w14:textId="77777777" w:rsidR="00C308A7" w:rsidRPr="001C0AE2" w:rsidRDefault="00C308A7">
            <w:pPr>
              <w:pStyle w:val="TAC"/>
              <w:rPr>
                <w:ins w:id="3162" w:author="R4-1904727" w:date="2019-04-16T12:39:00Z"/>
              </w:rPr>
              <w:pPrChange w:id="31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164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175E860A" w14:textId="77777777" w:rsidR="00C308A7" w:rsidRPr="001C0AE2" w:rsidRDefault="00C308A7">
            <w:pPr>
              <w:pStyle w:val="TAC"/>
              <w:rPr>
                <w:ins w:id="3165" w:author="R4-1904727" w:date="2019-04-16T12:39:00Z"/>
              </w:rPr>
              <w:pPrChange w:id="31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167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2048EB60" w14:textId="77777777" w:rsidR="00C308A7" w:rsidRPr="001C0AE2" w:rsidRDefault="00C308A7">
            <w:pPr>
              <w:pStyle w:val="TAC"/>
              <w:rPr>
                <w:ins w:id="3168" w:author="R4-1904727" w:date="2019-04-16T12:39:00Z"/>
                <w:rFonts w:cs="Arial"/>
              </w:rPr>
              <w:pPrChange w:id="31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0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171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287A8F21" w14:textId="77777777" w:rsidR="00C308A7" w:rsidRPr="001C0AE2" w:rsidRDefault="00C308A7">
            <w:pPr>
              <w:pStyle w:val="TAC"/>
              <w:rPr>
                <w:ins w:id="3172" w:author="R4-1904727" w:date="2019-04-16T12:39:00Z"/>
              </w:rPr>
              <w:pPrChange w:id="31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4" w:author="R4-1904727" w:date="2019-04-16T12:39:00Z">
              <w:r w:rsidRPr="001C0AE2">
                <w:t>TDLA30-10 Low</w:t>
              </w:r>
            </w:ins>
          </w:p>
        </w:tc>
        <w:tc>
          <w:tcPr>
            <w:tcW w:w="1104" w:type="dxa"/>
            <w:vAlign w:val="center"/>
            <w:tcPrChange w:id="317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0D1A2E2" w14:textId="77777777" w:rsidR="00C308A7" w:rsidRPr="001C0AE2" w:rsidRDefault="00C308A7">
            <w:pPr>
              <w:pStyle w:val="TAC"/>
              <w:rPr>
                <w:ins w:id="3176" w:author="R4-1904727" w:date="2019-04-16T12:39:00Z"/>
              </w:rPr>
              <w:pPrChange w:id="31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8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179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05626CEE" w14:textId="77777777" w:rsidR="00C308A7" w:rsidRPr="001C0AE2" w:rsidRDefault="00C308A7">
            <w:pPr>
              <w:pStyle w:val="TAC"/>
              <w:rPr>
                <w:ins w:id="3180" w:author="R4-1904727" w:date="2019-04-16T12:39:00Z"/>
              </w:rPr>
              <w:pPrChange w:id="31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2" w:author="R4-1904727" w:date="2019-04-16T12:39:00Z">
              <w:r w:rsidRPr="001C0AE2">
                <w:t>G-FR1-A5-8</w:t>
              </w:r>
            </w:ins>
          </w:p>
        </w:tc>
        <w:tc>
          <w:tcPr>
            <w:tcW w:w="1514" w:type="dxa"/>
            <w:tcPrChange w:id="318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2BF99C1D" w14:textId="5D1082EF" w:rsidR="00C308A7" w:rsidRPr="001C0AE2" w:rsidRDefault="00C308A7">
            <w:pPr>
              <w:pStyle w:val="TAC"/>
              <w:rPr>
                <w:ins w:id="3184" w:author="R4-1904727" w:date="2019-04-16T12:39:00Z"/>
              </w:rPr>
              <w:pPrChange w:id="31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6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187" w:author="R4-1904727" w:date="2019-04-16T12:39:00Z">
              <w:del w:id="3188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189" w:author="Mueller, Axel (Nokia - FR/Paris-Saclay)" w:date="2019-05-16T07:39:00Z">
              <w:tcPr>
                <w:tcW w:w="849" w:type="dxa"/>
              </w:tcPr>
            </w:tcPrChange>
          </w:tcPr>
          <w:p w14:paraId="21E6C59C" w14:textId="3B151EEB" w:rsidR="00C308A7" w:rsidRPr="00C308A7" w:rsidRDefault="00C308A7">
            <w:pPr>
              <w:pStyle w:val="TAC"/>
              <w:rPr>
                <w:ins w:id="3190" w:author="R4-1904727" w:date="2019-04-16T12:39:00Z"/>
                <w:highlight w:val="yellow"/>
                <w:rPrChange w:id="3191" w:author="Mueller, Axel (Nokia - FR/Paris-Saclay)" w:date="2019-05-16T07:39:00Z">
                  <w:rPr>
                    <w:ins w:id="3192" w:author="R4-1904727" w:date="2019-04-16T12:39:00Z"/>
                  </w:rPr>
                </w:rPrChange>
              </w:rPr>
              <w:pPrChange w:id="31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4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19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[13.2]</w:t>
              </w:r>
            </w:ins>
            <w:ins w:id="3196" w:author="R4-1904727" w:date="2019-04-16T12:39:00Z">
              <w:del w:id="3197" w:author="Mueller, Axel (Nokia - FR/Paris-Saclay)" w:date="2019-05-16T07:34:00Z">
                <w:r w:rsidRPr="00C308A7" w:rsidDel="00484E23">
                  <w:rPr>
                    <w:highlight w:val="yellow"/>
                    <w:rPrChange w:id="319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C308A7" w:rsidRPr="001C0AE2" w14:paraId="37E86BC7" w14:textId="77777777" w:rsidTr="00C308A7">
        <w:trPr>
          <w:trHeight w:val="105"/>
          <w:ins w:id="3199" w:author="R4-1904727" w:date="2019-04-16T12:39:00Z"/>
          <w:trPrChange w:id="3200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01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B1960CA" w14:textId="77777777" w:rsidR="00C308A7" w:rsidRPr="001C0AE2" w:rsidRDefault="00C308A7">
            <w:pPr>
              <w:pStyle w:val="TAC"/>
              <w:rPr>
                <w:ins w:id="3202" w:author="R4-1904727" w:date="2019-04-16T12:39:00Z"/>
              </w:rPr>
              <w:pPrChange w:id="32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 w:val="restart"/>
            <w:vAlign w:val="center"/>
            <w:tcPrChange w:id="3204" w:author="Mueller, Axel (Nokia - FR/Paris-Saclay)" w:date="2019-05-16T07:39:00Z">
              <w:tcPr>
                <w:tcW w:w="1093" w:type="dxa"/>
                <w:vMerge w:val="restart"/>
                <w:vAlign w:val="center"/>
              </w:tcPr>
            </w:tcPrChange>
          </w:tcPr>
          <w:p w14:paraId="27A30F98" w14:textId="77777777" w:rsidR="00C308A7" w:rsidRPr="001C0AE2" w:rsidRDefault="00C308A7">
            <w:pPr>
              <w:pStyle w:val="TAC"/>
              <w:rPr>
                <w:ins w:id="3205" w:author="R4-1904727" w:date="2019-04-16T12:39:00Z"/>
              </w:rPr>
              <w:pPrChange w:id="32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7" w:author="R4-1904727" w:date="2019-04-16T12:39:00Z">
              <w:r w:rsidRPr="001C0AE2">
                <w:t>4</w:t>
              </w:r>
            </w:ins>
          </w:p>
        </w:tc>
        <w:tc>
          <w:tcPr>
            <w:tcW w:w="816" w:type="dxa"/>
            <w:vAlign w:val="center"/>
            <w:tcPrChange w:id="3208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359A1316" w14:textId="77777777" w:rsidR="00C308A7" w:rsidRPr="001C0AE2" w:rsidRDefault="00C308A7">
            <w:pPr>
              <w:pStyle w:val="TAC"/>
              <w:rPr>
                <w:ins w:id="3209" w:author="R4-1904727" w:date="2019-04-16T12:39:00Z"/>
                <w:rFonts w:cs="Arial"/>
              </w:rPr>
              <w:pPrChange w:id="32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1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212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72DAF6CD" w14:textId="77777777" w:rsidR="00C308A7" w:rsidRPr="001C0AE2" w:rsidRDefault="00C308A7">
            <w:pPr>
              <w:pStyle w:val="TAC"/>
              <w:rPr>
                <w:ins w:id="3213" w:author="R4-1904727" w:date="2019-04-16T12:39:00Z"/>
              </w:rPr>
              <w:pPrChange w:id="32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5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21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553AFF12" w14:textId="77777777" w:rsidR="00C308A7" w:rsidRPr="001C0AE2" w:rsidRDefault="00C308A7">
            <w:pPr>
              <w:pStyle w:val="TAC"/>
              <w:rPr>
                <w:ins w:id="3217" w:author="R4-1904727" w:date="2019-04-16T12:39:00Z"/>
              </w:rPr>
              <w:pPrChange w:id="32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9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220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53584542" w14:textId="77777777" w:rsidR="00C308A7" w:rsidRPr="001C0AE2" w:rsidRDefault="00C308A7">
            <w:pPr>
              <w:pStyle w:val="TAC"/>
              <w:rPr>
                <w:ins w:id="3221" w:author="R4-1904727" w:date="2019-04-16T12:39:00Z"/>
              </w:rPr>
              <w:pPrChange w:id="32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3" w:author="R4-1904727" w:date="2019-04-16T12:39:00Z">
              <w:r w:rsidRPr="001C0AE2">
                <w:t>G-FR1-A3-8</w:t>
              </w:r>
            </w:ins>
          </w:p>
        </w:tc>
        <w:tc>
          <w:tcPr>
            <w:tcW w:w="1514" w:type="dxa"/>
            <w:tcPrChange w:id="3224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7C65C825" w14:textId="79B4893D" w:rsidR="00C308A7" w:rsidRPr="001C0AE2" w:rsidRDefault="00C308A7">
            <w:pPr>
              <w:pStyle w:val="TAC"/>
              <w:rPr>
                <w:ins w:id="3225" w:author="R4-1904727" w:date="2019-04-16T12:39:00Z"/>
              </w:rPr>
              <w:pPrChange w:id="32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7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228" w:author="R4-1904727" w:date="2019-04-16T12:39:00Z">
              <w:del w:id="3229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230" w:author="Mueller, Axel (Nokia - FR/Paris-Saclay)" w:date="2019-05-16T07:39:00Z">
              <w:tcPr>
                <w:tcW w:w="849" w:type="dxa"/>
              </w:tcPr>
            </w:tcPrChange>
          </w:tcPr>
          <w:p w14:paraId="67BC251B" w14:textId="7AE2A340" w:rsidR="00C308A7" w:rsidRPr="00C308A7" w:rsidRDefault="00C308A7">
            <w:pPr>
              <w:pStyle w:val="TAC"/>
              <w:rPr>
                <w:ins w:id="3231" w:author="R4-1904727" w:date="2019-04-16T12:39:00Z"/>
                <w:highlight w:val="yellow"/>
                <w:rPrChange w:id="3232" w:author="Mueller, Axel (Nokia - FR/Paris-Saclay)" w:date="2019-05-16T07:39:00Z">
                  <w:rPr>
                    <w:ins w:id="3233" w:author="R4-1904727" w:date="2019-04-16T12:39:00Z"/>
                  </w:rPr>
                </w:rPrChange>
              </w:rPr>
              <w:pPrChange w:id="32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23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[-5.2]</w:t>
              </w:r>
            </w:ins>
            <w:ins w:id="3237" w:author="R4-1904727" w:date="2019-04-16T12:39:00Z">
              <w:del w:id="3238" w:author="Mueller, Axel (Nokia - FR/Paris-Saclay)" w:date="2019-05-16T07:34:00Z">
                <w:r w:rsidRPr="00C308A7" w:rsidDel="00484E23">
                  <w:rPr>
                    <w:highlight w:val="yellow"/>
                    <w:rPrChange w:id="323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[-5,2]</w:delText>
                </w:r>
              </w:del>
            </w:ins>
          </w:p>
        </w:tc>
      </w:tr>
      <w:tr w:rsidR="00C308A7" w:rsidRPr="001C0AE2" w14:paraId="19C471CD" w14:textId="77777777" w:rsidTr="00C308A7">
        <w:trPr>
          <w:trHeight w:val="105"/>
          <w:ins w:id="3240" w:author="R4-1904727" w:date="2019-04-16T12:39:00Z"/>
          <w:trPrChange w:id="3241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4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6A7B8B81" w14:textId="77777777" w:rsidR="00C308A7" w:rsidRPr="001C0AE2" w:rsidRDefault="00C308A7">
            <w:pPr>
              <w:pStyle w:val="TAC"/>
              <w:rPr>
                <w:ins w:id="3243" w:author="R4-1904727" w:date="2019-04-16T12:39:00Z"/>
              </w:rPr>
              <w:pPrChange w:id="32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245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20A3C861" w14:textId="77777777" w:rsidR="00C308A7" w:rsidRPr="001C0AE2" w:rsidRDefault="00C308A7">
            <w:pPr>
              <w:pStyle w:val="TAC"/>
              <w:rPr>
                <w:ins w:id="3246" w:author="R4-1904727" w:date="2019-04-16T12:39:00Z"/>
              </w:rPr>
              <w:pPrChange w:id="32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248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464AF606" w14:textId="77777777" w:rsidR="00C308A7" w:rsidRPr="001C0AE2" w:rsidRDefault="00C308A7">
            <w:pPr>
              <w:pStyle w:val="TAC"/>
              <w:rPr>
                <w:ins w:id="3249" w:author="R4-1904727" w:date="2019-04-16T12:39:00Z"/>
                <w:rFonts w:cs="Arial"/>
              </w:rPr>
              <w:pPrChange w:id="32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1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252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44CD1447" w14:textId="77777777" w:rsidR="00C308A7" w:rsidRPr="001C0AE2" w:rsidRDefault="00C308A7">
            <w:pPr>
              <w:pStyle w:val="TAC"/>
              <w:rPr>
                <w:ins w:id="3253" w:author="R4-1904727" w:date="2019-04-16T12:39:00Z"/>
              </w:rPr>
              <w:pPrChange w:id="32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5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25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A8FC84E" w14:textId="77777777" w:rsidR="00C308A7" w:rsidRPr="001C0AE2" w:rsidRDefault="00C308A7">
            <w:pPr>
              <w:pStyle w:val="TAC"/>
              <w:rPr>
                <w:ins w:id="3257" w:author="R4-1904727" w:date="2019-04-16T12:39:00Z"/>
              </w:rPr>
              <w:pPrChange w:id="32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9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260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49040A03" w14:textId="77777777" w:rsidR="00C308A7" w:rsidRPr="001C0AE2" w:rsidRDefault="00C308A7">
            <w:pPr>
              <w:pStyle w:val="TAC"/>
              <w:rPr>
                <w:ins w:id="3261" w:author="R4-1904727" w:date="2019-04-16T12:39:00Z"/>
              </w:rPr>
              <w:pPrChange w:id="326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3" w:author="R4-1904727" w:date="2019-04-16T12:39:00Z">
              <w:r w:rsidRPr="001C0AE2">
                <w:t>G-FR1-A4-8</w:t>
              </w:r>
            </w:ins>
          </w:p>
        </w:tc>
        <w:tc>
          <w:tcPr>
            <w:tcW w:w="1514" w:type="dxa"/>
            <w:tcPrChange w:id="3264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B00FF57" w14:textId="4A42C7E1" w:rsidR="00C308A7" w:rsidRPr="001C0AE2" w:rsidRDefault="00C308A7">
            <w:pPr>
              <w:pStyle w:val="TAC"/>
              <w:rPr>
                <w:ins w:id="3265" w:author="R4-1904727" w:date="2019-04-16T12:39:00Z"/>
              </w:rPr>
              <w:pPrChange w:id="32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7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268" w:author="R4-1904727" w:date="2019-04-16T12:39:00Z">
              <w:del w:id="3269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270" w:author="Mueller, Axel (Nokia - FR/Paris-Saclay)" w:date="2019-05-16T07:39:00Z">
              <w:tcPr>
                <w:tcW w:w="849" w:type="dxa"/>
              </w:tcPr>
            </w:tcPrChange>
          </w:tcPr>
          <w:p w14:paraId="305075D0" w14:textId="38C3C15A" w:rsidR="00C308A7" w:rsidRPr="00C308A7" w:rsidRDefault="00C308A7">
            <w:pPr>
              <w:pStyle w:val="TAC"/>
              <w:rPr>
                <w:ins w:id="3271" w:author="R4-1904727" w:date="2019-04-16T12:39:00Z"/>
                <w:highlight w:val="yellow"/>
                <w:rPrChange w:id="3272" w:author="Mueller, Axel (Nokia - FR/Paris-Saclay)" w:date="2019-05-16T07:39:00Z">
                  <w:rPr>
                    <w:ins w:id="3273" w:author="R4-1904727" w:date="2019-04-16T12:39:00Z"/>
                  </w:rPr>
                </w:rPrChange>
              </w:rPr>
              <w:pPrChange w:id="32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27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[7.0]</w:t>
              </w:r>
            </w:ins>
            <w:ins w:id="3277" w:author="R4-1904727" w:date="2019-04-16T12:39:00Z">
              <w:del w:id="3278" w:author="Mueller, Axel (Nokia - FR/Paris-Saclay)" w:date="2019-05-16T07:34:00Z">
                <w:r w:rsidRPr="00C308A7" w:rsidDel="00484E23">
                  <w:rPr>
                    <w:highlight w:val="yellow"/>
                    <w:rPrChange w:id="327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[7,0]</w:delText>
                </w:r>
              </w:del>
            </w:ins>
          </w:p>
        </w:tc>
      </w:tr>
      <w:tr w:rsidR="00C308A7" w:rsidRPr="001C0AE2" w14:paraId="3F7B7061" w14:textId="77777777" w:rsidTr="00C308A7">
        <w:trPr>
          <w:trHeight w:val="105"/>
          <w:ins w:id="3280" w:author="R4-1904727" w:date="2019-04-16T12:39:00Z"/>
          <w:trPrChange w:id="3281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8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04E72A8" w14:textId="77777777" w:rsidR="00C308A7" w:rsidRPr="001C0AE2" w:rsidRDefault="00C308A7">
            <w:pPr>
              <w:pStyle w:val="TAC"/>
              <w:rPr>
                <w:ins w:id="3283" w:author="R4-1904727" w:date="2019-04-16T12:39:00Z"/>
              </w:rPr>
              <w:pPrChange w:id="32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285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7C915ECF" w14:textId="77777777" w:rsidR="00C308A7" w:rsidRPr="001C0AE2" w:rsidRDefault="00C308A7">
            <w:pPr>
              <w:pStyle w:val="TAC"/>
              <w:rPr>
                <w:ins w:id="3286" w:author="R4-1904727" w:date="2019-04-16T12:39:00Z"/>
              </w:rPr>
              <w:pPrChange w:id="32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288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6FEF2BD9" w14:textId="77777777" w:rsidR="00C308A7" w:rsidRPr="001C0AE2" w:rsidRDefault="00C308A7">
            <w:pPr>
              <w:pStyle w:val="TAC"/>
              <w:rPr>
                <w:ins w:id="3289" w:author="R4-1904727" w:date="2019-04-16T12:39:00Z"/>
                <w:rFonts w:cs="Arial"/>
              </w:rPr>
              <w:pPrChange w:id="32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1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292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45721F64" w14:textId="77777777" w:rsidR="00C308A7" w:rsidRPr="001C0AE2" w:rsidRDefault="00C308A7">
            <w:pPr>
              <w:pStyle w:val="TAC"/>
              <w:rPr>
                <w:ins w:id="3293" w:author="R4-1904727" w:date="2019-04-16T12:39:00Z"/>
              </w:rPr>
              <w:pPrChange w:id="329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5" w:author="R4-1904727" w:date="2019-04-16T12:39:00Z">
              <w:r w:rsidRPr="001C0AE2">
                <w:t>TDLA30-10 Low</w:t>
              </w:r>
            </w:ins>
          </w:p>
        </w:tc>
        <w:tc>
          <w:tcPr>
            <w:tcW w:w="1104" w:type="dxa"/>
            <w:vAlign w:val="center"/>
            <w:tcPrChange w:id="329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62B0709" w14:textId="77777777" w:rsidR="00C308A7" w:rsidRPr="001C0AE2" w:rsidRDefault="00C308A7">
            <w:pPr>
              <w:pStyle w:val="TAC"/>
              <w:rPr>
                <w:ins w:id="3297" w:author="R4-1904727" w:date="2019-04-16T12:39:00Z"/>
              </w:rPr>
              <w:pPrChange w:id="329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9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300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BB9B796" w14:textId="77777777" w:rsidR="00C308A7" w:rsidRPr="001C0AE2" w:rsidRDefault="00C308A7">
            <w:pPr>
              <w:pStyle w:val="TAC"/>
              <w:rPr>
                <w:ins w:id="3301" w:author="R4-1904727" w:date="2019-04-16T12:39:00Z"/>
              </w:rPr>
              <w:pPrChange w:id="33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3" w:author="R4-1904727" w:date="2019-04-16T12:39:00Z">
              <w:r w:rsidRPr="001C0AE2">
                <w:t>G-FR1-A5-8</w:t>
              </w:r>
            </w:ins>
          </w:p>
        </w:tc>
        <w:tc>
          <w:tcPr>
            <w:tcW w:w="1514" w:type="dxa"/>
            <w:tcPrChange w:id="3304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EC4F519" w14:textId="79E7002F" w:rsidR="00C308A7" w:rsidRPr="001C0AE2" w:rsidRDefault="00C308A7">
            <w:pPr>
              <w:pStyle w:val="TAC"/>
              <w:rPr>
                <w:ins w:id="3305" w:author="R4-1904727" w:date="2019-04-16T12:39:00Z"/>
              </w:rPr>
              <w:pPrChange w:id="33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7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08" w:author="R4-1904727" w:date="2019-04-16T12:39:00Z">
              <w:del w:id="3309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310" w:author="Mueller, Axel (Nokia - FR/Paris-Saclay)" w:date="2019-05-16T07:39:00Z">
              <w:tcPr>
                <w:tcW w:w="849" w:type="dxa"/>
              </w:tcPr>
            </w:tcPrChange>
          </w:tcPr>
          <w:p w14:paraId="04FB8073" w14:textId="731BFB23" w:rsidR="00C308A7" w:rsidRPr="00C308A7" w:rsidRDefault="00C308A7">
            <w:pPr>
              <w:pStyle w:val="TAC"/>
              <w:rPr>
                <w:ins w:id="3311" w:author="R4-1904727" w:date="2019-04-16T12:39:00Z"/>
                <w:highlight w:val="yellow"/>
                <w:rPrChange w:id="3312" w:author="Mueller, Axel (Nokia - FR/Paris-Saclay)" w:date="2019-05-16T07:39:00Z">
                  <w:rPr>
                    <w:ins w:id="3313" w:author="R4-1904727" w:date="2019-04-16T12:39:00Z"/>
                  </w:rPr>
                </w:rPrChange>
              </w:rPr>
              <w:pPrChange w:id="33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31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[9.6]</w:t>
              </w:r>
            </w:ins>
            <w:ins w:id="3317" w:author="R4-1904727" w:date="2019-04-16T12:39:00Z">
              <w:del w:id="3318" w:author="Mueller, Axel (Nokia - FR/Paris-Saclay)" w:date="2019-05-16T07:34:00Z">
                <w:r w:rsidRPr="00C308A7" w:rsidDel="00484E23">
                  <w:rPr>
                    <w:highlight w:val="yellow"/>
                    <w:rPrChange w:id="331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[9,7]</w:delText>
                </w:r>
              </w:del>
            </w:ins>
          </w:p>
        </w:tc>
      </w:tr>
      <w:tr w:rsidR="00C308A7" w:rsidRPr="001C0AE2" w14:paraId="5022C93A" w14:textId="77777777" w:rsidTr="00C308A7">
        <w:trPr>
          <w:trHeight w:val="105"/>
          <w:ins w:id="3320" w:author="R4-1904727" w:date="2019-04-16T12:39:00Z"/>
          <w:trPrChange w:id="3321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2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D930058" w14:textId="77777777" w:rsidR="00C308A7" w:rsidRPr="001C0AE2" w:rsidRDefault="00C308A7">
            <w:pPr>
              <w:pStyle w:val="TAC"/>
              <w:rPr>
                <w:ins w:id="3323" w:author="R4-1904727" w:date="2019-04-16T12:39:00Z"/>
              </w:rPr>
              <w:pPrChange w:id="33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 w:val="restart"/>
            <w:vAlign w:val="center"/>
            <w:tcPrChange w:id="3325" w:author="Mueller, Axel (Nokia - FR/Paris-Saclay)" w:date="2019-05-16T07:39:00Z">
              <w:tcPr>
                <w:tcW w:w="1093" w:type="dxa"/>
                <w:vMerge w:val="restart"/>
                <w:vAlign w:val="center"/>
              </w:tcPr>
            </w:tcPrChange>
          </w:tcPr>
          <w:p w14:paraId="0B811846" w14:textId="77777777" w:rsidR="00C308A7" w:rsidRPr="001C0AE2" w:rsidRDefault="00C308A7">
            <w:pPr>
              <w:pStyle w:val="TAC"/>
              <w:rPr>
                <w:ins w:id="3326" w:author="R4-1904727" w:date="2019-04-16T12:39:00Z"/>
              </w:rPr>
              <w:pPrChange w:id="33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8" w:author="R4-1904727" w:date="2019-04-16T12:39:00Z">
              <w:r w:rsidRPr="001C0AE2">
                <w:t>8</w:t>
              </w:r>
            </w:ins>
          </w:p>
        </w:tc>
        <w:tc>
          <w:tcPr>
            <w:tcW w:w="816" w:type="dxa"/>
            <w:vAlign w:val="center"/>
            <w:tcPrChange w:id="3329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728CE2E9" w14:textId="77777777" w:rsidR="00C308A7" w:rsidRPr="001C0AE2" w:rsidRDefault="00C308A7">
            <w:pPr>
              <w:pStyle w:val="TAC"/>
              <w:rPr>
                <w:ins w:id="3330" w:author="R4-1904727" w:date="2019-04-16T12:39:00Z"/>
                <w:rFonts w:cs="Arial"/>
              </w:rPr>
              <w:pPrChange w:id="33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2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333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21E9E84D" w14:textId="77777777" w:rsidR="00C308A7" w:rsidRPr="001C0AE2" w:rsidRDefault="00C308A7">
            <w:pPr>
              <w:pStyle w:val="TAC"/>
              <w:rPr>
                <w:ins w:id="3334" w:author="R4-1904727" w:date="2019-04-16T12:39:00Z"/>
              </w:rPr>
              <w:pPrChange w:id="333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6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33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5819BEE" w14:textId="77777777" w:rsidR="00C308A7" w:rsidRPr="001C0AE2" w:rsidRDefault="00C308A7">
            <w:pPr>
              <w:pStyle w:val="TAC"/>
              <w:rPr>
                <w:ins w:id="3338" w:author="R4-1904727" w:date="2019-04-16T12:39:00Z"/>
              </w:rPr>
              <w:pPrChange w:id="333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0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341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847B7A6" w14:textId="77777777" w:rsidR="00C308A7" w:rsidRPr="001C0AE2" w:rsidRDefault="00C308A7">
            <w:pPr>
              <w:pStyle w:val="TAC"/>
              <w:rPr>
                <w:ins w:id="3342" w:author="R4-1904727" w:date="2019-04-16T12:39:00Z"/>
              </w:rPr>
              <w:pPrChange w:id="33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4" w:author="R4-1904727" w:date="2019-04-16T12:39:00Z">
              <w:r w:rsidRPr="001C0AE2">
                <w:t>G-FR1-A3-8</w:t>
              </w:r>
            </w:ins>
          </w:p>
        </w:tc>
        <w:tc>
          <w:tcPr>
            <w:tcW w:w="1514" w:type="dxa"/>
            <w:tcPrChange w:id="334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725D525D" w14:textId="2A554C14" w:rsidR="00C308A7" w:rsidRPr="001C0AE2" w:rsidRDefault="00C308A7">
            <w:pPr>
              <w:pStyle w:val="TAC"/>
              <w:rPr>
                <w:ins w:id="3346" w:author="R4-1904727" w:date="2019-04-16T12:39:00Z"/>
              </w:rPr>
              <w:pPrChange w:id="33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8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49" w:author="R4-1904727" w:date="2019-04-16T12:39:00Z">
              <w:del w:id="3350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351" w:author="Mueller, Axel (Nokia - FR/Paris-Saclay)" w:date="2019-05-16T07:39:00Z">
              <w:tcPr>
                <w:tcW w:w="849" w:type="dxa"/>
              </w:tcPr>
            </w:tcPrChange>
          </w:tcPr>
          <w:p w14:paraId="012DABC1" w14:textId="71E75DBD" w:rsidR="00C308A7" w:rsidRPr="00C308A7" w:rsidRDefault="00C308A7">
            <w:pPr>
              <w:pStyle w:val="TAC"/>
              <w:rPr>
                <w:ins w:id="3352" w:author="R4-1904727" w:date="2019-04-16T12:39:00Z"/>
                <w:highlight w:val="yellow"/>
                <w:rPrChange w:id="3353" w:author="Mueller, Axel (Nokia - FR/Paris-Saclay)" w:date="2019-05-16T07:39:00Z">
                  <w:rPr>
                    <w:ins w:id="3354" w:author="R4-1904727" w:date="2019-04-16T12:39:00Z"/>
                  </w:rPr>
                </w:rPrChange>
              </w:rPr>
              <w:pPrChange w:id="33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35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[-8.0]</w:t>
              </w:r>
            </w:ins>
            <w:ins w:id="3358" w:author="R4-1904727" w:date="2019-04-16T12:39:00Z">
              <w:del w:id="3359" w:author="Mueller, Axel (Nokia - FR/Paris-Saclay)" w:date="2019-05-16T07:34:00Z">
                <w:r w:rsidRPr="00C308A7" w:rsidDel="00484E23">
                  <w:rPr>
                    <w:highlight w:val="yellow"/>
                    <w:rPrChange w:id="336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[-8,0]</w:delText>
                </w:r>
              </w:del>
            </w:ins>
          </w:p>
        </w:tc>
      </w:tr>
      <w:tr w:rsidR="00C308A7" w:rsidRPr="001C0AE2" w14:paraId="7145D126" w14:textId="77777777" w:rsidTr="00C308A7">
        <w:trPr>
          <w:trHeight w:val="105"/>
          <w:ins w:id="3361" w:author="R4-1904727" w:date="2019-04-16T12:39:00Z"/>
          <w:trPrChange w:id="3362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63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618EA62A" w14:textId="77777777" w:rsidR="00C308A7" w:rsidRPr="001C0AE2" w:rsidRDefault="00C308A7">
            <w:pPr>
              <w:pStyle w:val="TAC"/>
              <w:rPr>
                <w:ins w:id="3364" w:author="R4-1904727" w:date="2019-04-16T12:39:00Z"/>
              </w:rPr>
              <w:pPrChange w:id="336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366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3889745F" w14:textId="77777777" w:rsidR="00C308A7" w:rsidRPr="001C0AE2" w:rsidRDefault="00C308A7">
            <w:pPr>
              <w:pStyle w:val="TAC"/>
              <w:rPr>
                <w:ins w:id="3367" w:author="R4-1904727" w:date="2019-04-16T12:39:00Z"/>
              </w:rPr>
              <w:pPrChange w:id="336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369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0C42358F" w14:textId="77777777" w:rsidR="00C308A7" w:rsidRPr="001C0AE2" w:rsidRDefault="00C308A7">
            <w:pPr>
              <w:pStyle w:val="TAC"/>
              <w:rPr>
                <w:ins w:id="3370" w:author="R4-1904727" w:date="2019-04-16T12:39:00Z"/>
                <w:rFonts w:cs="Arial"/>
              </w:rPr>
              <w:pPrChange w:id="33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2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373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630D68A4" w14:textId="77777777" w:rsidR="00C308A7" w:rsidRPr="001C0AE2" w:rsidRDefault="00C308A7">
            <w:pPr>
              <w:pStyle w:val="TAC"/>
              <w:rPr>
                <w:ins w:id="3374" w:author="R4-1904727" w:date="2019-04-16T12:39:00Z"/>
              </w:rPr>
              <w:pPrChange w:id="33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6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37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474568A" w14:textId="77777777" w:rsidR="00C308A7" w:rsidRPr="001C0AE2" w:rsidRDefault="00C308A7">
            <w:pPr>
              <w:pStyle w:val="TAC"/>
              <w:rPr>
                <w:ins w:id="3378" w:author="R4-1904727" w:date="2019-04-16T12:39:00Z"/>
              </w:rPr>
              <w:pPrChange w:id="33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0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381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4E28A261" w14:textId="77777777" w:rsidR="00C308A7" w:rsidRPr="001C0AE2" w:rsidRDefault="00C308A7">
            <w:pPr>
              <w:pStyle w:val="TAC"/>
              <w:rPr>
                <w:ins w:id="3382" w:author="R4-1904727" w:date="2019-04-16T12:39:00Z"/>
              </w:rPr>
              <w:pPrChange w:id="33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4" w:author="R4-1904727" w:date="2019-04-16T12:39:00Z">
              <w:r w:rsidRPr="001C0AE2">
                <w:t>G-FR1-A4-8</w:t>
              </w:r>
            </w:ins>
          </w:p>
        </w:tc>
        <w:tc>
          <w:tcPr>
            <w:tcW w:w="1514" w:type="dxa"/>
            <w:tcPrChange w:id="338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07EA5090" w14:textId="328250FA" w:rsidR="00C308A7" w:rsidRPr="001C0AE2" w:rsidRDefault="00C308A7">
            <w:pPr>
              <w:pStyle w:val="TAC"/>
              <w:rPr>
                <w:ins w:id="3386" w:author="R4-1904727" w:date="2019-04-16T12:39:00Z"/>
              </w:rPr>
              <w:pPrChange w:id="33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8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389" w:author="R4-1904727" w:date="2019-04-16T12:39:00Z">
              <w:del w:id="3390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391" w:author="Mueller, Axel (Nokia - FR/Paris-Saclay)" w:date="2019-05-16T07:39:00Z">
              <w:tcPr>
                <w:tcW w:w="849" w:type="dxa"/>
              </w:tcPr>
            </w:tcPrChange>
          </w:tcPr>
          <w:p w14:paraId="43215850" w14:textId="384411EF" w:rsidR="00C308A7" w:rsidRPr="00C308A7" w:rsidRDefault="00C308A7">
            <w:pPr>
              <w:pStyle w:val="TAC"/>
              <w:rPr>
                <w:ins w:id="3392" w:author="R4-1904727" w:date="2019-04-16T12:39:00Z"/>
                <w:highlight w:val="yellow"/>
                <w:rPrChange w:id="3393" w:author="Mueller, Axel (Nokia - FR/Paris-Saclay)" w:date="2019-05-16T07:39:00Z">
                  <w:rPr>
                    <w:ins w:id="3394" w:author="R4-1904727" w:date="2019-04-16T12:39:00Z"/>
                  </w:rPr>
                </w:rPrChange>
              </w:rPr>
              <w:pPrChange w:id="33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39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[3.7]</w:t>
              </w:r>
            </w:ins>
            <w:ins w:id="3398" w:author="R4-1904727" w:date="2019-04-16T12:39:00Z">
              <w:del w:id="3399" w:author="Mueller, Axel (Nokia - FR/Paris-Saclay)" w:date="2019-05-16T07:34:00Z">
                <w:r w:rsidRPr="00C308A7" w:rsidDel="00484E23">
                  <w:rPr>
                    <w:highlight w:val="yellow"/>
                    <w:rPrChange w:id="340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[3,7]</w:delText>
                </w:r>
              </w:del>
            </w:ins>
          </w:p>
        </w:tc>
      </w:tr>
      <w:tr w:rsidR="00C308A7" w:rsidRPr="001C0AE2" w14:paraId="2402398D" w14:textId="77777777" w:rsidTr="00C308A7">
        <w:trPr>
          <w:trHeight w:val="105"/>
          <w:ins w:id="3401" w:author="R4-1904727" w:date="2019-04-16T12:39:00Z"/>
          <w:trPrChange w:id="3402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03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E7581B6" w14:textId="77777777" w:rsidR="00C308A7" w:rsidRPr="001C0AE2" w:rsidRDefault="00C308A7">
            <w:pPr>
              <w:pStyle w:val="TAC"/>
              <w:rPr>
                <w:ins w:id="3404" w:author="R4-1904727" w:date="2019-04-16T12:39:00Z"/>
              </w:rPr>
              <w:pPrChange w:id="34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406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1CFDF3F8" w14:textId="77777777" w:rsidR="00C308A7" w:rsidRPr="001C0AE2" w:rsidRDefault="00C308A7">
            <w:pPr>
              <w:pStyle w:val="TAC"/>
              <w:rPr>
                <w:ins w:id="3407" w:author="R4-1904727" w:date="2019-04-16T12:39:00Z"/>
              </w:rPr>
              <w:pPrChange w:id="340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409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55852432" w14:textId="77777777" w:rsidR="00C308A7" w:rsidRPr="001C0AE2" w:rsidRDefault="00C308A7">
            <w:pPr>
              <w:pStyle w:val="TAC"/>
              <w:rPr>
                <w:ins w:id="3410" w:author="R4-1904727" w:date="2019-04-16T12:39:00Z"/>
                <w:rFonts w:cs="Arial"/>
              </w:rPr>
              <w:pPrChange w:id="34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2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413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6FCA675B" w14:textId="77777777" w:rsidR="00C308A7" w:rsidRPr="001C0AE2" w:rsidRDefault="00C308A7">
            <w:pPr>
              <w:pStyle w:val="TAC"/>
              <w:rPr>
                <w:ins w:id="3414" w:author="R4-1904727" w:date="2019-04-16T12:39:00Z"/>
              </w:rPr>
              <w:pPrChange w:id="34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6" w:author="R4-1904727" w:date="2019-04-16T12:39:00Z">
              <w:r w:rsidRPr="001C0AE2">
                <w:t>TDLA30-10 Low</w:t>
              </w:r>
            </w:ins>
          </w:p>
        </w:tc>
        <w:tc>
          <w:tcPr>
            <w:tcW w:w="1104" w:type="dxa"/>
            <w:vAlign w:val="center"/>
            <w:tcPrChange w:id="341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2EBFC0E" w14:textId="77777777" w:rsidR="00C308A7" w:rsidRPr="001C0AE2" w:rsidRDefault="00C308A7">
            <w:pPr>
              <w:pStyle w:val="TAC"/>
              <w:rPr>
                <w:ins w:id="3418" w:author="R4-1904727" w:date="2019-04-16T12:39:00Z"/>
              </w:rPr>
              <w:pPrChange w:id="34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0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421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231716F" w14:textId="77777777" w:rsidR="00C308A7" w:rsidRPr="001C0AE2" w:rsidRDefault="00C308A7">
            <w:pPr>
              <w:pStyle w:val="TAC"/>
              <w:rPr>
                <w:ins w:id="3422" w:author="R4-1904727" w:date="2019-04-16T12:39:00Z"/>
              </w:rPr>
              <w:pPrChange w:id="34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4" w:author="R4-1904727" w:date="2019-04-16T12:39:00Z">
              <w:r w:rsidRPr="001C0AE2">
                <w:t>G-FR1-A5-8</w:t>
              </w:r>
            </w:ins>
          </w:p>
        </w:tc>
        <w:tc>
          <w:tcPr>
            <w:tcW w:w="1514" w:type="dxa"/>
            <w:tcPrChange w:id="342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6DD9B30C" w14:textId="7DF0D021" w:rsidR="00C308A7" w:rsidRPr="001C0AE2" w:rsidRDefault="00C308A7">
            <w:pPr>
              <w:pStyle w:val="TAC"/>
              <w:rPr>
                <w:ins w:id="3426" w:author="R4-1904727" w:date="2019-04-16T12:39:00Z"/>
              </w:rPr>
              <w:pPrChange w:id="34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8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429" w:author="R4-1904727" w:date="2019-04-16T12:39:00Z">
              <w:del w:id="3430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431" w:author="Mueller, Axel (Nokia - FR/Paris-Saclay)" w:date="2019-05-16T07:39:00Z">
              <w:tcPr>
                <w:tcW w:w="849" w:type="dxa"/>
              </w:tcPr>
            </w:tcPrChange>
          </w:tcPr>
          <w:p w14:paraId="53B6B9C9" w14:textId="4F932303" w:rsidR="00C308A7" w:rsidRPr="00C308A7" w:rsidRDefault="00C308A7">
            <w:pPr>
              <w:pStyle w:val="TAC"/>
              <w:rPr>
                <w:ins w:id="3432" w:author="R4-1904727" w:date="2019-04-16T12:39:00Z"/>
                <w:highlight w:val="yellow"/>
                <w:rPrChange w:id="3433" w:author="Mueller, Axel (Nokia - FR/Paris-Saclay)" w:date="2019-05-16T07:39:00Z">
                  <w:rPr>
                    <w:ins w:id="3434" w:author="R4-1904727" w:date="2019-04-16T12:39:00Z"/>
                  </w:rPr>
                </w:rPrChange>
              </w:rPr>
              <w:pPrChange w:id="343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43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3438" w:author="R4-1904727" w:date="2019-04-16T12:39:00Z">
              <w:del w:id="3439" w:author="Mueller, Axel (Nokia - FR/Paris-Saclay)" w:date="2019-05-16T07:34:00Z">
                <w:r w:rsidRPr="00C308A7" w:rsidDel="00484E23">
                  <w:rPr>
                    <w:highlight w:val="yellow"/>
                    <w:rPrChange w:id="344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[6,4]</w:delText>
                </w:r>
              </w:del>
            </w:ins>
          </w:p>
        </w:tc>
      </w:tr>
      <w:tr w:rsidR="00C308A7" w:rsidRPr="001C0AE2" w14:paraId="30145D27" w14:textId="77777777" w:rsidTr="00C308A7">
        <w:trPr>
          <w:trHeight w:val="105"/>
          <w:ins w:id="3441" w:author="R4-1904727" w:date="2019-04-16T12:39:00Z"/>
          <w:trPrChange w:id="3442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443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04668E6C" w14:textId="77777777" w:rsidR="00C308A7" w:rsidRPr="001C0AE2" w:rsidRDefault="00C308A7" w:rsidP="00C308A7">
            <w:pPr>
              <w:pStyle w:val="TAC"/>
              <w:rPr>
                <w:ins w:id="3444" w:author="R4-1904727" w:date="2019-04-16T12:39:00Z"/>
              </w:rPr>
            </w:pPr>
            <w:ins w:id="3445" w:author="R4-1904727" w:date="2019-04-16T12:39:00Z">
              <w:r w:rsidRPr="001C0AE2">
                <w:t>2</w:t>
              </w:r>
            </w:ins>
          </w:p>
        </w:tc>
        <w:tc>
          <w:tcPr>
            <w:tcW w:w="1030" w:type="dxa"/>
            <w:vMerge w:val="restart"/>
            <w:vAlign w:val="center"/>
            <w:tcPrChange w:id="3446" w:author="Mueller, Axel (Nokia - FR/Paris-Saclay)" w:date="2019-05-16T07:39:00Z">
              <w:tcPr>
                <w:tcW w:w="1093" w:type="dxa"/>
                <w:vMerge w:val="restart"/>
                <w:vAlign w:val="center"/>
              </w:tcPr>
            </w:tcPrChange>
          </w:tcPr>
          <w:p w14:paraId="6D72818D" w14:textId="77777777" w:rsidR="00C308A7" w:rsidRPr="001C0AE2" w:rsidRDefault="00C308A7" w:rsidP="00C308A7">
            <w:pPr>
              <w:pStyle w:val="TAC"/>
              <w:rPr>
                <w:ins w:id="3447" w:author="R4-1904727" w:date="2019-04-16T12:39:00Z"/>
              </w:rPr>
            </w:pPr>
            <w:ins w:id="3448" w:author="R4-1904727" w:date="2019-04-16T12:39:00Z">
              <w:r w:rsidRPr="001C0AE2">
                <w:t>2</w:t>
              </w:r>
            </w:ins>
          </w:p>
        </w:tc>
        <w:tc>
          <w:tcPr>
            <w:tcW w:w="816" w:type="dxa"/>
            <w:vAlign w:val="center"/>
            <w:tcPrChange w:id="3449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5CE0E087" w14:textId="77777777" w:rsidR="00C308A7" w:rsidRPr="001C0AE2" w:rsidRDefault="00C308A7" w:rsidP="00C308A7">
            <w:pPr>
              <w:pStyle w:val="TAC"/>
              <w:rPr>
                <w:ins w:id="3450" w:author="R4-1904727" w:date="2019-04-16T12:39:00Z"/>
                <w:rFonts w:cs="Arial"/>
              </w:rPr>
            </w:pPr>
            <w:ins w:id="3451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452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3A1280DF" w14:textId="77777777" w:rsidR="00C308A7" w:rsidRPr="001C0AE2" w:rsidRDefault="00C308A7" w:rsidP="00C308A7">
            <w:pPr>
              <w:pStyle w:val="TAC"/>
              <w:rPr>
                <w:ins w:id="3453" w:author="R4-1904727" w:date="2019-04-16T12:39:00Z"/>
              </w:rPr>
            </w:pPr>
            <w:ins w:id="3454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45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2E6BF14" w14:textId="77777777" w:rsidR="00C308A7" w:rsidRPr="001C0AE2" w:rsidRDefault="00C308A7" w:rsidP="00C308A7">
            <w:pPr>
              <w:pStyle w:val="TAC"/>
              <w:rPr>
                <w:ins w:id="3456" w:author="R4-1904727" w:date="2019-04-16T12:39:00Z"/>
              </w:rPr>
            </w:pPr>
            <w:ins w:id="3457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458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193D5AD4" w14:textId="77777777" w:rsidR="00C308A7" w:rsidRPr="001C0AE2" w:rsidRDefault="00C308A7" w:rsidP="00C308A7">
            <w:pPr>
              <w:pStyle w:val="TAC"/>
              <w:rPr>
                <w:ins w:id="3459" w:author="R4-1904727" w:date="2019-04-16T12:39:00Z"/>
              </w:rPr>
            </w:pPr>
            <w:ins w:id="3460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514" w:type="dxa"/>
            <w:tcPrChange w:id="3461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61D23488" w14:textId="74C6D360" w:rsidR="00C308A7" w:rsidRPr="001C0AE2" w:rsidRDefault="00C308A7" w:rsidP="00C308A7">
            <w:pPr>
              <w:pStyle w:val="TAC"/>
              <w:rPr>
                <w:ins w:id="3462" w:author="R4-1904727" w:date="2019-04-16T12:39:00Z"/>
              </w:rPr>
            </w:pPr>
            <w:ins w:id="3463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464" w:author="R4-1904727" w:date="2019-04-16T12:39:00Z">
              <w:del w:id="3465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466" w:author="Mueller, Axel (Nokia - FR/Paris-Saclay)" w:date="2019-05-16T07:39:00Z">
              <w:tcPr>
                <w:tcW w:w="849" w:type="dxa"/>
              </w:tcPr>
            </w:tcPrChange>
          </w:tcPr>
          <w:p w14:paraId="5836241D" w14:textId="1F1B051D" w:rsidR="00C308A7" w:rsidRPr="00C308A7" w:rsidRDefault="00C308A7" w:rsidP="00C308A7">
            <w:pPr>
              <w:pStyle w:val="TAC"/>
              <w:rPr>
                <w:ins w:id="3467" w:author="R4-1904727" w:date="2019-04-16T12:39:00Z"/>
                <w:highlight w:val="yellow"/>
                <w:rPrChange w:id="3468" w:author="Mueller, Axel (Nokia - FR/Paris-Saclay)" w:date="2019-05-16T07:39:00Z">
                  <w:rPr>
                    <w:ins w:id="3469" w:author="R4-1904727" w:date="2019-04-16T12:39:00Z"/>
                  </w:rPr>
                </w:rPrChange>
              </w:rPr>
            </w:pPr>
            <w:ins w:id="3470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471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[1.1]</w:t>
              </w:r>
            </w:ins>
            <w:ins w:id="3472" w:author="R4-1904727" w:date="2019-04-16T12:39:00Z">
              <w:del w:id="3473" w:author="Mueller, Axel (Nokia - FR/Paris-Saclay)" w:date="2019-05-16T07:34:00Z">
                <w:r w:rsidRPr="00C308A7" w:rsidDel="00484E23">
                  <w:rPr>
                    <w:highlight w:val="yellow"/>
                    <w:rPrChange w:id="3474" w:author="Mueller, Axel (Nokia - FR/Paris-Saclay)" w:date="2019-05-16T07:39:00Z">
                      <w:rPr/>
                    </w:rPrChange>
                  </w:rPr>
                  <w:delText>[1,3]</w:delText>
                </w:r>
              </w:del>
            </w:ins>
          </w:p>
        </w:tc>
      </w:tr>
      <w:tr w:rsidR="00C308A7" w:rsidRPr="001C0AE2" w14:paraId="6336EBF7" w14:textId="77777777" w:rsidTr="00C308A7">
        <w:trPr>
          <w:trHeight w:val="105"/>
          <w:ins w:id="3475" w:author="R4-1904727" w:date="2019-04-16T12:39:00Z"/>
          <w:trPrChange w:id="3476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77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8467B3C" w14:textId="77777777" w:rsidR="00C308A7" w:rsidRPr="001C0AE2" w:rsidRDefault="00C308A7">
            <w:pPr>
              <w:pStyle w:val="TAC"/>
              <w:rPr>
                <w:ins w:id="3478" w:author="R4-1904727" w:date="2019-04-16T12:39:00Z"/>
              </w:rPr>
              <w:pPrChange w:id="34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480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62F26D02" w14:textId="77777777" w:rsidR="00C308A7" w:rsidRPr="001C0AE2" w:rsidRDefault="00C308A7">
            <w:pPr>
              <w:pStyle w:val="TAC"/>
              <w:rPr>
                <w:ins w:id="3481" w:author="R4-1904727" w:date="2019-04-16T12:39:00Z"/>
              </w:rPr>
              <w:pPrChange w:id="348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483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094CD91F" w14:textId="77777777" w:rsidR="00C308A7" w:rsidRPr="001C0AE2" w:rsidRDefault="00C308A7">
            <w:pPr>
              <w:pStyle w:val="TAC"/>
              <w:rPr>
                <w:ins w:id="3484" w:author="R4-1904727" w:date="2019-04-16T12:39:00Z"/>
                <w:rFonts w:cs="Arial"/>
              </w:rPr>
              <w:pPrChange w:id="34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6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487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6432233F" w14:textId="77777777" w:rsidR="00C308A7" w:rsidRPr="001C0AE2" w:rsidRDefault="00C308A7">
            <w:pPr>
              <w:pStyle w:val="TAC"/>
              <w:rPr>
                <w:ins w:id="3488" w:author="R4-1904727" w:date="2019-04-16T12:39:00Z"/>
              </w:rPr>
              <w:pPrChange w:id="34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0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49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27F0F6F" w14:textId="77777777" w:rsidR="00C308A7" w:rsidRPr="001C0AE2" w:rsidRDefault="00C308A7">
            <w:pPr>
              <w:pStyle w:val="TAC"/>
              <w:rPr>
                <w:ins w:id="3492" w:author="R4-1904727" w:date="2019-04-16T12:39:00Z"/>
              </w:rPr>
              <w:pPrChange w:id="34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4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495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0F801694" w14:textId="77777777" w:rsidR="00C308A7" w:rsidRPr="001C0AE2" w:rsidRDefault="00C308A7">
            <w:pPr>
              <w:pStyle w:val="TAC"/>
              <w:rPr>
                <w:ins w:id="3496" w:author="R4-1904727" w:date="2019-04-16T12:39:00Z"/>
              </w:rPr>
              <w:pPrChange w:id="34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8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514" w:type="dxa"/>
            <w:tcPrChange w:id="349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FEEEBFB" w14:textId="6CBF85C4" w:rsidR="00C308A7" w:rsidRPr="001C0AE2" w:rsidRDefault="00C308A7">
            <w:pPr>
              <w:pStyle w:val="TAC"/>
              <w:rPr>
                <w:ins w:id="3500" w:author="R4-1904727" w:date="2019-04-16T12:39:00Z"/>
              </w:rPr>
              <w:pPrChange w:id="35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2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503" w:author="R4-1904727" w:date="2019-04-16T12:39:00Z">
              <w:del w:id="3504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505" w:author="Mueller, Axel (Nokia - FR/Paris-Saclay)" w:date="2019-05-16T07:39:00Z">
              <w:tcPr>
                <w:tcW w:w="849" w:type="dxa"/>
              </w:tcPr>
            </w:tcPrChange>
          </w:tcPr>
          <w:p w14:paraId="4BDFC936" w14:textId="1178B311" w:rsidR="00C308A7" w:rsidRPr="00C308A7" w:rsidRDefault="00C308A7">
            <w:pPr>
              <w:pStyle w:val="TAC"/>
              <w:rPr>
                <w:ins w:id="3506" w:author="R4-1904727" w:date="2019-04-16T12:39:00Z"/>
                <w:highlight w:val="yellow"/>
                <w:rPrChange w:id="3507" w:author="Mueller, Axel (Nokia - FR/Paris-Saclay)" w:date="2019-05-16T07:39:00Z">
                  <w:rPr>
                    <w:ins w:id="3508" w:author="R4-1904727" w:date="2019-04-16T12:39:00Z"/>
                  </w:rPr>
                </w:rPrChange>
              </w:rPr>
              <w:pPrChange w:id="35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0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51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3512" w:author="R4-1904727" w:date="2019-04-16T12:39:00Z">
              <w:del w:id="3513" w:author="Mueller, Axel (Nokia - FR/Paris-Saclay)" w:date="2019-05-16T07:34:00Z">
                <w:r w:rsidRPr="00C308A7" w:rsidDel="00484E23">
                  <w:rPr>
                    <w:highlight w:val="yellow"/>
                    <w:rPrChange w:id="351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[19,0]</w:delText>
                </w:r>
              </w:del>
            </w:ins>
          </w:p>
        </w:tc>
      </w:tr>
      <w:tr w:rsidR="00C308A7" w:rsidRPr="001C0AE2" w14:paraId="21DD5140" w14:textId="77777777" w:rsidTr="00C308A7">
        <w:trPr>
          <w:trHeight w:val="105"/>
          <w:ins w:id="3515" w:author="R4-1904727" w:date="2019-04-16T12:39:00Z"/>
          <w:trPrChange w:id="3516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17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D074A48" w14:textId="77777777" w:rsidR="00C308A7" w:rsidRPr="001C0AE2" w:rsidRDefault="00C308A7">
            <w:pPr>
              <w:pStyle w:val="TAC"/>
              <w:rPr>
                <w:ins w:id="3518" w:author="R4-1904727" w:date="2019-04-16T12:39:00Z"/>
              </w:rPr>
              <w:pPrChange w:id="35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 w:val="restart"/>
            <w:vAlign w:val="center"/>
            <w:tcPrChange w:id="3520" w:author="Mueller, Axel (Nokia - FR/Paris-Saclay)" w:date="2019-05-16T07:39:00Z">
              <w:tcPr>
                <w:tcW w:w="1093" w:type="dxa"/>
                <w:vMerge w:val="restart"/>
                <w:vAlign w:val="center"/>
              </w:tcPr>
            </w:tcPrChange>
          </w:tcPr>
          <w:p w14:paraId="2BB9870C" w14:textId="77777777" w:rsidR="00C308A7" w:rsidRPr="001C0AE2" w:rsidRDefault="00C308A7">
            <w:pPr>
              <w:pStyle w:val="TAC"/>
              <w:rPr>
                <w:ins w:id="3521" w:author="R4-1904727" w:date="2019-04-16T12:39:00Z"/>
              </w:rPr>
              <w:pPrChange w:id="35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3" w:author="R4-1904727" w:date="2019-04-16T12:39:00Z">
              <w:r w:rsidRPr="001C0AE2">
                <w:t>4</w:t>
              </w:r>
            </w:ins>
          </w:p>
        </w:tc>
        <w:tc>
          <w:tcPr>
            <w:tcW w:w="816" w:type="dxa"/>
            <w:vAlign w:val="center"/>
            <w:tcPrChange w:id="3524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077E9780" w14:textId="77777777" w:rsidR="00C308A7" w:rsidRPr="001C0AE2" w:rsidRDefault="00C308A7">
            <w:pPr>
              <w:pStyle w:val="TAC"/>
              <w:rPr>
                <w:ins w:id="3525" w:author="R4-1904727" w:date="2019-04-16T12:39:00Z"/>
                <w:rFonts w:cs="Arial"/>
              </w:rPr>
              <w:pPrChange w:id="35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7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528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1E86CF8F" w14:textId="77777777" w:rsidR="00C308A7" w:rsidRPr="001C0AE2" w:rsidRDefault="00C308A7">
            <w:pPr>
              <w:pStyle w:val="TAC"/>
              <w:rPr>
                <w:ins w:id="3529" w:author="R4-1904727" w:date="2019-04-16T12:39:00Z"/>
              </w:rPr>
              <w:pPrChange w:id="35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1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532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4D5746C" w14:textId="77777777" w:rsidR="00C308A7" w:rsidRPr="001C0AE2" w:rsidRDefault="00C308A7">
            <w:pPr>
              <w:pStyle w:val="TAC"/>
              <w:rPr>
                <w:ins w:id="3533" w:author="R4-1904727" w:date="2019-04-16T12:39:00Z"/>
              </w:rPr>
              <w:pPrChange w:id="35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5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536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BE0140B" w14:textId="77777777" w:rsidR="00C308A7" w:rsidRPr="001C0AE2" w:rsidRDefault="00C308A7">
            <w:pPr>
              <w:pStyle w:val="TAC"/>
              <w:rPr>
                <w:ins w:id="3537" w:author="R4-1904727" w:date="2019-04-16T12:39:00Z"/>
              </w:rPr>
              <w:pPrChange w:id="35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9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514" w:type="dxa"/>
            <w:tcPrChange w:id="3540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5E6DEEC4" w14:textId="421226CF" w:rsidR="00C308A7" w:rsidRPr="001C0AE2" w:rsidRDefault="00C308A7">
            <w:pPr>
              <w:pStyle w:val="TAC"/>
              <w:rPr>
                <w:ins w:id="3541" w:author="R4-1904727" w:date="2019-04-16T12:39:00Z"/>
              </w:rPr>
              <w:pPrChange w:id="35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3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544" w:author="R4-1904727" w:date="2019-04-16T12:39:00Z">
              <w:del w:id="3545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546" w:author="Mueller, Axel (Nokia - FR/Paris-Saclay)" w:date="2019-05-16T07:39:00Z">
              <w:tcPr>
                <w:tcW w:w="849" w:type="dxa"/>
              </w:tcPr>
            </w:tcPrChange>
          </w:tcPr>
          <w:p w14:paraId="3A6DD050" w14:textId="16370C59" w:rsidR="00C308A7" w:rsidRPr="00C308A7" w:rsidRDefault="00C308A7">
            <w:pPr>
              <w:pStyle w:val="TAC"/>
              <w:rPr>
                <w:ins w:id="3547" w:author="R4-1904727" w:date="2019-04-16T12:39:00Z"/>
                <w:highlight w:val="yellow"/>
                <w:rPrChange w:id="3548" w:author="Mueller, Axel (Nokia - FR/Paris-Saclay)" w:date="2019-05-16T07:39:00Z">
                  <w:rPr>
                    <w:ins w:id="3549" w:author="R4-1904727" w:date="2019-04-16T12:39:00Z"/>
                  </w:rPr>
                </w:rPrChange>
              </w:rPr>
              <w:pPrChange w:id="35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552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[-2.3]</w:t>
              </w:r>
            </w:ins>
            <w:ins w:id="3553" w:author="R4-1904727" w:date="2019-04-16T12:39:00Z">
              <w:del w:id="3554" w:author="Mueller, Axel (Nokia - FR/Paris-Saclay)" w:date="2019-05-16T07:34:00Z">
                <w:r w:rsidRPr="00C308A7" w:rsidDel="00484E23">
                  <w:rPr>
                    <w:highlight w:val="yellow"/>
                    <w:rPrChange w:id="3555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[-2,3]</w:delText>
                </w:r>
              </w:del>
            </w:ins>
          </w:p>
        </w:tc>
      </w:tr>
      <w:tr w:rsidR="00C308A7" w:rsidRPr="001C0AE2" w14:paraId="3960C5F2" w14:textId="77777777" w:rsidTr="00C308A7">
        <w:trPr>
          <w:trHeight w:val="105"/>
          <w:ins w:id="3556" w:author="R4-1904727" w:date="2019-04-16T12:39:00Z"/>
          <w:trPrChange w:id="3557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58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282C2F7" w14:textId="77777777" w:rsidR="00C308A7" w:rsidRPr="001C0AE2" w:rsidRDefault="00C308A7">
            <w:pPr>
              <w:pStyle w:val="TAC"/>
              <w:rPr>
                <w:ins w:id="3559" w:author="R4-1904727" w:date="2019-04-16T12:39:00Z"/>
              </w:rPr>
              <w:pPrChange w:id="35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561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2D7E58D8" w14:textId="77777777" w:rsidR="00C308A7" w:rsidRPr="001C0AE2" w:rsidRDefault="00C308A7">
            <w:pPr>
              <w:pStyle w:val="TAC"/>
              <w:rPr>
                <w:ins w:id="3562" w:author="R4-1904727" w:date="2019-04-16T12:39:00Z"/>
              </w:rPr>
              <w:pPrChange w:id="35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564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63232B83" w14:textId="77777777" w:rsidR="00C308A7" w:rsidRPr="001C0AE2" w:rsidRDefault="00C308A7">
            <w:pPr>
              <w:pStyle w:val="TAC"/>
              <w:rPr>
                <w:ins w:id="3565" w:author="R4-1904727" w:date="2019-04-16T12:39:00Z"/>
                <w:rFonts w:cs="Arial"/>
              </w:rPr>
              <w:pPrChange w:id="35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7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568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574920A6" w14:textId="77777777" w:rsidR="00C308A7" w:rsidRPr="001C0AE2" w:rsidRDefault="00C308A7">
            <w:pPr>
              <w:pStyle w:val="TAC"/>
              <w:rPr>
                <w:ins w:id="3569" w:author="R4-1904727" w:date="2019-04-16T12:39:00Z"/>
              </w:rPr>
              <w:pPrChange w:id="35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1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572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B7654E6" w14:textId="77777777" w:rsidR="00C308A7" w:rsidRPr="001C0AE2" w:rsidRDefault="00C308A7">
            <w:pPr>
              <w:pStyle w:val="TAC"/>
              <w:rPr>
                <w:ins w:id="3573" w:author="R4-1904727" w:date="2019-04-16T12:39:00Z"/>
              </w:rPr>
              <w:pPrChange w:id="35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5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576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5A3D82A" w14:textId="77777777" w:rsidR="00C308A7" w:rsidRPr="001C0AE2" w:rsidRDefault="00C308A7">
            <w:pPr>
              <w:pStyle w:val="TAC"/>
              <w:rPr>
                <w:ins w:id="3577" w:author="R4-1904727" w:date="2019-04-16T12:39:00Z"/>
              </w:rPr>
              <w:pPrChange w:id="35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9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514" w:type="dxa"/>
            <w:tcPrChange w:id="3580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29A8B094" w14:textId="1ADF6768" w:rsidR="00C308A7" w:rsidRPr="001C0AE2" w:rsidRDefault="00C308A7">
            <w:pPr>
              <w:pStyle w:val="TAC"/>
              <w:rPr>
                <w:ins w:id="3581" w:author="R4-1904727" w:date="2019-04-16T12:39:00Z"/>
              </w:rPr>
              <w:pPrChange w:id="358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3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584" w:author="R4-1904727" w:date="2019-04-16T12:39:00Z">
              <w:del w:id="3585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586" w:author="Mueller, Axel (Nokia - FR/Paris-Saclay)" w:date="2019-05-16T07:39:00Z">
              <w:tcPr>
                <w:tcW w:w="849" w:type="dxa"/>
              </w:tcPr>
            </w:tcPrChange>
          </w:tcPr>
          <w:p w14:paraId="478AF834" w14:textId="5C530D9E" w:rsidR="00C308A7" w:rsidRPr="00C308A7" w:rsidRDefault="00C308A7">
            <w:pPr>
              <w:pStyle w:val="TAC"/>
              <w:rPr>
                <w:ins w:id="3587" w:author="R4-1904727" w:date="2019-04-16T12:39:00Z"/>
                <w:highlight w:val="yellow"/>
                <w:rPrChange w:id="3588" w:author="Mueller, Axel (Nokia - FR/Paris-Saclay)" w:date="2019-05-16T07:39:00Z">
                  <w:rPr>
                    <w:ins w:id="3589" w:author="R4-1904727" w:date="2019-04-16T12:39:00Z"/>
                  </w:rPr>
                </w:rPrChange>
              </w:rPr>
              <w:pPrChange w:id="35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592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[11.4]</w:t>
              </w:r>
            </w:ins>
            <w:ins w:id="3593" w:author="R4-1904727" w:date="2019-04-16T12:39:00Z">
              <w:del w:id="3594" w:author="Mueller, Axel (Nokia - FR/Paris-Saclay)" w:date="2019-05-16T07:34:00Z">
                <w:r w:rsidRPr="00C308A7" w:rsidDel="00484E23">
                  <w:rPr>
                    <w:highlight w:val="yellow"/>
                    <w:rPrChange w:id="3595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[11,4]</w:delText>
                </w:r>
              </w:del>
            </w:ins>
          </w:p>
        </w:tc>
      </w:tr>
      <w:tr w:rsidR="00C308A7" w:rsidRPr="001C0AE2" w14:paraId="358F7133" w14:textId="77777777" w:rsidTr="00C308A7">
        <w:trPr>
          <w:trHeight w:val="105"/>
          <w:ins w:id="3596" w:author="R4-1904727" w:date="2019-04-16T12:39:00Z"/>
          <w:trPrChange w:id="3597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98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5096B3B3" w14:textId="77777777" w:rsidR="00C308A7" w:rsidRPr="001C0AE2" w:rsidRDefault="00C308A7">
            <w:pPr>
              <w:pStyle w:val="TAC"/>
              <w:rPr>
                <w:ins w:id="3599" w:author="R4-1904727" w:date="2019-04-16T12:39:00Z"/>
              </w:rPr>
              <w:pPrChange w:id="36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 w:val="restart"/>
            <w:vAlign w:val="center"/>
            <w:tcPrChange w:id="3601" w:author="Mueller, Axel (Nokia - FR/Paris-Saclay)" w:date="2019-05-16T07:39:00Z">
              <w:tcPr>
                <w:tcW w:w="1093" w:type="dxa"/>
                <w:vMerge w:val="restart"/>
                <w:vAlign w:val="center"/>
              </w:tcPr>
            </w:tcPrChange>
          </w:tcPr>
          <w:p w14:paraId="4078AB40" w14:textId="77777777" w:rsidR="00C308A7" w:rsidRPr="001C0AE2" w:rsidRDefault="00C308A7">
            <w:pPr>
              <w:pStyle w:val="TAC"/>
              <w:rPr>
                <w:ins w:id="3602" w:author="R4-1904727" w:date="2019-04-16T12:39:00Z"/>
              </w:rPr>
              <w:pPrChange w:id="36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4" w:author="R4-1904727" w:date="2019-04-16T12:39:00Z">
              <w:r w:rsidRPr="001C0AE2">
                <w:t>8</w:t>
              </w:r>
            </w:ins>
          </w:p>
        </w:tc>
        <w:tc>
          <w:tcPr>
            <w:tcW w:w="816" w:type="dxa"/>
            <w:vAlign w:val="center"/>
            <w:tcPrChange w:id="3605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704E8C31" w14:textId="77777777" w:rsidR="00C308A7" w:rsidRPr="001C0AE2" w:rsidRDefault="00C308A7">
            <w:pPr>
              <w:pStyle w:val="TAC"/>
              <w:rPr>
                <w:ins w:id="3606" w:author="R4-1904727" w:date="2019-04-16T12:39:00Z"/>
                <w:rFonts w:cs="Arial"/>
              </w:rPr>
              <w:pPrChange w:id="36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8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609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10651AC1" w14:textId="77777777" w:rsidR="00C308A7" w:rsidRPr="001C0AE2" w:rsidRDefault="00C308A7">
            <w:pPr>
              <w:pStyle w:val="TAC"/>
              <w:rPr>
                <w:ins w:id="3610" w:author="R4-1904727" w:date="2019-04-16T12:39:00Z"/>
              </w:rPr>
              <w:pPrChange w:id="36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2" w:author="R4-1904727" w:date="2019-04-16T12:39:00Z">
              <w:r w:rsidRPr="001C0AE2">
                <w:t>TDLB100-400 Low</w:t>
              </w:r>
            </w:ins>
          </w:p>
        </w:tc>
        <w:tc>
          <w:tcPr>
            <w:tcW w:w="1104" w:type="dxa"/>
            <w:vAlign w:val="center"/>
            <w:tcPrChange w:id="361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1C027C5" w14:textId="77777777" w:rsidR="00C308A7" w:rsidRPr="001C0AE2" w:rsidRDefault="00C308A7">
            <w:pPr>
              <w:pStyle w:val="TAC"/>
              <w:rPr>
                <w:ins w:id="3614" w:author="R4-1904727" w:date="2019-04-16T12:39:00Z"/>
              </w:rPr>
              <w:pPrChange w:id="36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6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617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13C27940" w14:textId="77777777" w:rsidR="00C308A7" w:rsidRPr="001C0AE2" w:rsidRDefault="00C308A7">
            <w:pPr>
              <w:pStyle w:val="TAC"/>
              <w:rPr>
                <w:ins w:id="3618" w:author="R4-1904727" w:date="2019-04-16T12:39:00Z"/>
              </w:rPr>
              <w:pPrChange w:id="36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0" w:author="R4-1904727" w:date="2019-04-16T12:39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514" w:type="dxa"/>
            <w:tcPrChange w:id="3621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26B24712" w14:textId="098EEF2D" w:rsidR="00C308A7" w:rsidRPr="001C0AE2" w:rsidRDefault="00C308A7">
            <w:pPr>
              <w:pStyle w:val="TAC"/>
              <w:rPr>
                <w:ins w:id="3622" w:author="R4-1904727" w:date="2019-04-16T12:39:00Z"/>
              </w:rPr>
              <w:pPrChange w:id="36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4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625" w:author="R4-1904727" w:date="2019-04-16T12:39:00Z">
              <w:del w:id="3626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627" w:author="Mueller, Axel (Nokia - FR/Paris-Saclay)" w:date="2019-05-16T07:39:00Z">
              <w:tcPr>
                <w:tcW w:w="849" w:type="dxa"/>
              </w:tcPr>
            </w:tcPrChange>
          </w:tcPr>
          <w:p w14:paraId="205D4792" w14:textId="653E89CE" w:rsidR="00C308A7" w:rsidRPr="00C308A7" w:rsidRDefault="00C308A7">
            <w:pPr>
              <w:pStyle w:val="TAC"/>
              <w:rPr>
                <w:ins w:id="3628" w:author="R4-1904727" w:date="2019-04-16T12:39:00Z"/>
                <w:highlight w:val="yellow"/>
                <w:rPrChange w:id="3629" w:author="Mueller, Axel (Nokia - FR/Paris-Saclay)" w:date="2019-05-16T07:39:00Z">
                  <w:rPr>
                    <w:ins w:id="3630" w:author="R4-1904727" w:date="2019-04-16T12:39:00Z"/>
                  </w:rPr>
                </w:rPrChange>
              </w:rPr>
              <w:pPrChange w:id="36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63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[-5.4]</w:t>
              </w:r>
            </w:ins>
            <w:ins w:id="3634" w:author="R4-1904727" w:date="2019-04-16T12:39:00Z">
              <w:del w:id="3635" w:author="Mueller, Axel (Nokia - FR/Paris-Saclay)" w:date="2019-05-16T07:34:00Z">
                <w:r w:rsidRPr="00C308A7" w:rsidDel="00484E23">
                  <w:rPr>
                    <w:highlight w:val="yellow"/>
                    <w:rPrChange w:id="363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[-5,4]</w:delText>
                </w:r>
              </w:del>
            </w:ins>
          </w:p>
        </w:tc>
      </w:tr>
      <w:tr w:rsidR="00C308A7" w:rsidRPr="001C0AE2" w14:paraId="14694238" w14:textId="77777777" w:rsidTr="00C308A7">
        <w:trPr>
          <w:trHeight w:val="105"/>
          <w:ins w:id="3637" w:author="R4-1904727" w:date="2019-04-16T12:39:00Z"/>
          <w:trPrChange w:id="3638" w:author="Mueller, Axel (Nokia - FR/Paris-Saclay)" w:date="2019-05-16T07:39:00Z">
            <w:trPr>
              <w:trHeight w:val="105"/>
            </w:trPr>
          </w:trPrChange>
        </w:trPr>
        <w:tc>
          <w:tcPr>
            <w:tcW w:w="1008" w:type="dxa"/>
            <w:vMerge/>
            <w:tcPrChange w:id="3639" w:author="Mueller, Axel (Nokia - FR/Paris-Saclay)" w:date="2019-05-16T07:39:00Z">
              <w:tcPr>
                <w:tcW w:w="1007" w:type="dxa"/>
                <w:vMerge/>
              </w:tcPr>
            </w:tcPrChange>
          </w:tcPr>
          <w:p w14:paraId="5AF67E1A" w14:textId="77777777" w:rsidR="00C308A7" w:rsidRPr="001C0AE2" w:rsidRDefault="00C308A7">
            <w:pPr>
              <w:pStyle w:val="TAC"/>
              <w:rPr>
                <w:ins w:id="3640" w:author="R4-1904727" w:date="2019-04-16T12:39:00Z"/>
              </w:rPr>
              <w:pPrChange w:id="364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0" w:type="dxa"/>
            <w:vMerge/>
            <w:vAlign w:val="center"/>
            <w:tcPrChange w:id="3642" w:author="Mueller, Axel (Nokia - FR/Paris-Saclay)" w:date="2019-05-16T07:39:00Z">
              <w:tcPr>
                <w:tcW w:w="1093" w:type="dxa"/>
                <w:vMerge/>
                <w:vAlign w:val="center"/>
              </w:tcPr>
            </w:tcPrChange>
          </w:tcPr>
          <w:p w14:paraId="3D509DB6" w14:textId="77777777" w:rsidR="00C308A7" w:rsidRPr="001C0AE2" w:rsidRDefault="00C308A7">
            <w:pPr>
              <w:pStyle w:val="TAC"/>
              <w:rPr>
                <w:ins w:id="3643" w:author="R4-1904727" w:date="2019-04-16T12:39:00Z"/>
              </w:rPr>
              <w:pPrChange w:id="36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16" w:type="dxa"/>
            <w:vAlign w:val="center"/>
            <w:tcPrChange w:id="3645" w:author="Mueller, Axel (Nokia - FR/Paris-Saclay)" w:date="2019-05-16T07:39:00Z">
              <w:tcPr>
                <w:tcW w:w="867" w:type="dxa"/>
                <w:vAlign w:val="center"/>
              </w:tcPr>
            </w:tcPrChange>
          </w:tcPr>
          <w:p w14:paraId="58BF2908" w14:textId="77777777" w:rsidR="00C308A7" w:rsidRPr="001C0AE2" w:rsidRDefault="00C308A7">
            <w:pPr>
              <w:pStyle w:val="TAC"/>
              <w:rPr>
                <w:ins w:id="3646" w:author="R4-1904727" w:date="2019-04-16T12:39:00Z"/>
                <w:rFonts w:cs="Arial"/>
              </w:rPr>
              <w:pPrChange w:id="36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8" w:author="R4-1904727" w:date="2019-04-16T12:39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819" w:type="dxa"/>
            <w:vAlign w:val="center"/>
            <w:tcPrChange w:id="3649" w:author="Mueller, Axel (Nokia - FR/Paris-Saclay)" w:date="2019-05-16T07:39:00Z">
              <w:tcPr>
                <w:tcW w:w="1966" w:type="dxa"/>
                <w:vAlign w:val="center"/>
              </w:tcPr>
            </w:tcPrChange>
          </w:tcPr>
          <w:p w14:paraId="3895F08C" w14:textId="77777777" w:rsidR="00C308A7" w:rsidRPr="001C0AE2" w:rsidRDefault="00C308A7">
            <w:pPr>
              <w:pStyle w:val="TAC"/>
              <w:rPr>
                <w:ins w:id="3650" w:author="R4-1904727" w:date="2019-04-16T12:39:00Z"/>
              </w:rPr>
              <w:pPrChange w:id="36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2" w:author="R4-1904727" w:date="2019-04-16T12:39:00Z">
              <w:r w:rsidRPr="001C0AE2">
                <w:t>TDLC300-100 Low</w:t>
              </w:r>
            </w:ins>
          </w:p>
        </w:tc>
        <w:tc>
          <w:tcPr>
            <w:tcW w:w="1104" w:type="dxa"/>
            <w:vAlign w:val="center"/>
            <w:tcPrChange w:id="365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B3A0020" w14:textId="77777777" w:rsidR="00C308A7" w:rsidRPr="001C0AE2" w:rsidRDefault="00C308A7">
            <w:pPr>
              <w:pStyle w:val="TAC"/>
              <w:rPr>
                <w:ins w:id="3654" w:author="R4-1904727" w:date="2019-04-16T12:39:00Z"/>
              </w:rPr>
              <w:pPrChange w:id="36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6" w:author="R4-1904727" w:date="2019-04-16T12:39:00Z">
              <w:r w:rsidRPr="001C0AE2">
                <w:t>70 %</w:t>
              </w:r>
            </w:ins>
          </w:p>
        </w:tc>
        <w:tc>
          <w:tcPr>
            <w:tcW w:w="1369" w:type="dxa"/>
            <w:vAlign w:val="center"/>
            <w:tcPrChange w:id="3657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2B23C097" w14:textId="77777777" w:rsidR="00C308A7" w:rsidRPr="001C0AE2" w:rsidRDefault="00C308A7">
            <w:pPr>
              <w:pStyle w:val="TAC"/>
              <w:rPr>
                <w:ins w:id="3658" w:author="R4-1904727" w:date="2019-04-16T12:39:00Z"/>
              </w:rPr>
              <w:pPrChange w:id="365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0" w:author="R4-1904727" w:date="2019-04-16T12:39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514" w:type="dxa"/>
            <w:tcPrChange w:id="3661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5A0292A" w14:textId="2E55B151" w:rsidR="00C308A7" w:rsidRPr="001C0AE2" w:rsidRDefault="00C308A7">
            <w:pPr>
              <w:pStyle w:val="TAC"/>
              <w:rPr>
                <w:ins w:id="3662" w:author="R4-1904727" w:date="2019-04-16T12:39:00Z"/>
              </w:rPr>
              <w:pPrChange w:id="36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4" w:author="Mueller, Axel (Nokia - FR/Paris-Saclay)" w:date="2019-05-02T17:24:00Z">
              <w:r w:rsidRPr="002410E9">
                <w:rPr>
                  <w:highlight w:val="yellow"/>
                </w:rPr>
                <w:t>pos1</w:t>
              </w:r>
            </w:ins>
            <w:ins w:id="3665" w:author="R4-1904727" w:date="2019-04-16T12:39:00Z">
              <w:del w:id="3666" w:author="Mueller, Axel (Nokia - FR/Paris-Saclay)" w:date="2019-05-02T17:24:00Z">
                <w:r w:rsidRPr="001C0AE2" w:rsidDel="00F00472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3667" w:author="Mueller, Axel (Nokia - FR/Paris-Saclay)" w:date="2019-05-16T07:39:00Z">
              <w:tcPr>
                <w:tcW w:w="849" w:type="dxa"/>
              </w:tcPr>
            </w:tcPrChange>
          </w:tcPr>
          <w:p w14:paraId="3C57EE99" w14:textId="57972785" w:rsidR="00C308A7" w:rsidRPr="00C308A7" w:rsidRDefault="00C308A7">
            <w:pPr>
              <w:pStyle w:val="TAC"/>
              <w:rPr>
                <w:ins w:id="3668" w:author="R4-1904727" w:date="2019-04-16T12:39:00Z"/>
                <w:highlight w:val="yellow"/>
                <w:rPrChange w:id="3669" w:author="Mueller, Axel (Nokia - FR/Paris-Saclay)" w:date="2019-05-16T07:39:00Z">
                  <w:rPr>
                    <w:ins w:id="3670" w:author="R4-1904727" w:date="2019-04-16T12:39:00Z"/>
                  </w:rPr>
                </w:rPrChange>
              </w:rPr>
              <w:pPrChange w:id="36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67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[7.2]</w:t>
              </w:r>
            </w:ins>
            <w:ins w:id="3674" w:author="R4-1904727" w:date="2019-04-16T12:39:00Z">
              <w:del w:id="3675" w:author="Mueller, Axel (Nokia - FR/Paris-Saclay)" w:date="2019-05-16T07:34:00Z">
                <w:r w:rsidRPr="00C308A7" w:rsidDel="00484E23">
                  <w:rPr>
                    <w:highlight w:val="yellow"/>
                    <w:rPrChange w:id="367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[7,2]</w:delText>
                </w:r>
              </w:del>
            </w:ins>
          </w:p>
        </w:tc>
      </w:tr>
    </w:tbl>
    <w:p w14:paraId="251E21A2" w14:textId="77777777" w:rsidR="006B6E64" w:rsidRDefault="006B6E64" w:rsidP="006B6E64">
      <w:pPr>
        <w:rPr>
          <w:ins w:id="3677" w:author="R4-1904727" w:date="2019-04-16T12:39:00Z"/>
          <w:rFonts w:eastAsia="Malgun Gothic"/>
        </w:rPr>
      </w:pPr>
    </w:p>
    <w:p w14:paraId="0FFCFBAD" w14:textId="77777777" w:rsidR="006B6E64" w:rsidRPr="001C0AE2" w:rsidRDefault="006B6E64" w:rsidP="006B6E64">
      <w:pPr>
        <w:pStyle w:val="TH"/>
        <w:rPr>
          <w:ins w:id="3678" w:author="R4-1904727" w:date="2019-04-16T12:39:00Z"/>
          <w:rFonts w:eastAsia="Malgun Gothic"/>
          <w:lang w:eastAsia="zh-CN"/>
        </w:rPr>
      </w:pPr>
      <w:ins w:id="3679" w:author="R4-1904727" w:date="2019-04-16T12:39:00Z">
        <w:r w:rsidRPr="001C0A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-2: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5" w:type="dxa"/>
        <w:tblLook w:val="04A0" w:firstRow="1" w:lastRow="0" w:firstColumn="1" w:lastColumn="0" w:noHBand="0" w:noVBand="1"/>
        <w:tblPrChange w:id="3680" w:author="Mueller, Axel (Nokia - FR/Paris-Saclay)" w:date="2019-05-16T03:1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7"/>
        <w:gridCol w:w="1030"/>
        <w:gridCol w:w="828"/>
        <w:gridCol w:w="1759"/>
        <w:gridCol w:w="1176"/>
        <w:gridCol w:w="1320"/>
        <w:gridCol w:w="1538"/>
        <w:gridCol w:w="1117"/>
        <w:tblGridChange w:id="3681">
          <w:tblGrid>
            <w:gridCol w:w="1008"/>
            <w:gridCol w:w="1080"/>
            <w:gridCol w:w="886"/>
            <w:gridCol w:w="1961"/>
            <w:gridCol w:w="1176"/>
            <w:gridCol w:w="1402"/>
            <w:gridCol w:w="1417"/>
            <w:gridCol w:w="847"/>
          </w:tblGrid>
        </w:tblGridChange>
      </w:tblGrid>
      <w:tr w:rsidR="006B6E64" w:rsidRPr="001C0AE2" w14:paraId="1CBB4F92" w14:textId="77777777" w:rsidTr="00C308A7">
        <w:trPr>
          <w:ins w:id="3682" w:author="R4-1904727" w:date="2019-04-16T12:39:00Z"/>
        </w:trPr>
        <w:tc>
          <w:tcPr>
            <w:tcW w:w="1007" w:type="dxa"/>
            <w:tcPrChange w:id="3683" w:author="Mueller, Axel (Nokia - FR/Paris-Saclay)" w:date="2019-05-16T03:16:00Z">
              <w:tcPr>
                <w:tcW w:w="1007" w:type="dxa"/>
              </w:tcPr>
            </w:tcPrChange>
          </w:tcPr>
          <w:p w14:paraId="774FDBAF" w14:textId="77777777" w:rsidR="006B6E64" w:rsidRPr="00060F24" w:rsidRDefault="006B6E64" w:rsidP="006B6E64">
            <w:pPr>
              <w:pStyle w:val="TAH"/>
              <w:rPr>
                <w:ins w:id="3684" w:author="R4-1904727" w:date="2019-04-16T12:39:00Z"/>
              </w:rPr>
            </w:pPr>
            <w:ins w:id="3685" w:author="R4-1904727" w:date="2019-04-16T12:39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38" w:type="dxa"/>
            <w:tcPrChange w:id="3686" w:author="Mueller, Axel (Nokia - FR/Paris-Saclay)" w:date="2019-05-16T03:16:00Z">
              <w:tcPr>
                <w:tcW w:w="1079" w:type="dxa"/>
              </w:tcPr>
            </w:tcPrChange>
          </w:tcPr>
          <w:p w14:paraId="4DABBF7C" w14:textId="77777777" w:rsidR="006B6E64" w:rsidRPr="00060F24" w:rsidRDefault="006B6E64" w:rsidP="006B6E64">
            <w:pPr>
              <w:pStyle w:val="TAH"/>
              <w:rPr>
                <w:ins w:id="3687" w:author="R4-1904727" w:date="2019-04-16T12:39:00Z"/>
              </w:rPr>
            </w:pPr>
            <w:ins w:id="3688" w:author="R4-1904727" w:date="2019-04-16T12:39:00Z">
              <w:r w:rsidRPr="00060F24">
                <w:t>Number of RX antennas</w:t>
              </w:r>
            </w:ins>
          </w:p>
        </w:tc>
        <w:tc>
          <w:tcPr>
            <w:tcW w:w="837" w:type="dxa"/>
            <w:tcPrChange w:id="3689" w:author="Mueller, Axel (Nokia - FR/Paris-Saclay)" w:date="2019-05-16T03:16:00Z">
              <w:tcPr>
                <w:tcW w:w="886" w:type="dxa"/>
              </w:tcPr>
            </w:tcPrChange>
          </w:tcPr>
          <w:p w14:paraId="50DDDC13" w14:textId="77777777" w:rsidR="006B6E64" w:rsidRPr="00060F24" w:rsidRDefault="006B6E64" w:rsidP="006B6E64">
            <w:pPr>
              <w:pStyle w:val="TAH"/>
              <w:rPr>
                <w:ins w:id="3690" w:author="R4-1904727" w:date="2019-04-16T12:39:00Z"/>
              </w:rPr>
            </w:pPr>
            <w:ins w:id="3691" w:author="R4-1904727" w:date="2019-04-16T12:39:00Z">
              <w:r w:rsidRPr="00060F24">
                <w:t>Cyclic prefix</w:t>
              </w:r>
            </w:ins>
          </w:p>
        </w:tc>
        <w:tc>
          <w:tcPr>
            <w:tcW w:w="1905" w:type="dxa"/>
            <w:tcPrChange w:id="3692" w:author="Mueller, Axel (Nokia - FR/Paris-Saclay)" w:date="2019-05-16T03:16:00Z">
              <w:tcPr>
                <w:tcW w:w="1961" w:type="dxa"/>
              </w:tcPr>
            </w:tcPrChange>
          </w:tcPr>
          <w:p w14:paraId="6A50B18C" w14:textId="77777777" w:rsidR="006B6E64" w:rsidRPr="00060F24" w:rsidRDefault="006B6E64" w:rsidP="006B6E64">
            <w:pPr>
              <w:pStyle w:val="TAH"/>
              <w:rPr>
                <w:ins w:id="3693" w:author="R4-1904727" w:date="2019-04-16T12:39:00Z"/>
                <w:lang w:val="fr-FR"/>
              </w:rPr>
            </w:pPr>
            <w:ins w:id="3694" w:author="R4-1904727" w:date="2019-04-16T12:39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60F2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3695" w:author="Mueller, Axel (Nokia - FR/Paris-Saclay)" w:date="2019-05-16T03:16:00Z">
              <w:tcPr>
                <w:tcW w:w="1176" w:type="dxa"/>
              </w:tcPr>
            </w:tcPrChange>
          </w:tcPr>
          <w:p w14:paraId="34B8303C" w14:textId="77777777" w:rsidR="006B6E64" w:rsidRPr="00060F24" w:rsidRDefault="006B6E64" w:rsidP="006B6E64">
            <w:pPr>
              <w:pStyle w:val="TAH"/>
              <w:rPr>
                <w:ins w:id="3696" w:author="R4-1904727" w:date="2019-04-16T12:39:00Z"/>
              </w:rPr>
            </w:pPr>
            <w:ins w:id="3697" w:author="R4-1904727" w:date="2019-04-16T12:39:00Z">
              <w:r w:rsidRPr="00060F24">
                <w:t>Fraction of maximum throughput</w:t>
              </w:r>
            </w:ins>
          </w:p>
        </w:tc>
        <w:tc>
          <w:tcPr>
            <w:tcW w:w="1475" w:type="dxa"/>
            <w:tcPrChange w:id="3698" w:author="Mueller, Axel (Nokia - FR/Paris-Saclay)" w:date="2019-05-16T03:16:00Z">
              <w:tcPr>
                <w:tcW w:w="1402" w:type="dxa"/>
              </w:tcPr>
            </w:tcPrChange>
          </w:tcPr>
          <w:p w14:paraId="191F489D" w14:textId="77777777" w:rsidR="006B6E64" w:rsidRPr="00060F24" w:rsidRDefault="006B6E64" w:rsidP="006B6E64">
            <w:pPr>
              <w:pStyle w:val="TAH"/>
              <w:rPr>
                <w:ins w:id="3699" w:author="R4-1904727" w:date="2019-04-16T12:39:00Z"/>
              </w:rPr>
            </w:pPr>
            <w:ins w:id="3700" w:author="R4-1904727" w:date="2019-04-16T12:39:00Z">
              <w:r w:rsidRPr="00060F24">
                <w:t>FRC</w:t>
              </w:r>
              <w:r w:rsidRPr="00060F24">
                <w:br/>
                <w:t>(</w:t>
              </w:r>
              <w:r>
                <w:t>annex</w:t>
              </w:r>
              <w:r w:rsidRPr="00060F24">
                <w:t xml:space="preserve"> A)</w:t>
              </w:r>
            </w:ins>
          </w:p>
        </w:tc>
        <w:tc>
          <w:tcPr>
            <w:tcW w:w="1589" w:type="dxa"/>
            <w:tcPrChange w:id="3701" w:author="Mueller, Axel (Nokia - FR/Paris-Saclay)" w:date="2019-05-16T03:16:00Z">
              <w:tcPr>
                <w:tcW w:w="1417" w:type="dxa"/>
              </w:tcPr>
            </w:tcPrChange>
          </w:tcPr>
          <w:p w14:paraId="60316834" w14:textId="3A84F9A2" w:rsidR="006B6E64" w:rsidRPr="00060F24" w:rsidRDefault="00266B08" w:rsidP="006B6E64">
            <w:pPr>
              <w:pStyle w:val="TAH"/>
              <w:rPr>
                <w:ins w:id="3702" w:author="R4-1904727" w:date="2019-04-16T12:39:00Z"/>
              </w:rPr>
            </w:pPr>
            <w:ins w:id="3703" w:author="Mueller, Axel (Nokia - FR/Paris-Saclay)" w:date="2019-05-16T03:15:00Z">
              <w:r w:rsidRPr="00266B08">
                <w:rPr>
                  <w:highlight w:val="yellow"/>
                  <w:rPrChange w:id="3704" w:author="Mueller, Axel (Nokia - FR/Paris-Saclay)" w:date="2019-05-16T03:15:00Z">
                    <w:rPr/>
                  </w:rPrChange>
                </w:rPr>
                <w:t>Additional DM-RS position</w:t>
              </w:r>
            </w:ins>
            <w:ins w:id="3705" w:author="R4-1904727" w:date="2019-04-16T12:39:00Z">
              <w:del w:id="3706" w:author="Mueller, Axel (Nokia - FR/Paris-Saclay)" w:date="2019-05-02T17:31:00Z">
                <w:r w:rsidR="006B6E64" w:rsidDel="00054E82">
                  <w:delText>DM-RS</w:delText>
                </w:r>
                <w:r w:rsidR="006B6E64" w:rsidRPr="00060F24" w:rsidDel="00054E82">
                  <w:delText xml:space="preserve"> configuration</w:delText>
                </w:r>
              </w:del>
            </w:ins>
          </w:p>
        </w:tc>
        <w:tc>
          <w:tcPr>
            <w:tcW w:w="748" w:type="dxa"/>
            <w:tcPrChange w:id="3707" w:author="Mueller, Axel (Nokia - FR/Paris-Saclay)" w:date="2019-05-16T03:16:00Z">
              <w:tcPr>
                <w:tcW w:w="847" w:type="dxa"/>
              </w:tcPr>
            </w:tcPrChange>
          </w:tcPr>
          <w:p w14:paraId="6277836E" w14:textId="77777777" w:rsidR="006B6E64" w:rsidRPr="00060F24" w:rsidRDefault="006B6E64" w:rsidP="006B6E64">
            <w:pPr>
              <w:pStyle w:val="TAH"/>
              <w:rPr>
                <w:ins w:id="3708" w:author="R4-1904727" w:date="2019-04-16T12:39:00Z"/>
              </w:rPr>
            </w:pPr>
            <w:ins w:id="3709" w:author="R4-1904727" w:date="2019-04-16T12:39:00Z">
              <w:r w:rsidRPr="00060F24">
                <w:t>SNR</w:t>
              </w:r>
            </w:ins>
          </w:p>
          <w:p w14:paraId="1DFA0C6C" w14:textId="77777777" w:rsidR="006B6E64" w:rsidRPr="00060F24" w:rsidRDefault="006B6E64" w:rsidP="006B6E64">
            <w:pPr>
              <w:pStyle w:val="TAH"/>
              <w:rPr>
                <w:ins w:id="3710" w:author="R4-1904727" w:date="2019-04-16T12:39:00Z"/>
              </w:rPr>
            </w:pPr>
            <w:ins w:id="3711" w:author="R4-1904727" w:date="2019-04-16T12:39:00Z">
              <w:r w:rsidRPr="00060F24">
                <w:t>(dB)</w:t>
              </w:r>
            </w:ins>
          </w:p>
        </w:tc>
      </w:tr>
      <w:tr w:rsidR="00C308A7" w:rsidRPr="001C0AE2" w14:paraId="7DA46DD2" w14:textId="77777777" w:rsidTr="00C308A7">
        <w:trPr>
          <w:trHeight w:val="105"/>
          <w:ins w:id="3712" w:author="R4-1904727" w:date="2019-04-16T12:39:00Z"/>
          <w:trPrChange w:id="3713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714" w:author="Mueller, Axel (Nokia - FR/Paris-Saclay)" w:date="2019-05-16T07:34:00Z">
              <w:tcPr>
                <w:tcW w:w="1007" w:type="dxa"/>
                <w:vMerge w:val="restart"/>
                <w:vAlign w:val="center"/>
              </w:tcPr>
            </w:tcPrChange>
          </w:tcPr>
          <w:p w14:paraId="58E860B1" w14:textId="77777777" w:rsidR="00C308A7" w:rsidRPr="001C0AE2" w:rsidRDefault="00C308A7" w:rsidP="00C308A7">
            <w:pPr>
              <w:pStyle w:val="TAC"/>
              <w:rPr>
                <w:ins w:id="3715" w:author="R4-1904727" w:date="2019-04-16T12:39:00Z"/>
              </w:rPr>
            </w:pPr>
            <w:ins w:id="3716" w:author="R4-1904727" w:date="2019-04-16T12:39:00Z">
              <w:r w:rsidRPr="001C0AE2">
                <w:t>1</w:t>
              </w:r>
            </w:ins>
          </w:p>
        </w:tc>
        <w:tc>
          <w:tcPr>
            <w:tcW w:w="1038" w:type="dxa"/>
            <w:vMerge w:val="restart"/>
            <w:vAlign w:val="center"/>
            <w:tcPrChange w:id="3717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65D2392B" w14:textId="77777777" w:rsidR="00C308A7" w:rsidRPr="001C0AE2" w:rsidRDefault="00C308A7" w:rsidP="00C308A7">
            <w:pPr>
              <w:pStyle w:val="TAC"/>
              <w:rPr>
                <w:ins w:id="3718" w:author="R4-1904727" w:date="2019-04-16T12:39:00Z"/>
              </w:rPr>
            </w:pPr>
            <w:ins w:id="3719" w:author="R4-1904727" w:date="2019-04-16T12:39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3720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4CE822C7" w14:textId="77777777" w:rsidR="00C308A7" w:rsidRPr="001C0AE2" w:rsidRDefault="00C308A7" w:rsidP="00C308A7">
            <w:pPr>
              <w:pStyle w:val="TAC"/>
              <w:rPr>
                <w:ins w:id="3721" w:author="R4-1904727" w:date="2019-04-16T12:39:00Z"/>
              </w:rPr>
            </w:pPr>
            <w:ins w:id="3722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723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008B0550" w14:textId="77777777" w:rsidR="00C308A7" w:rsidRPr="001C0AE2" w:rsidRDefault="00C308A7" w:rsidP="00C308A7">
            <w:pPr>
              <w:pStyle w:val="TAC"/>
              <w:rPr>
                <w:ins w:id="3724" w:author="R4-1904727" w:date="2019-04-16T12:39:00Z"/>
              </w:rPr>
            </w:pPr>
            <w:ins w:id="3725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726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70577972" w14:textId="77777777" w:rsidR="00C308A7" w:rsidRPr="001C0AE2" w:rsidRDefault="00C308A7" w:rsidP="00C308A7">
            <w:pPr>
              <w:pStyle w:val="TAC"/>
              <w:rPr>
                <w:ins w:id="3727" w:author="R4-1904727" w:date="2019-04-16T12:39:00Z"/>
              </w:rPr>
            </w:pPr>
            <w:ins w:id="3728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729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66DAEAC5" w14:textId="77777777" w:rsidR="00C308A7" w:rsidRPr="001C0AE2" w:rsidRDefault="00C308A7" w:rsidP="00C308A7">
            <w:pPr>
              <w:pStyle w:val="TAC"/>
              <w:rPr>
                <w:ins w:id="3730" w:author="R4-1904727" w:date="2019-04-16T12:39:00Z"/>
              </w:rPr>
            </w:pPr>
            <w:ins w:id="3731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589" w:type="dxa"/>
            <w:tcPrChange w:id="3732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776D8392" w14:textId="3C265C2A" w:rsidR="00C308A7" w:rsidRPr="001C0AE2" w:rsidRDefault="00C308A7" w:rsidP="00C308A7">
            <w:pPr>
              <w:pStyle w:val="TAC"/>
              <w:rPr>
                <w:ins w:id="3733" w:author="R4-1904727" w:date="2019-04-16T12:39:00Z"/>
              </w:rPr>
            </w:pPr>
            <w:ins w:id="373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735" w:author="R4-1904727" w:date="2019-04-16T12:39:00Z">
              <w:del w:id="373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737" w:author="Mueller, Axel (Nokia - FR/Paris-Saclay)" w:date="2019-05-16T07:34:00Z">
              <w:tcPr>
                <w:tcW w:w="847" w:type="dxa"/>
              </w:tcPr>
            </w:tcPrChange>
          </w:tcPr>
          <w:p w14:paraId="3F5D697B" w14:textId="552748B2" w:rsidR="00C308A7" w:rsidRPr="00C308A7" w:rsidRDefault="00C308A7" w:rsidP="00C308A7">
            <w:pPr>
              <w:pStyle w:val="TAC"/>
              <w:rPr>
                <w:ins w:id="3738" w:author="R4-1904727" w:date="2019-04-16T12:39:00Z"/>
                <w:highlight w:val="yellow"/>
                <w:rPrChange w:id="3739" w:author="Mueller, Axel (Nokia - FR/Paris-Saclay)" w:date="2019-05-16T07:39:00Z">
                  <w:rPr>
                    <w:ins w:id="3740" w:author="R4-1904727" w:date="2019-04-16T12:39:00Z"/>
                  </w:rPr>
                </w:rPrChange>
              </w:rPr>
            </w:pPr>
            <w:ins w:id="374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742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3743" w:author="R4-1904727" w:date="2019-04-16T12:39:00Z">
              <w:del w:id="3744" w:author="Mueller, Axel (Nokia - FR/Paris-Saclay)" w:date="2019-05-16T07:34:00Z">
                <w:r w:rsidRPr="00C308A7" w:rsidDel="00B108B0">
                  <w:rPr>
                    <w:highlight w:val="yellow"/>
                    <w:rPrChange w:id="3745" w:author="Mueller, Axel (Nokia - FR/Paris-Saclay)" w:date="2019-05-16T07:39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C308A7" w:rsidRPr="001C0AE2" w14:paraId="0E0C70AB" w14:textId="77777777" w:rsidTr="00C308A7">
        <w:trPr>
          <w:trHeight w:val="105"/>
          <w:ins w:id="3746" w:author="R4-1904727" w:date="2019-04-16T12:39:00Z"/>
          <w:trPrChange w:id="3747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48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2815FED6" w14:textId="77777777" w:rsidR="00C308A7" w:rsidRPr="001C0AE2" w:rsidRDefault="00C308A7">
            <w:pPr>
              <w:pStyle w:val="TAC"/>
              <w:rPr>
                <w:ins w:id="3749" w:author="R4-1904727" w:date="2019-04-16T12:39:00Z"/>
              </w:rPr>
              <w:pPrChange w:id="37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3751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6EDE20CB" w14:textId="77777777" w:rsidR="00C308A7" w:rsidRPr="001C0AE2" w:rsidRDefault="00C308A7">
            <w:pPr>
              <w:pStyle w:val="TAC"/>
              <w:rPr>
                <w:ins w:id="3752" w:author="R4-1904727" w:date="2019-04-16T12:39:00Z"/>
              </w:rPr>
              <w:pPrChange w:id="37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3754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5A9D0FC5" w14:textId="77777777" w:rsidR="00C308A7" w:rsidRPr="001C0AE2" w:rsidRDefault="00C308A7">
            <w:pPr>
              <w:pStyle w:val="TAC"/>
              <w:rPr>
                <w:ins w:id="3755" w:author="R4-1904727" w:date="2019-04-16T12:39:00Z"/>
              </w:rPr>
              <w:pPrChange w:id="375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7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758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5672D481" w14:textId="77777777" w:rsidR="00C308A7" w:rsidRPr="001C0AE2" w:rsidRDefault="00C308A7">
            <w:pPr>
              <w:pStyle w:val="TAC"/>
              <w:rPr>
                <w:ins w:id="3759" w:author="R4-1904727" w:date="2019-04-16T12:39:00Z"/>
              </w:rPr>
              <w:pPrChange w:id="376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1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762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0E4F2DD6" w14:textId="77777777" w:rsidR="00C308A7" w:rsidRPr="001C0AE2" w:rsidRDefault="00C308A7">
            <w:pPr>
              <w:pStyle w:val="TAC"/>
              <w:rPr>
                <w:ins w:id="3763" w:author="R4-1904727" w:date="2019-04-16T12:39:00Z"/>
              </w:rPr>
              <w:pPrChange w:id="376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5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766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0E9E1D79" w14:textId="77777777" w:rsidR="00C308A7" w:rsidRPr="001C0AE2" w:rsidRDefault="00C308A7">
            <w:pPr>
              <w:pStyle w:val="TAC"/>
              <w:rPr>
                <w:ins w:id="3767" w:author="R4-1904727" w:date="2019-04-16T12:39:00Z"/>
              </w:rPr>
              <w:pPrChange w:id="37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9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589" w:type="dxa"/>
            <w:tcPrChange w:id="3770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62DD5D4F" w14:textId="773178DD" w:rsidR="00C308A7" w:rsidRPr="001C0AE2" w:rsidRDefault="00C308A7">
            <w:pPr>
              <w:pStyle w:val="TAC"/>
              <w:rPr>
                <w:ins w:id="3771" w:author="R4-1904727" w:date="2019-04-16T12:39:00Z"/>
              </w:rPr>
              <w:pPrChange w:id="37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3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774" w:author="R4-1904727" w:date="2019-04-16T12:39:00Z">
              <w:del w:id="3775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776" w:author="Mueller, Axel (Nokia - FR/Paris-Saclay)" w:date="2019-05-16T07:34:00Z">
              <w:tcPr>
                <w:tcW w:w="847" w:type="dxa"/>
              </w:tcPr>
            </w:tcPrChange>
          </w:tcPr>
          <w:p w14:paraId="61517BEF" w14:textId="6A25DF1F" w:rsidR="00C308A7" w:rsidRPr="00C308A7" w:rsidRDefault="00C308A7">
            <w:pPr>
              <w:pStyle w:val="TAC"/>
              <w:rPr>
                <w:ins w:id="3777" w:author="R4-1904727" w:date="2019-04-16T12:39:00Z"/>
                <w:highlight w:val="yellow"/>
                <w:rPrChange w:id="3778" w:author="Mueller, Axel (Nokia - FR/Paris-Saclay)" w:date="2019-05-16T07:39:00Z">
                  <w:rPr>
                    <w:ins w:id="3779" w:author="R4-1904727" w:date="2019-04-16T12:39:00Z"/>
                  </w:rPr>
                </w:rPrChange>
              </w:rPr>
              <w:pPrChange w:id="37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782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[11.0]</w:t>
              </w:r>
            </w:ins>
            <w:ins w:id="3783" w:author="R4-1904727" w:date="2019-04-16T12:39:00Z">
              <w:del w:id="3784" w:author="Mueller, Axel (Nokia - FR/Paris-Saclay)" w:date="2019-05-16T07:34:00Z">
                <w:r w:rsidRPr="00C308A7" w:rsidDel="00B108B0">
                  <w:rPr>
                    <w:highlight w:val="yellow"/>
                    <w:rPrChange w:id="3785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[11,0]</w:delText>
                </w:r>
              </w:del>
            </w:ins>
          </w:p>
        </w:tc>
      </w:tr>
      <w:tr w:rsidR="00C308A7" w:rsidRPr="001C0AE2" w14:paraId="22C625F3" w14:textId="77777777" w:rsidTr="00C308A7">
        <w:trPr>
          <w:trHeight w:val="105"/>
          <w:ins w:id="3786" w:author="R4-1904727" w:date="2019-04-16T12:39:00Z"/>
          <w:trPrChange w:id="3787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88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0E4B18BB" w14:textId="77777777" w:rsidR="00C308A7" w:rsidRPr="001C0AE2" w:rsidRDefault="00C308A7">
            <w:pPr>
              <w:pStyle w:val="TAC"/>
              <w:rPr>
                <w:ins w:id="3789" w:author="R4-1904727" w:date="2019-04-16T12:39:00Z"/>
              </w:rPr>
              <w:pPrChange w:id="37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3791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720071C8" w14:textId="77777777" w:rsidR="00C308A7" w:rsidRPr="001C0AE2" w:rsidRDefault="00C308A7">
            <w:pPr>
              <w:pStyle w:val="TAC"/>
              <w:rPr>
                <w:ins w:id="3792" w:author="R4-1904727" w:date="2019-04-16T12:39:00Z"/>
              </w:rPr>
              <w:pPrChange w:id="37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3794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1619FA2C" w14:textId="77777777" w:rsidR="00C308A7" w:rsidRPr="001C0AE2" w:rsidRDefault="00C308A7">
            <w:pPr>
              <w:pStyle w:val="TAC"/>
              <w:rPr>
                <w:ins w:id="3795" w:author="R4-1904727" w:date="2019-04-16T12:39:00Z"/>
              </w:rPr>
              <w:pPrChange w:id="37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798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7D9F2ED7" w14:textId="77777777" w:rsidR="00C308A7" w:rsidRPr="001C0AE2" w:rsidRDefault="00C308A7">
            <w:pPr>
              <w:pStyle w:val="TAC"/>
              <w:rPr>
                <w:ins w:id="3799" w:author="R4-1904727" w:date="2019-04-16T12:39:00Z"/>
              </w:rPr>
              <w:pPrChange w:id="380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1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802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5ED4EB89" w14:textId="77777777" w:rsidR="00C308A7" w:rsidRPr="001C0AE2" w:rsidRDefault="00C308A7">
            <w:pPr>
              <w:pStyle w:val="TAC"/>
              <w:rPr>
                <w:ins w:id="3803" w:author="R4-1904727" w:date="2019-04-16T12:39:00Z"/>
              </w:rPr>
              <w:pPrChange w:id="38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5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806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295CC34F" w14:textId="77777777" w:rsidR="00C308A7" w:rsidRPr="001C0AE2" w:rsidRDefault="00C308A7">
            <w:pPr>
              <w:pStyle w:val="TAC"/>
              <w:rPr>
                <w:ins w:id="3807" w:author="R4-1904727" w:date="2019-04-16T12:39:00Z"/>
              </w:rPr>
              <w:pPrChange w:id="38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589" w:type="dxa"/>
            <w:tcPrChange w:id="3810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66BD6DB0" w14:textId="757BF9E6" w:rsidR="00C308A7" w:rsidRPr="001C0AE2" w:rsidRDefault="00C308A7">
            <w:pPr>
              <w:pStyle w:val="TAC"/>
              <w:rPr>
                <w:ins w:id="3811" w:author="R4-1904727" w:date="2019-04-16T12:39:00Z"/>
              </w:rPr>
              <w:pPrChange w:id="38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3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14" w:author="R4-1904727" w:date="2019-04-16T12:39:00Z">
              <w:del w:id="3815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816" w:author="Mueller, Axel (Nokia - FR/Paris-Saclay)" w:date="2019-05-16T07:34:00Z">
              <w:tcPr>
                <w:tcW w:w="847" w:type="dxa"/>
              </w:tcPr>
            </w:tcPrChange>
          </w:tcPr>
          <w:p w14:paraId="0C25D76D" w14:textId="386E2811" w:rsidR="00C308A7" w:rsidRPr="00C308A7" w:rsidRDefault="00C308A7">
            <w:pPr>
              <w:pStyle w:val="TAC"/>
              <w:rPr>
                <w:ins w:id="3817" w:author="R4-1904727" w:date="2019-04-16T12:39:00Z"/>
                <w:highlight w:val="yellow"/>
                <w:rPrChange w:id="3818" w:author="Mueller, Axel (Nokia - FR/Paris-Saclay)" w:date="2019-05-16T07:39:00Z">
                  <w:rPr>
                    <w:ins w:id="3819" w:author="R4-1904727" w:date="2019-04-16T12:39:00Z"/>
                  </w:rPr>
                </w:rPrChange>
              </w:rPr>
              <w:pPrChange w:id="382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822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[13.2]</w:t>
              </w:r>
            </w:ins>
            <w:ins w:id="3823" w:author="R4-1904727" w:date="2019-04-16T12:39:00Z">
              <w:del w:id="3824" w:author="Mueller, Axel (Nokia - FR/Paris-Saclay)" w:date="2019-05-16T07:34:00Z">
                <w:r w:rsidRPr="00C308A7" w:rsidDel="00B108B0">
                  <w:rPr>
                    <w:highlight w:val="yellow"/>
                    <w:rPrChange w:id="3825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[13,1]</w:delText>
                </w:r>
              </w:del>
            </w:ins>
          </w:p>
        </w:tc>
      </w:tr>
      <w:tr w:rsidR="00C308A7" w:rsidRPr="001C0AE2" w14:paraId="5B7DDEA2" w14:textId="77777777" w:rsidTr="00C308A7">
        <w:trPr>
          <w:trHeight w:val="105"/>
          <w:ins w:id="3826" w:author="R4-1904727" w:date="2019-04-16T12:39:00Z"/>
          <w:trPrChange w:id="3827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28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26AA9B58" w14:textId="77777777" w:rsidR="00C308A7" w:rsidRPr="001C0AE2" w:rsidRDefault="00C308A7">
            <w:pPr>
              <w:pStyle w:val="TAC"/>
              <w:rPr>
                <w:ins w:id="3829" w:author="R4-1904727" w:date="2019-04-16T12:39:00Z"/>
              </w:rPr>
              <w:pPrChange w:id="38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3831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7A163E0E" w14:textId="77777777" w:rsidR="00C308A7" w:rsidRPr="001C0AE2" w:rsidRDefault="00C308A7">
            <w:pPr>
              <w:pStyle w:val="TAC"/>
              <w:rPr>
                <w:ins w:id="3832" w:author="R4-1904727" w:date="2019-04-16T12:39:00Z"/>
              </w:rPr>
              <w:pPrChange w:id="38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4" w:author="R4-1904727" w:date="2019-04-16T12:39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3835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42579D0A" w14:textId="77777777" w:rsidR="00C308A7" w:rsidRPr="001C0AE2" w:rsidRDefault="00C308A7">
            <w:pPr>
              <w:pStyle w:val="TAC"/>
              <w:rPr>
                <w:ins w:id="3836" w:author="R4-1904727" w:date="2019-04-16T12:39:00Z"/>
              </w:rPr>
              <w:pPrChange w:id="383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8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839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36306F83" w14:textId="77777777" w:rsidR="00C308A7" w:rsidRPr="001C0AE2" w:rsidRDefault="00C308A7">
            <w:pPr>
              <w:pStyle w:val="TAC"/>
              <w:rPr>
                <w:ins w:id="3840" w:author="R4-1904727" w:date="2019-04-16T12:39:00Z"/>
              </w:rPr>
              <w:pPrChange w:id="38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2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843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7B32B71F" w14:textId="77777777" w:rsidR="00C308A7" w:rsidRPr="001C0AE2" w:rsidRDefault="00C308A7">
            <w:pPr>
              <w:pStyle w:val="TAC"/>
              <w:rPr>
                <w:ins w:id="3844" w:author="R4-1904727" w:date="2019-04-16T12:39:00Z"/>
              </w:rPr>
              <w:pPrChange w:id="38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6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847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63A82BDA" w14:textId="77777777" w:rsidR="00C308A7" w:rsidRPr="001C0AE2" w:rsidRDefault="00C308A7">
            <w:pPr>
              <w:pStyle w:val="TAC"/>
              <w:rPr>
                <w:ins w:id="3848" w:author="R4-1904727" w:date="2019-04-16T12:39:00Z"/>
              </w:rPr>
              <w:pPrChange w:id="38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0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589" w:type="dxa"/>
            <w:tcPrChange w:id="3851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45A73352" w14:textId="0FE226D2" w:rsidR="00C308A7" w:rsidRPr="001C0AE2" w:rsidRDefault="00C308A7">
            <w:pPr>
              <w:pStyle w:val="TAC"/>
              <w:rPr>
                <w:ins w:id="3852" w:author="R4-1904727" w:date="2019-04-16T12:39:00Z"/>
              </w:rPr>
              <w:pPrChange w:id="38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55" w:author="R4-1904727" w:date="2019-04-16T12:39:00Z">
              <w:del w:id="385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857" w:author="Mueller, Axel (Nokia - FR/Paris-Saclay)" w:date="2019-05-16T07:34:00Z">
              <w:tcPr>
                <w:tcW w:w="847" w:type="dxa"/>
              </w:tcPr>
            </w:tcPrChange>
          </w:tcPr>
          <w:p w14:paraId="3A68A48F" w14:textId="2FC1044E" w:rsidR="00C308A7" w:rsidRPr="00C308A7" w:rsidRDefault="00C308A7">
            <w:pPr>
              <w:pStyle w:val="TAC"/>
              <w:rPr>
                <w:ins w:id="3858" w:author="R4-1904727" w:date="2019-04-16T12:39:00Z"/>
                <w:highlight w:val="yellow"/>
                <w:rPrChange w:id="3859" w:author="Mueller, Axel (Nokia - FR/Paris-Saclay)" w:date="2019-05-16T07:39:00Z">
                  <w:rPr>
                    <w:ins w:id="3860" w:author="R4-1904727" w:date="2019-04-16T12:39:00Z"/>
                  </w:rPr>
                </w:rPrChange>
              </w:rPr>
              <w:pPrChange w:id="38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86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[-5.3]</w:t>
              </w:r>
            </w:ins>
            <w:ins w:id="3864" w:author="R4-1904727" w:date="2019-04-16T12:39:00Z">
              <w:del w:id="3865" w:author="Mueller, Axel (Nokia - FR/Paris-Saclay)" w:date="2019-05-16T07:34:00Z">
                <w:r w:rsidRPr="00C308A7" w:rsidDel="00B108B0">
                  <w:rPr>
                    <w:highlight w:val="yellow"/>
                    <w:rPrChange w:id="386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[-5,3]</w:delText>
                </w:r>
              </w:del>
            </w:ins>
          </w:p>
        </w:tc>
      </w:tr>
      <w:tr w:rsidR="00C308A7" w:rsidRPr="001C0AE2" w14:paraId="2AE0F060" w14:textId="77777777" w:rsidTr="00C308A7">
        <w:trPr>
          <w:trHeight w:val="105"/>
          <w:ins w:id="3867" w:author="R4-1904727" w:date="2019-04-16T12:39:00Z"/>
          <w:trPrChange w:id="3868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69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06D2E125" w14:textId="77777777" w:rsidR="00C308A7" w:rsidRPr="001C0AE2" w:rsidRDefault="00C308A7">
            <w:pPr>
              <w:pStyle w:val="TAC"/>
              <w:rPr>
                <w:ins w:id="3870" w:author="R4-1904727" w:date="2019-04-16T12:39:00Z"/>
              </w:rPr>
              <w:pPrChange w:id="38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3872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6313F852" w14:textId="77777777" w:rsidR="00C308A7" w:rsidRPr="001C0AE2" w:rsidRDefault="00C308A7">
            <w:pPr>
              <w:pStyle w:val="TAC"/>
              <w:rPr>
                <w:ins w:id="3873" w:author="R4-1904727" w:date="2019-04-16T12:39:00Z"/>
              </w:rPr>
              <w:pPrChange w:id="38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3875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102A3E41" w14:textId="77777777" w:rsidR="00C308A7" w:rsidRPr="001C0AE2" w:rsidRDefault="00C308A7">
            <w:pPr>
              <w:pStyle w:val="TAC"/>
              <w:rPr>
                <w:ins w:id="3876" w:author="R4-1904727" w:date="2019-04-16T12:39:00Z"/>
              </w:rPr>
              <w:pPrChange w:id="38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8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879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3FA2FCA2" w14:textId="77777777" w:rsidR="00C308A7" w:rsidRPr="001C0AE2" w:rsidRDefault="00C308A7">
            <w:pPr>
              <w:pStyle w:val="TAC"/>
              <w:rPr>
                <w:ins w:id="3880" w:author="R4-1904727" w:date="2019-04-16T12:39:00Z"/>
              </w:rPr>
              <w:pPrChange w:id="38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3883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6AC2B574" w14:textId="77777777" w:rsidR="00C308A7" w:rsidRPr="001C0AE2" w:rsidRDefault="00C308A7">
            <w:pPr>
              <w:pStyle w:val="TAC"/>
              <w:rPr>
                <w:ins w:id="3884" w:author="R4-1904727" w:date="2019-04-16T12:39:00Z"/>
              </w:rPr>
              <w:pPrChange w:id="38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6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887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4AB824D7" w14:textId="77777777" w:rsidR="00C308A7" w:rsidRPr="001C0AE2" w:rsidRDefault="00C308A7">
            <w:pPr>
              <w:pStyle w:val="TAC"/>
              <w:rPr>
                <w:ins w:id="3888" w:author="R4-1904727" w:date="2019-04-16T12:39:00Z"/>
              </w:rPr>
              <w:pPrChange w:id="38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0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589" w:type="dxa"/>
            <w:tcPrChange w:id="3891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156A360F" w14:textId="51D3BEC3" w:rsidR="00C308A7" w:rsidRPr="001C0AE2" w:rsidRDefault="00C308A7">
            <w:pPr>
              <w:pStyle w:val="TAC"/>
              <w:rPr>
                <w:ins w:id="3892" w:author="R4-1904727" w:date="2019-04-16T12:39:00Z"/>
              </w:rPr>
              <w:pPrChange w:id="38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895" w:author="R4-1904727" w:date="2019-04-16T12:39:00Z">
              <w:del w:id="389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897" w:author="Mueller, Axel (Nokia - FR/Paris-Saclay)" w:date="2019-05-16T07:34:00Z">
              <w:tcPr>
                <w:tcW w:w="847" w:type="dxa"/>
              </w:tcPr>
            </w:tcPrChange>
          </w:tcPr>
          <w:p w14:paraId="26A88AC8" w14:textId="0D708A45" w:rsidR="00C308A7" w:rsidRPr="00C308A7" w:rsidRDefault="00C308A7">
            <w:pPr>
              <w:pStyle w:val="TAC"/>
              <w:rPr>
                <w:ins w:id="3898" w:author="R4-1904727" w:date="2019-04-16T12:39:00Z"/>
                <w:highlight w:val="yellow"/>
                <w:rPrChange w:id="3899" w:author="Mueller, Axel (Nokia - FR/Paris-Saclay)" w:date="2019-05-16T07:39:00Z">
                  <w:rPr>
                    <w:ins w:id="3900" w:author="R4-1904727" w:date="2019-04-16T12:39:00Z"/>
                  </w:rPr>
                </w:rPrChange>
              </w:rPr>
              <w:pPrChange w:id="39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90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[7.1]</w:t>
              </w:r>
            </w:ins>
            <w:ins w:id="3904" w:author="R4-1904727" w:date="2019-04-16T12:39:00Z">
              <w:del w:id="3905" w:author="Mueller, Axel (Nokia - FR/Paris-Saclay)" w:date="2019-05-16T07:34:00Z">
                <w:r w:rsidRPr="00C308A7" w:rsidDel="00B108B0">
                  <w:rPr>
                    <w:highlight w:val="yellow"/>
                    <w:rPrChange w:id="390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[7,1]</w:delText>
                </w:r>
              </w:del>
            </w:ins>
          </w:p>
        </w:tc>
      </w:tr>
      <w:tr w:rsidR="00C308A7" w:rsidRPr="001C0AE2" w14:paraId="25EF407C" w14:textId="77777777" w:rsidTr="00C308A7">
        <w:trPr>
          <w:trHeight w:val="105"/>
          <w:ins w:id="3907" w:author="R4-1904727" w:date="2019-04-16T12:39:00Z"/>
          <w:trPrChange w:id="3908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09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127264ED" w14:textId="77777777" w:rsidR="00C308A7" w:rsidRPr="001C0AE2" w:rsidRDefault="00C308A7">
            <w:pPr>
              <w:pStyle w:val="TAC"/>
              <w:rPr>
                <w:ins w:id="3910" w:author="R4-1904727" w:date="2019-04-16T12:39:00Z"/>
              </w:rPr>
              <w:pPrChange w:id="39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3912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4996879A" w14:textId="77777777" w:rsidR="00C308A7" w:rsidRPr="001C0AE2" w:rsidRDefault="00C308A7">
            <w:pPr>
              <w:pStyle w:val="TAC"/>
              <w:rPr>
                <w:ins w:id="3913" w:author="R4-1904727" w:date="2019-04-16T12:39:00Z"/>
              </w:rPr>
              <w:pPrChange w:id="391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3915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2EDCFEEE" w14:textId="77777777" w:rsidR="00C308A7" w:rsidRPr="001C0AE2" w:rsidRDefault="00C308A7">
            <w:pPr>
              <w:pStyle w:val="TAC"/>
              <w:rPr>
                <w:ins w:id="3916" w:author="R4-1904727" w:date="2019-04-16T12:39:00Z"/>
              </w:rPr>
              <w:pPrChange w:id="391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8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919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6F2CBE16" w14:textId="77777777" w:rsidR="00C308A7" w:rsidRPr="001C0AE2" w:rsidRDefault="00C308A7">
            <w:pPr>
              <w:pStyle w:val="TAC"/>
              <w:rPr>
                <w:ins w:id="3920" w:author="R4-1904727" w:date="2019-04-16T12:39:00Z"/>
              </w:rPr>
              <w:pPrChange w:id="39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2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3923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228532BA" w14:textId="77777777" w:rsidR="00C308A7" w:rsidRPr="001C0AE2" w:rsidRDefault="00C308A7">
            <w:pPr>
              <w:pStyle w:val="TAC"/>
              <w:rPr>
                <w:ins w:id="3924" w:author="R4-1904727" w:date="2019-04-16T12:39:00Z"/>
              </w:rPr>
              <w:pPrChange w:id="39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6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927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6AF7D03A" w14:textId="77777777" w:rsidR="00C308A7" w:rsidRPr="001C0AE2" w:rsidRDefault="00C308A7">
            <w:pPr>
              <w:pStyle w:val="TAC"/>
              <w:rPr>
                <w:ins w:id="3928" w:author="R4-1904727" w:date="2019-04-16T12:39:00Z"/>
              </w:rPr>
              <w:pPrChange w:id="392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0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589" w:type="dxa"/>
            <w:tcPrChange w:id="3931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3FFC25ED" w14:textId="0D1A5774" w:rsidR="00C308A7" w:rsidRPr="001C0AE2" w:rsidRDefault="00C308A7">
            <w:pPr>
              <w:pStyle w:val="TAC"/>
              <w:rPr>
                <w:ins w:id="3932" w:author="R4-1904727" w:date="2019-04-16T12:39:00Z"/>
              </w:rPr>
              <w:pPrChange w:id="39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4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935" w:author="R4-1904727" w:date="2019-04-16T12:39:00Z">
              <w:del w:id="3936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937" w:author="Mueller, Axel (Nokia - FR/Paris-Saclay)" w:date="2019-05-16T07:34:00Z">
              <w:tcPr>
                <w:tcW w:w="847" w:type="dxa"/>
              </w:tcPr>
            </w:tcPrChange>
          </w:tcPr>
          <w:p w14:paraId="4747BB75" w14:textId="7973C88F" w:rsidR="00C308A7" w:rsidRPr="00C308A7" w:rsidRDefault="00C308A7">
            <w:pPr>
              <w:pStyle w:val="TAC"/>
              <w:rPr>
                <w:ins w:id="3938" w:author="R4-1904727" w:date="2019-04-16T12:39:00Z"/>
                <w:highlight w:val="yellow"/>
                <w:rPrChange w:id="3939" w:author="Mueller, Axel (Nokia - FR/Paris-Saclay)" w:date="2019-05-16T07:39:00Z">
                  <w:rPr>
                    <w:ins w:id="3940" w:author="R4-1904727" w:date="2019-04-16T12:39:00Z"/>
                  </w:rPr>
                </w:rPrChange>
              </w:rPr>
              <w:pPrChange w:id="39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94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[9.4]</w:t>
              </w:r>
            </w:ins>
            <w:ins w:id="3944" w:author="R4-1904727" w:date="2019-04-16T12:39:00Z">
              <w:del w:id="3945" w:author="Mueller, Axel (Nokia - FR/Paris-Saclay)" w:date="2019-05-16T07:34:00Z">
                <w:r w:rsidRPr="00C308A7" w:rsidDel="00B108B0">
                  <w:rPr>
                    <w:highlight w:val="yellow"/>
                    <w:rPrChange w:id="394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[9,5]</w:delText>
                </w:r>
              </w:del>
            </w:ins>
          </w:p>
        </w:tc>
      </w:tr>
      <w:tr w:rsidR="00C308A7" w:rsidRPr="001C0AE2" w14:paraId="60DE95AD" w14:textId="77777777" w:rsidTr="00C308A7">
        <w:trPr>
          <w:trHeight w:val="105"/>
          <w:ins w:id="3947" w:author="R4-1904727" w:date="2019-04-16T12:39:00Z"/>
          <w:trPrChange w:id="3948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49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6689ABBD" w14:textId="77777777" w:rsidR="00C308A7" w:rsidRPr="001C0AE2" w:rsidRDefault="00C308A7">
            <w:pPr>
              <w:pStyle w:val="TAC"/>
              <w:rPr>
                <w:ins w:id="3950" w:author="R4-1904727" w:date="2019-04-16T12:39:00Z"/>
              </w:rPr>
              <w:pPrChange w:id="39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3952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4A8E5191" w14:textId="77777777" w:rsidR="00C308A7" w:rsidRPr="001C0AE2" w:rsidRDefault="00C308A7">
            <w:pPr>
              <w:pStyle w:val="TAC"/>
              <w:rPr>
                <w:ins w:id="3953" w:author="R4-1904727" w:date="2019-04-16T12:39:00Z"/>
              </w:rPr>
              <w:pPrChange w:id="39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5" w:author="R4-1904727" w:date="2019-04-16T12:39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3956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50DC14B2" w14:textId="77777777" w:rsidR="00C308A7" w:rsidRPr="001C0AE2" w:rsidRDefault="00C308A7">
            <w:pPr>
              <w:pStyle w:val="TAC"/>
              <w:rPr>
                <w:ins w:id="3957" w:author="R4-1904727" w:date="2019-04-16T12:39:00Z"/>
              </w:rPr>
              <w:pPrChange w:id="39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9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3960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2612D585" w14:textId="77777777" w:rsidR="00C308A7" w:rsidRPr="001C0AE2" w:rsidRDefault="00C308A7">
            <w:pPr>
              <w:pStyle w:val="TAC"/>
              <w:rPr>
                <w:ins w:id="3961" w:author="R4-1904727" w:date="2019-04-16T12:39:00Z"/>
              </w:rPr>
              <w:pPrChange w:id="39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3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3964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3B961586" w14:textId="77777777" w:rsidR="00C308A7" w:rsidRPr="001C0AE2" w:rsidRDefault="00C308A7">
            <w:pPr>
              <w:pStyle w:val="TAC"/>
              <w:rPr>
                <w:ins w:id="3965" w:author="R4-1904727" w:date="2019-04-16T12:39:00Z"/>
              </w:rPr>
              <w:pPrChange w:id="39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7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3968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07C49717" w14:textId="77777777" w:rsidR="00C308A7" w:rsidRPr="001C0AE2" w:rsidRDefault="00C308A7">
            <w:pPr>
              <w:pStyle w:val="TAC"/>
              <w:rPr>
                <w:ins w:id="3969" w:author="R4-1904727" w:date="2019-04-16T12:39:00Z"/>
              </w:rPr>
              <w:pPrChange w:id="397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1" w:author="R4-1904727" w:date="2019-04-16T12:39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589" w:type="dxa"/>
            <w:tcPrChange w:id="3972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1BE505EE" w14:textId="13D6CF85" w:rsidR="00C308A7" w:rsidRPr="001C0AE2" w:rsidRDefault="00C308A7">
            <w:pPr>
              <w:pStyle w:val="TAC"/>
              <w:rPr>
                <w:ins w:id="3973" w:author="R4-1904727" w:date="2019-04-16T12:39:00Z"/>
              </w:rPr>
              <w:pPrChange w:id="39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5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3976" w:author="R4-1904727" w:date="2019-04-16T12:39:00Z">
              <w:del w:id="3977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3978" w:author="Mueller, Axel (Nokia - FR/Paris-Saclay)" w:date="2019-05-16T07:34:00Z">
              <w:tcPr>
                <w:tcW w:w="847" w:type="dxa"/>
              </w:tcPr>
            </w:tcPrChange>
          </w:tcPr>
          <w:p w14:paraId="3C213442" w14:textId="1FDABA8A" w:rsidR="00C308A7" w:rsidRPr="00C308A7" w:rsidRDefault="00C308A7">
            <w:pPr>
              <w:pStyle w:val="TAC"/>
              <w:rPr>
                <w:ins w:id="3979" w:author="R4-1904727" w:date="2019-04-16T12:39:00Z"/>
                <w:highlight w:val="yellow"/>
                <w:rPrChange w:id="3980" w:author="Mueller, Axel (Nokia - FR/Paris-Saclay)" w:date="2019-05-16T07:39:00Z">
                  <w:rPr>
                    <w:ins w:id="3981" w:author="R4-1904727" w:date="2019-04-16T12:39:00Z"/>
                  </w:rPr>
                </w:rPrChange>
              </w:rPr>
              <w:pPrChange w:id="39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3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398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[-8.2]</w:t>
              </w:r>
            </w:ins>
            <w:ins w:id="3985" w:author="R4-1904727" w:date="2019-04-16T12:39:00Z">
              <w:del w:id="3986" w:author="Mueller, Axel (Nokia - FR/Paris-Saclay)" w:date="2019-05-16T07:34:00Z">
                <w:r w:rsidRPr="00C308A7" w:rsidDel="00B108B0">
                  <w:rPr>
                    <w:highlight w:val="yellow"/>
                    <w:rPrChange w:id="398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[-8,2]</w:delText>
                </w:r>
              </w:del>
            </w:ins>
          </w:p>
        </w:tc>
      </w:tr>
      <w:tr w:rsidR="00C308A7" w:rsidRPr="001C0AE2" w14:paraId="538B0AB6" w14:textId="77777777" w:rsidTr="00C308A7">
        <w:trPr>
          <w:trHeight w:val="105"/>
          <w:ins w:id="3988" w:author="R4-1904727" w:date="2019-04-16T12:39:00Z"/>
          <w:trPrChange w:id="3989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90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5620F58C" w14:textId="77777777" w:rsidR="00C308A7" w:rsidRPr="001C0AE2" w:rsidRDefault="00C308A7">
            <w:pPr>
              <w:pStyle w:val="TAC"/>
              <w:rPr>
                <w:ins w:id="3991" w:author="R4-1904727" w:date="2019-04-16T12:39:00Z"/>
              </w:rPr>
              <w:pPrChange w:id="39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3993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4978E4AF" w14:textId="77777777" w:rsidR="00C308A7" w:rsidRPr="001C0AE2" w:rsidRDefault="00C308A7">
            <w:pPr>
              <w:pStyle w:val="TAC"/>
              <w:rPr>
                <w:ins w:id="3994" w:author="R4-1904727" w:date="2019-04-16T12:39:00Z"/>
              </w:rPr>
              <w:pPrChange w:id="39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3996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3DE9EBD6" w14:textId="77777777" w:rsidR="00C308A7" w:rsidRPr="001C0AE2" w:rsidRDefault="00C308A7">
            <w:pPr>
              <w:pStyle w:val="TAC"/>
              <w:rPr>
                <w:ins w:id="3997" w:author="R4-1904727" w:date="2019-04-16T12:39:00Z"/>
              </w:rPr>
              <w:pPrChange w:id="39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9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000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5209378C" w14:textId="77777777" w:rsidR="00C308A7" w:rsidRPr="001C0AE2" w:rsidRDefault="00C308A7">
            <w:pPr>
              <w:pStyle w:val="TAC"/>
              <w:rPr>
                <w:ins w:id="4001" w:author="R4-1904727" w:date="2019-04-16T12:39:00Z"/>
              </w:rPr>
              <w:pPrChange w:id="40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3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004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46A4E8A6" w14:textId="77777777" w:rsidR="00C308A7" w:rsidRPr="001C0AE2" w:rsidRDefault="00C308A7">
            <w:pPr>
              <w:pStyle w:val="TAC"/>
              <w:rPr>
                <w:ins w:id="4005" w:author="R4-1904727" w:date="2019-04-16T12:39:00Z"/>
              </w:rPr>
              <w:pPrChange w:id="40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7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008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3F7E0CA2" w14:textId="77777777" w:rsidR="00C308A7" w:rsidRPr="001C0AE2" w:rsidRDefault="00C308A7">
            <w:pPr>
              <w:pStyle w:val="TAC"/>
              <w:rPr>
                <w:ins w:id="4009" w:author="R4-1904727" w:date="2019-04-16T12:39:00Z"/>
              </w:rPr>
              <w:pPrChange w:id="40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1" w:author="R4-1904727" w:date="2019-04-16T12:39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589" w:type="dxa"/>
            <w:tcPrChange w:id="4012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61B78502" w14:textId="681F9029" w:rsidR="00C308A7" w:rsidRPr="001C0AE2" w:rsidRDefault="00C308A7">
            <w:pPr>
              <w:pStyle w:val="TAC"/>
              <w:rPr>
                <w:ins w:id="4013" w:author="R4-1904727" w:date="2019-04-16T12:39:00Z"/>
              </w:rPr>
              <w:pPrChange w:id="401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5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16" w:author="R4-1904727" w:date="2019-04-16T12:39:00Z">
              <w:del w:id="4017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018" w:author="Mueller, Axel (Nokia - FR/Paris-Saclay)" w:date="2019-05-16T07:34:00Z">
              <w:tcPr>
                <w:tcW w:w="847" w:type="dxa"/>
              </w:tcPr>
            </w:tcPrChange>
          </w:tcPr>
          <w:p w14:paraId="5876759E" w14:textId="32646F0E" w:rsidR="00C308A7" w:rsidRPr="00C308A7" w:rsidRDefault="00C308A7">
            <w:pPr>
              <w:pStyle w:val="TAC"/>
              <w:rPr>
                <w:ins w:id="4019" w:author="R4-1904727" w:date="2019-04-16T12:39:00Z"/>
                <w:highlight w:val="yellow"/>
                <w:rPrChange w:id="4020" w:author="Mueller, Axel (Nokia - FR/Paris-Saclay)" w:date="2019-05-16T07:39:00Z">
                  <w:rPr>
                    <w:ins w:id="4021" w:author="R4-1904727" w:date="2019-04-16T12:39:00Z"/>
                  </w:rPr>
                </w:rPrChange>
              </w:rPr>
              <w:pPrChange w:id="40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3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02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[3.8]</w:t>
              </w:r>
            </w:ins>
            <w:ins w:id="4025" w:author="R4-1904727" w:date="2019-04-16T12:39:00Z">
              <w:del w:id="4026" w:author="Mueller, Axel (Nokia - FR/Paris-Saclay)" w:date="2019-05-16T07:34:00Z">
                <w:r w:rsidRPr="00C308A7" w:rsidDel="00B108B0">
                  <w:rPr>
                    <w:highlight w:val="yellow"/>
                    <w:rPrChange w:id="402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[3,8]</w:delText>
                </w:r>
              </w:del>
            </w:ins>
          </w:p>
        </w:tc>
      </w:tr>
      <w:tr w:rsidR="00C308A7" w:rsidRPr="001C0AE2" w14:paraId="45E63E5A" w14:textId="77777777" w:rsidTr="00C308A7">
        <w:trPr>
          <w:trHeight w:val="105"/>
          <w:ins w:id="4028" w:author="R4-1904727" w:date="2019-04-16T12:39:00Z"/>
          <w:trPrChange w:id="4029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30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1826B991" w14:textId="77777777" w:rsidR="00C308A7" w:rsidRPr="001C0AE2" w:rsidRDefault="00C308A7">
            <w:pPr>
              <w:pStyle w:val="TAC"/>
              <w:rPr>
                <w:ins w:id="4031" w:author="R4-1904727" w:date="2019-04-16T12:39:00Z"/>
              </w:rPr>
              <w:pPrChange w:id="403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033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20A9B42A" w14:textId="77777777" w:rsidR="00C308A7" w:rsidRPr="001C0AE2" w:rsidRDefault="00C308A7">
            <w:pPr>
              <w:pStyle w:val="TAC"/>
              <w:rPr>
                <w:ins w:id="4034" w:author="R4-1904727" w:date="2019-04-16T12:39:00Z"/>
              </w:rPr>
              <w:pPrChange w:id="403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036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2971637C" w14:textId="77777777" w:rsidR="00C308A7" w:rsidRPr="001C0AE2" w:rsidRDefault="00C308A7">
            <w:pPr>
              <w:pStyle w:val="TAC"/>
              <w:rPr>
                <w:ins w:id="4037" w:author="R4-1904727" w:date="2019-04-16T12:39:00Z"/>
              </w:rPr>
              <w:pPrChange w:id="40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9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040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7E0256AC" w14:textId="77777777" w:rsidR="00C308A7" w:rsidRPr="001C0AE2" w:rsidRDefault="00C308A7">
            <w:pPr>
              <w:pStyle w:val="TAC"/>
              <w:rPr>
                <w:ins w:id="4041" w:author="R4-1904727" w:date="2019-04-16T12:39:00Z"/>
              </w:rPr>
              <w:pPrChange w:id="40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3" w:author="R4-1904727" w:date="2019-04-16T12:39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  <w:tcPrChange w:id="4044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3AC40164" w14:textId="77777777" w:rsidR="00C308A7" w:rsidRPr="001C0AE2" w:rsidRDefault="00C308A7">
            <w:pPr>
              <w:pStyle w:val="TAC"/>
              <w:rPr>
                <w:ins w:id="4045" w:author="R4-1904727" w:date="2019-04-16T12:39:00Z"/>
              </w:rPr>
              <w:pPrChange w:id="40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7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048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0C762B61" w14:textId="77777777" w:rsidR="00C308A7" w:rsidRPr="001C0AE2" w:rsidRDefault="00C308A7">
            <w:pPr>
              <w:pStyle w:val="TAC"/>
              <w:rPr>
                <w:ins w:id="4049" w:author="R4-1904727" w:date="2019-04-16T12:39:00Z"/>
              </w:rPr>
              <w:pPrChange w:id="40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1" w:author="R4-1904727" w:date="2019-04-16T12:39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589" w:type="dxa"/>
            <w:tcPrChange w:id="4052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2C6AD7BF" w14:textId="42344473" w:rsidR="00C308A7" w:rsidRPr="001C0AE2" w:rsidRDefault="00C308A7">
            <w:pPr>
              <w:pStyle w:val="TAC"/>
              <w:rPr>
                <w:ins w:id="4053" w:author="R4-1904727" w:date="2019-04-16T12:39:00Z"/>
              </w:rPr>
              <w:pPrChange w:id="40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5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56" w:author="R4-1904727" w:date="2019-04-16T12:39:00Z">
              <w:del w:id="4057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058" w:author="Mueller, Axel (Nokia - FR/Paris-Saclay)" w:date="2019-05-16T07:34:00Z">
              <w:tcPr>
                <w:tcW w:w="847" w:type="dxa"/>
              </w:tcPr>
            </w:tcPrChange>
          </w:tcPr>
          <w:p w14:paraId="19E37402" w14:textId="2E8C4FF4" w:rsidR="00C308A7" w:rsidRPr="00C308A7" w:rsidRDefault="00C308A7">
            <w:pPr>
              <w:pStyle w:val="TAC"/>
              <w:rPr>
                <w:ins w:id="4059" w:author="R4-1904727" w:date="2019-04-16T12:39:00Z"/>
                <w:highlight w:val="yellow"/>
                <w:rPrChange w:id="4060" w:author="Mueller, Axel (Nokia - FR/Paris-Saclay)" w:date="2019-05-16T07:39:00Z">
                  <w:rPr>
                    <w:ins w:id="4061" w:author="R4-1904727" w:date="2019-04-16T12:39:00Z"/>
                  </w:rPr>
                </w:rPrChange>
              </w:rPr>
              <w:pPrChange w:id="40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3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06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[6.3]</w:t>
              </w:r>
            </w:ins>
            <w:ins w:id="4065" w:author="R4-1904727" w:date="2019-04-16T12:39:00Z">
              <w:del w:id="4066" w:author="Mueller, Axel (Nokia - FR/Paris-Saclay)" w:date="2019-05-16T07:34:00Z">
                <w:r w:rsidRPr="00C308A7" w:rsidDel="00B108B0">
                  <w:rPr>
                    <w:highlight w:val="yellow"/>
                    <w:rPrChange w:id="406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[6,3]</w:delText>
                </w:r>
              </w:del>
            </w:ins>
          </w:p>
        </w:tc>
      </w:tr>
      <w:tr w:rsidR="00C308A7" w:rsidRPr="001C0AE2" w14:paraId="694AA6A1" w14:textId="77777777" w:rsidTr="00C308A7">
        <w:trPr>
          <w:trHeight w:val="105"/>
          <w:ins w:id="4068" w:author="R4-1904727" w:date="2019-04-16T12:39:00Z"/>
          <w:trPrChange w:id="4069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070" w:author="Mueller, Axel (Nokia - FR/Paris-Saclay)" w:date="2019-05-16T07:34:00Z">
              <w:tcPr>
                <w:tcW w:w="1007" w:type="dxa"/>
                <w:vMerge w:val="restart"/>
                <w:vAlign w:val="center"/>
              </w:tcPr>
            </w:tcPrChange>
          </w:tcPr>
          <w:p w14:paraId="2CF2E36E" w14:textId="77777777" w:rsidR="00C308A7" w:rsidRPr="001C0AE2" w:rsidRDefault="00C308A7" w:rsidP="00C308A7">
            <w:pPr>
              <w:pStyle w:val="TAC"/>
              <w:rPr>
                <w:ins w:id="4071" w:author="R4-1904727" w:date="2019-04-16T12:39:00Z"/>
              </w:rPr>
            </w:pPr>
            <w:ins w:id="4072" w:author="R4-1904727" w:date="2019-04-16T12:39:00Z">
              <w:r w:rsidRPr="001C0AE2">
                <w:t>2</w:t>
              </w:r>
            </w:ins>
          </w:p>
        </w:tc>
        <w:tc>
          <w:tcPr>
            <w:tcW w:w="1038" w:type="dxa"/>
            <w:vMerge w:val="restart"/>
            <w:vAlign w:val="center"/>
            <w:tcPrChange w:id="4073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7D0BB98A" w14:textId="77777777" w:rsidR="00C308A7" w:rsidRPr="001C0AE2" w:rsidRDefault="00C308A7" w:rsidP="00C308A7">
            <w:pPr>
              <w:pStyle w:val="TAC"/>
              <w:rPr>
                <w:ins w:id="4074" w:author="R4-1904727" w:date="2019-04-16T12:39:00Z"/>
              </w:rPr>
            </w:pPr>
            <w:ins w:id="4075" w:author="R4-1904727" w:date="2019-04-16T12:39:00Z">
              <w:r w:rsidRPr="001C0AE2">
                <w:t>2</w:t>
              </w:r>
            </w:ins>
          </w:p>
        </w:tc>
        <w:tc>
          <w:tcPr>
            <w:tcW w:w="837" w:type="dxa"/>
            <w:vAlign w:val="center"/>
            <w:tcPrChange w:id="4076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45D9E762" w14:textId="77777777" w:rsidR="00C308A7" w:rsidRPr="001C0AE2" w:rsidRDefault="00C308A7" w:rsidP="00C308A7">
            <w:pPr>
              <w:pStyle w:val="TAC"/>
              <w:rPr>
                <w:ins w:id="4077" w:author="R4-1904727" w:date="2019-04-16T12:39:00Z"/>
              </w:rPr>
            </w:pPr>
            <w:ins w:id="4078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079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538E6501" w14:textId="77777777" w:rsidR="00C308A7" w:rsidRPr="001C0AE2" w:rsidRDefault="00C308A7" w:rsidP="00C308A7">
            <w:pPr>
              <w:pStyle w:val="TAC"/>
              <w:rPr>
                <w:ins w:id="4080" w:author="R4-1904727" w:date="2019-04-16T12:39:00Z"/>
              </w:rPr>
            </w:pPr>
            <w:ins w:id="4081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082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18C5BF5E" w14:textId="77777777" w:rsidR="00C308A7" w:rsidRPr="001C0AE2" w:rsidRDefault="00C308A7" w:rsidP="00C308A7">
            <w:pPr>
              <w:pStyle w:val="TAC"/>
              <w:rPr>
                <w:ins w:id="4083" w:author="R4-1904727" w:date="2019-04-16T12:39:00Z"/>
              </w:rPr>
            </w:pPr>
            <w:ins w:id="4084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085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754B311E" w14:textId="77777777" w:rsidR="00C308A7" w:rsidRPr="001C0AE2" w:rsidRDefault="00C308A7" w:rsidP="00C308A7">
            <w:pPr>
              <w:pStyle w:val="TAC"/>
              <w:rPr>
                <w:ins w:id="4086" w:author="R4-1904727" w:date="2019-04-16T12:39:00Z"/>
              </w:rPr>
            </w:pPr>
            <w:ins w:id="4087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589" w:type="dxa"/>
            <w:tcPrChange w:id="4088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60A84009" w14:textId="39FD3D9B" w:rsidR="00C308A7" w:rsidRPr="001C0AE2" w:rsidRDefault="00C308A7" w:rsidP="00C308A7">
            <w:pPr>
              <w:pStyle w:val="TAC"/>
              <w:rPr>
                <w:ins w:id="4089" w:author="R4-1904727" w:date="2019-04-16T12:39:00Z"/>
              </w:rPr>
            </w:pPr>
            <w:ins w:id="4090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091" w:author="R4-1904727" w:date="2019-04-16T12:39:00Z">
              <w:del w:id="4092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093" w:author="Mueller, Axel (Nokia - FR/Paris-Saclay)" w:date="2019-05-16T07:34:00Z">
              <w:tcPr>
                <w:tcW w:w="847" w:type="dxa"/>
              </w:tcPr>
            </w:tcPrChange>
          </w:tcPr>
          <w:p w14:paraId="31AD8817" w14:textId="631582D5" w:rsidR="00C308A7" w:rsidRPr="00C308A7" w:rsidRDefault="00C308A7" w:rsidP="00C308A7">
            <w:pPr>
              <w:pStyle w:val="TAC"/>
              <w:rPr>
                <w:ins w:id="4094" w:author="R4-1904727" w:date="2019-04-16T12:39:00Z"/>
                <w:highlight w:val="yellow"/>
                <w:rPrChange w:id="4095" w:author="Mueller, Axel (Nokia - FR/Paris-Saclay)" w:date="2019-05-16T07:39:00Z">
                  <w:rPr>
                    <w:ins w:id="4096" w:author="R4-1904727" w:date="2019-04-16T12:39:00Z"/>
                  </w:rPr>
                </w:rPrChange>
              </w:rPr>
            </w:pPr>
            <w:ins w:id="4097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098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[1.8]</w:t>
              </w:r>
            </w:ins>
            <w:ins w:id="4099" w:author="R4-1904727" w:date="2019-04-16T12:39:00Z">
              <w:del w:id="4100" w:author="Mueller, Axel (Nokia - FR/Paris-Saclay)" w:date="2019-05-16T07:34:00Z">
                <w:r w:rsidRPr="00C308A7" w:rsidDel="00B108B0">
                  <w:rPr>
                    <w:highlight w:val="yellow"/>
                    <w:rPrChange w:id="4101" w:author="Mueller, Axel (Nokia - FR/Paris-Saclay)" w:date="2019-05-16T07:39:00Z">
                      <w:rPr/>
                    </w:rPrChange>
                  </w:rPr>
                  <w:delText>[1,8]</w:delText>
                </w:r>
              </w:del>
            </w:ins>
          </w:p>
        </w:tc>
      </w:tr>
      <w:tr w:rsidR="00C308A7" w:rsidRPr="001C0AE2" w14:paraId="1DD46F0B" w14:textId="77777777" w:rsidTr="00C308A7">
        <w:trPr>
          <w:trHeight w:val="105"/>
          <w:ins w:id="4102" w:author="R4-1904727" w:date="2019-04-16T12:39:00Z"/>
          <w:trPrChange w:id="4103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04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6FE76B3E" w14:textId="77777777" w:rsidR="00C308A7" w:rsidRPr="001C0AE2" w:rsidRDefault="00C308A7">
            <w:pPr>
              <w:pStyle w:val="TAC"/>
              <w:rPr>
                <w:ins w:id="4105" w:author="R4-1904727" w:date="2019-04-16T12:39:00Z"/>
              </w:rPr>
              <w:pPrChange w:id="41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107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1C0A13ED" w14:textId="77777777" w:rsidR="00C308A7" w:rsidRPr="001C0AE2" w:rsidRDefault="00C308A7">
            <w:pPr>
              <w:pStyle w:val="TAC"/>
              <w:rPr>
                <w:ins w:id="4108" w:author="R4-1904727" w:date="2019-04-16T12:39:00Z"/>
              </w:rPr>
              <w:pPrChange w:id="41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110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49AB1BE0" w14:textId="77777777" w:rsidR="00C308A7" w:rsidRPr="001C0AE2" w:rsidRDefault="00C308A7">
            <w:pPr>
              <w:pStyle w:val="TAC"/>
              <w:rPr>
                <w:ins w:id="4111" w:author="R4-1904727" w:date="2019-04-16T12:39:00Z"/>
              </w:rPr>
              <w:pPrChange w:id="41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3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114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445943BB" w14:textId="77777777" w:rsidR="00C308A7" w:rsidRPr="001C0AE2" w:rsidRDefault="00C308A7">
            <w:pPr>
              <w:pStyle w:val="TAC"/>
              <w:rPr>
                <w:ins w:id="4115" w:author="R4-1904727" w:date="2019-04-16T12:39:00Z"/>
              </w:rPr>
              <w:pPrChange w:id="41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7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118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2F88313B" w14:textId="77777777" w:rsidR="00C308A7" w:rsidRPr="001C0AE2" w:rsidRDefault="00C308A7">
            <w:pPr>
              <w:pStyle w:val="TAC"/>
              <w:rPr>
                <w:ins w:id="4119" w:author="R4-1904727" w:date="2019-04-16T12:39:00Z"/>
              </w:rPr>
              <w:pPrChange w:id="412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1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122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16D5652D" w14:textId="77777777" w:rsidR="00C308A7" w:rsidRPr="001C0AE2" w:rsidRDefault="00C308A7">
            <w:pPr>
              <w:pStyle w:val="TAC"/>
              <w:rPr>
                <w:ins w:id="4123" w:author="R4-1904727" w:date="2019-04-16T12:39:00Z"/>
              </w:rPr>
              <w:pPrChange w:id="41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5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589" w:type="dxa"/>
            <w:tcPrChange w:id="4126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1397206E" w14:textId="61138B23" w:rsidR="00C308A7" w:rsidRPr="001C0AE2" w:rsidRDefault="00C308A7">
            <w:pPr>
              <w:pStyle w:val="TAC"/>
              <w:rPr>
                <w:ins w:id="4127" w:author="R4-1904727" w:date="2019-04-16T12:39:00Z"/>
              </w:rPr>
              <w:pPrChange w:id="41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9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130" w:author="R4-1904727" w:date="2019-04-16T12:39:00Z">
              <w:del w:id="4131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132" w:author="Mueller, Axel (Nokia - FR/Paris-Saclay)" w:date="2019-05-16T07:34:00Z">
              <w:tcPr>
                <w:tcW w:w="847" w:type="dxa"/>
              </w:tcPr>
            </w:tcPrChange>
          </w:tcPr>
          <w:p w14:paraId="27C3CE77" w14:textId="4B512F0F" w:rsidR="00C308A7" w:rsidRPr="00C308A7" w:rsidRDefault="00C308A7">
            <w:pPr>
              <w:pStyle w:val="TAC"/>
              <w:rPr>
                <w:ins w:id="4133" w:author="R4-1904727" w:date="2019-04-16T12:39:00Z"/>
                <w:highlight w:val="yellow"/>
                <w:rPrChange w:id="4134" w:author="Mueller, Axel (Nokia - FR/Paris-Saclay)" w:date="2019-05-16T07:39:00Z">
                  <w:rPr>
                    <w:ins w:id="4135" w:author="R4-1904727" w:date="2019-04-16T12:39:00Z"/>
                  </w:rPr>
                </w:rPrChange>
              </w:rPr>
              <w:pPrChange w:id="41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7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138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[19.3]</w:t>
              </w:r>
            </w:ins>
            <w:ins w:id="4139" w:author="R4-1904727" w:date="2019-04-16T12:39:00Z">
              <w:del w:id="4140" w:author="Mueller, Axel (Nokia - FR/Paris-Saclay)" w:date="2019-05-16T07:34:00Z">
                <w:r w:rsidRPr="00C308A7" w:rsidDel="00B108B0">
                  <w:rPr>
                    <w:highlight w:val="yellow"/>
                    <w:rPrChange w:id="4141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[19,3]</w:delText>
                </w:r>
              </w:del>
            </w:ins>
          </w:p>
        </w:tc>
      </w:tr>
      <w:tr w:rsidR="00C308A7" w:rsidRPr="001C0AE2" w14:paraId="41D3EAD9" w14:textId="77777777" w:rsidTr="00C308A7">
        <w:trPr>
          <w:trHeight w:val="105"/>
          <w:ins w:id="4142" w:author="R4-1904727" w:date="2019-04-16T12:39:00Z"/>
          <w:trPrChange w:id="4143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44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79B4BB3B" w14:textId="77777777" w:rsidR="00C308A7" w:rsidRPr="001C0AE2" w:rsidRDefault="00C308A7">
            <w:pPr>
              <w:pStyle w:val="TAC"/>
              <w:rPr>
                <w:ins w:id="4145" w:author="R4-1904727" w:date="2019-04-16T12:39:00Z"/>
              </w:rPr>
              <w:pPrChange w:id="41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147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257FB627" w14:textId="77777777" w:rsidR="00C308A7" w:rsidRPr="001C0AE2" w:rsidRDefault="00C308A7">
            <w:pPr>
              <w:pStyle w:val="TAC"/>
              <w:rPr>
                <w:ins w:id="4148" w:author="R4-1904727" w:date="2019-04-16T12:39:00Z"/>
              </w:rPr>
              <w:pPrChange w:id="41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0" w:author="R4-1904727" w:date="2019-04-16T12:39:00Z">
              <w:r w:rsidRPr="001C0AE2">
                <w:t>4</w:t>
              </w:r>
            </w:ins>
          </w:p>
        </w:tc>
        <w:tc>
          <w:tcPr>
            <w:tcW w:w="837" w:type="dxa"/>
            <w:vAlign w:val="center"/>
            <w:tcPrChange w:id="4151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2F7BC96A" w14:textId="77777777" w:rsidR="00C308A7" w:rsidRPr="001C0AE2" w:rsidRDefault="00C308A7">
            <w:pPr>
              <w:pStyle w:val="TAC"/>
              <w:rPr>
                <w:ins w:id="4152" w:author="R4-1904727" w:date="2019-04-16T12:39:00Z"/>
              </w:rPr>
              <w:pPrChange w:id="41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4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155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3AEAB9C8" w14:textId="77777777" w:rsidR="00C308A7" w:rsidRPr="001C0AE2" w:rsidRDefault="00C308A7">
            <w:pPr>
              <w:pStyle w:val="TAC"/>
              <w:rPr>
                <w:ins w:id="4156" w:author="R4-1904727" w:date="2019-04-16T12:39:00Z"/>
              </w:rPr>
              <w:pPrChange w:id="415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8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159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59E5F211" w14:textId="77777777" w:rsidR="00C308A7" w:rsidRPr="001C0AE2" w:rsidRDefault="00C308A7">
            <w:pPr>
              <w:pStyle w:val="TAC"/>
              <w:rPr>
                <w:ins w:id="4160" w:author="R4-1904727" w:date="2019-04-16T12:39:00Z"/>
              </w:rPr>
              <w:pPrChange w:id="41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2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163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658449CB" w14:textId="77777777" w:rsidR="00C308A7" w:rsidRPr="001C0AE2" w:rsidRDefault="00C308A7">
            <w:pPr>
              <w:pStyle w:val="TAC"/>
              <w:rPr>
                <w:ins w:id="4164" w:author="R4-1904727" w:date="2019-04-16T12:39:00Z"/>
              </w:rPr>
              <w:pPrChange w:id="41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6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589" w:type="dxa"/>
            <w:tcPrChange w:id="4167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1F0FE5DD" w14:textId="7FBCA065" w:rsidR="00C308A7" w:rsidRPr="001C0AE2" w:rsidRDefault="00C308A7">
            <w:pPr>
              <w:pStyle w:val="TAC"/>
              <w:rPr>
                <w:ins w:id="4168" w:author="R4-1904727" w:date="2019-04-16T12:39:00Z"/>
              </w:rPr>
              <w:pPrChange w:id="41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171" w:author="R4-1904727" w:date="2019-04-16T12:39:00Z">
              <w:del w:id="4172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173" w:author="Mueller, Axel (Nokia - FR/Paris-Saclay)" w:date="2019-05-16T07:34:00Z">
              <w:tcPr>
                <w:tcW w:w="847" w:type="dxa"/>
              </w:tcPr>
            </w:tcPrChange>
          </w:tcPr>
          <w:p w14:paraId="3FF1FF17" w14:textId="4F1A174E" w:rsidR="00C308A7" w:rsidRPr="00C308A7" w:rsidRDefault="00C308A7">
            <w:pPr>
              <w:pStyle w:val="TAC"/>
              <w:rPr>
                <w:ins w:id="4174" w:author="R4-1904727" w:date="2019-04-16T12:39:00Z"/>
                <w:highlight w:val="yellow"/>
                <w:rPrChange w:id="4175" w:author="Mueller, Axel (Nokia - FR/Paris-Saclay)" w:date="2019-05-16T07:39:00Z">
                  <w:rPr>
                    <w:ins w:id="4176" w:author="R4-1904727" w:date="2019-04-16T12:39:00Z"/>
                  </w:rPr>
                </w:rPrChange>
              </w:rPr>
              <w:pPrChange w:id="41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8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179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[-2.1]</w:t>
              </w:r>
            </w:ins>
            <w:ins w:id="4180" w:author="R4-1904727" w:date="2019-04-16T12:39:00Z">
              <w:del w:id="4181" w:author="Mueller, Axel (Nokia - FR/Paris-Saclay)" w:date="2019-05-16T07:34:00Z">
                <w:r w:rsidRPr="00C308A7" w:rsidDel="00B108B0">
                  <w:rPr>
                    <w:highlight w:val="yellow"/>
                    <w:rPrChange w:id="4182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[-2,1]</w:delText>
                </w:r>
              </w:del>
            </w:ins>
          </w:p>
        </w:tc>
      </w:tr>
      <w:tr w:rsidR="00C308A7" w:rsidRPr="001C0AE2" w14:paraId="219836D2" w14:textId="77777777" w:rsidTr="00C308A7">
        <w:trPr>
          <w:trHeight w:val="105"/>
          <w:ins w:id="4183" w:author="R4-1904727" w:date="2019-04-16T12:39:00Z"/>
          <w:trPrChange w:id="4184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85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79E56A55" w14:textId="77777777" w:rsidR="00C308A7" w:rsidRPr="001C0AE2" w:rsidRDefault="00C308A7">
            <w:pPr>
              <w:pStyle w:val="TAC"/>
              <w:rPr>
                <w:ins w:id="4186" w:author="R4-1904727" w:date="2019-04-16T12:39:00Z"/>
              </w:rPr>
              <w:pPrChange w:id="418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188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712D4778" w14:textId="77777777" w:rsidR="00C308A7" w:rsidRPr="001C0AE2" w:rsidRDefault="00C308A7">
            <w:pPr>
              <w:pStyle w:val="TAC"/>
              <w:rPr>
                <w:ins w:id="4189" w:author="R4-1904727" w:date="2019-04-16T12:39:00Z"/>
              </w:rPr>
              <w:pPrChange w:id="41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191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711BCBE3" w14:textId="77777777" w:rsidR="00C308A7" w:rsidRPr="001C0AE2" w:rsidRDefault="00C308A7">
            <w:pPr>
              <w:pStyle w:val="TAC"/>
              <w:rPr>
                <w:ins w:id="4192" w:author="R4-1904727" w:date="2019-04-16T12:39:00Z"/>
              </w:rPr>
              <w:pPrChange w:id="41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4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195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5269C910" w14:textId="77777777" w:rsidR="00C308A7" w:rsidRPr="001C0AE2" w:rsidRDefault="00C308A7">
            <w:pPr>
              <w:pStyle w:val="TAC"/>
              <w:rPr>
                <w:ins w:id="4196" w:author="R4-1904727" w:date="2019-04-16T12:39:00Z"/>
              </w:rPr>
              <w:pPrChange w:id="419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8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199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3F533F8F" w14:textId="77777777" w:rsidR="00C308A7" w:rsidRPr="001C0AE2" w:rsidRDefault="00C308A7">
            <w:pPr>
              <w:pStyle w:val="TAC"/>
              <w:rPr>
                <w:ins w:id="4200" w:author="R4-1904727" w:date="2019-04-16T12:39:00Z"/>
              </w:rPr>
              <w:pPrChange w:id="42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2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203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77BA1522" w14:textId="77777777" w:rsidR="00C308A7" w:rsidRPr="001C0AE2" w:rsidRDefault="00C308A7">
            <w:pPr>
              <w:pStyle w:val="TAC"/>
              <w:rPr>
                <w:ins w:id="4204" w:author="R4-1904727" w:date="2019-04-16T12:39:00Z"/>
              </w:rPr>
              <w:pPrChange w:id="42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6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589" w:type="dxa"/>
            <w:tcPrChange w:id="4207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38C99E6E" w14:textId="0E2BC2D6" w:rsidR="00C308A7" w:rsidRPr="001C0AE2" w:rsidRDefault="00C308A7">
            <w:pPr>
              <w:pStyle w:val="TAC"/>
              <w:rPr>
                <w:ins w:id="4208" w:author="R4-1904727" w:date="2019-04-16T12:39:00Z"/>
              </w:rPr>
              <w:pPrChange w:id="42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0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211" w:author="R4-1904727" w:date="2019-04-16T12:39:00Z">
              <w:del w:id="4212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213" w:author="Mueller, Axel (Nokia - FR/Paris-Saclay)" w:date="2019-05-16T07:34:00Z">
              <w:tcPr>
                <w:tcW w:w="847" w:type="dxa"/>
              </w:tcPr>
            </w:tcPrChange>
          </w:tcPr>
          <w:p w14:paraId="29CFBD26" w14:textId="222F7BA5" w:rsidR="00C308A7" w:rsidRPr="00C308A7" w:rsidRDefault="00C308A7">
            <w:pPr>
              <w:pStyle w:val="TAC"/>
              <w:rPr>
                <w:ins w:id="4214" w:author="R4-1904727" w:date="2019-04-16T12:39:00Z"/>
                <w:highlight w:val="yellow"/>
                <w:rPrChange w:id="4215" w:author="Mueller, Axel (Nokia - FR/Paris-Saclay)" w:date="2019-05-16T07:39:00Z">
                  <w:rPr>
                    <w:ins w:id="4216" w:author="R4-1904727" w:date="2019-04-16T12:39:00Z"/>
                  </w:rPr>
                </w:rPrChange>
              </w:rPr>
              <w:pPrChange w:id="421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8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219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[11.6]</w:t>
              </w:r>
            </w:ins>
            <w:ins w:id="4220" w:author="R4-1904727" w:date="2019-04-16T12:39:00Z">
              <w:del w:id="4221" w:author="Mueller, Axel (Nokia - FR/Paris-Saclay)" w:date="2019-05-16T07:34:00Z">
                <w:r w:rsidRPr="00C308A7" w:rsidDel="00B108B0">
                  <w:rPr>
                    <w:highlight w:val="yellow"/>
                    <w:rPrChange w:id="4222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[11,6]</w:delText>
                </w:r>
              </w:del>
            </w:ins>
          </w:p>
        </w:tc>
      </w:tr>
      <w:tr w:rsidR="00C308A7" w:rsidRPr="001C0AE2" w14:paraId="006F2B09" w14:textId="77777777" w:rsidTr="00C308A7">
        <w:trPr>
          <w:trHeight w:val="105"/>
          <w:ins w:id="4223" w:author="R4-1904727" w:date="2019-04-16T12:39:00Z"/>
          <w:trPrChange w:id="4224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25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677BCBDC" w14:textId="77777777" w:rsidR="00C308A7" w:rsidRPr="001C0AE2" w:rsidRDefault="00C308A7">
            <w:pPr>
              <w:pStyle w:val="TAC"/>
              <w:rPr>
                <w:ins w:id="4226" w:author="R4-1904727" w:date="2019-04-16T12:39:00Z"/>
              </w:rPr>
              <w:pPrChange w:id="422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 w:val="restart"/>
            <w:vAlign w:val="center"/>
            <w:tcPrChange w:id="4228" w:author="Mueller, Axel (Nokia - FR/Paris-Saclay)" w:date="2019-05-16T07:34:00Z">
              <w:tcPr>
                <w:tcW w:w="1079" w:type="dxa"/>
                <w:vMerge w:val="restart"/>
                <w:vAlign w:val="center"/>
              </w:tcPr>
            </w:tcPrChange>
          </w:tcPr>
          <w:p w14:paraId="1348B242" w14:textId="77777777" w:rsidR="00C308A7" w:rsidRPr="001C0AE2" w:rsidRDefault="00C308A7">
            <w:pPr>
              <w:pStyle w:val="TAC"/>
              <w:rPr>
                <w:ins w:id="4229" w:author="R4-1904727" w:date="2019-04-16T12:39:00Z"/>
              </w:rPr>
              <w:pPrChange w:id="42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1" w:author="R4-1904727" w:date="2019-04-16T12:39:00Z">
              <w:r w:rsidRPr="001C0AE2">
                <w:t>8</w:t>
              </w:r>
            </w:ins>
          </w:p>
        </w:tc>
        <w:tc>
          <w:tcPr>
            <w:tcW w:w="837" w:type="dxa"/>
            <w:vAlign w:val="center"/>
            <w:tcPrChange w:id="4232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66EB40B3" w14:textId="77777777" w:rsidR="00C308A7" w:rsidRPr="001C0AE2" w:rsidRDefault="00C308A7">
            <w:pPr>
              <w:pStyle w:val="TAC"/>
              <w:rPr>
                <w:ins w:id="4233" w:author="R4-1904727" w:date="2019-04-16T12:39:00Z"/>
              </w:rPr>
              <w:pPrChange w:id="42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5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236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6A1E121A" w14:textId="77777777" w:rsidR="00C308A7" w:rsidRPr="001C0AE2" w:rsidRDefault="00C308A7">
            <w:pPr>
              <w:pStyle w:val="TAC"/>
              <w:rPr>
                <w:ins w:id="4237" w:author="R4-1904727" w:date="2019-04-16T12:39:00Z"/>
              </w:rPr>
              <w:pPrChange w:id="42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9" w:author="R4-1904727" w:date="2019-04-16T12:39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  <w:tcPrChange w:id="4240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1EA9720C" w14:textId="77777777" w:rsidR="00C308A7" w:rsidRPr="001C0AE2" w:rsidRDefault="00C308A7">
            <w:pPr>
              <w:pStyle w:val="TAC"/>
              <w:rPr>
                <w:ins w:id="4241" w:author="R4-1904727" w:date="2019-04-16T12:39:00Z"/>
              </w:rPr>
              <w:pPrChange w:id="42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3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244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658900D6" w14:textId="77777777" w:rsidR="00C308A7" w:rsidRPr="001C0AE2" w:rsidRDefault="00C308A7">
            <w:pPr>
              <w:pStyle w:val="TAC"/>
              <w:rPr>
                <w:ins w:id="4245" w:author="R4-1904727" w:date="2019-04-16T12:39:00Z"/>
              </w:rPr>
              <w:pPrChange w:id="42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7" w:author="R4-1904727" w:date="2019-04-16T12:39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589" w:type="dxa"/>
            <w:tcPrChange w:id="4248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53F200B6" w14:textId="4D3D43BB" w:rsidR="00C308A7" w:rsidRPr="001C0AE2" w:rsidRDefault="00C308A7">
            <w:pPr>
              <w:pStyle w:val="TAC"/>
              <w:rPr>
                <w:ins w:id="4249" w:author="R4-1904727" w:date="2019-04-16T12:39:00Z"/>
              </w:rPr>
              <w:pPrChange w:id="42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1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252" w:author="R4-1904727" w:date="2019-04-16T12:39:00Z">
              <w:del w:id="4253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254" w:author="Mueller, Axel (Nokia - FR/Paris-Saclay)" w:date="2019-05-16T07:34:00Z">
              <w:tcPr>
                <w:tcW w:w="847" w:type="dxa"/>
              </w:tcPr>
            </w:tcPrChange>
          </w:tcPr>
          <w:p w14:paraId="06122056" w14:textId="35666814" w:rsidR="00C308A7" w:rsidRPr="00C308A7" w:rsidRDefault="00C308A7">
            <w:pPr>
              <w:pStyle w:val="TAC"/>
              <w:rPr>
                <w:ins w:id="4255" w:author="R4-1904727" w:date="2019-04-16T12:39:00Z"/>
                <w:highlight w:val="yellow"/>
                <w:rPrChange w:id="4256" w:author="Mueller, Axel (Nokia - FR/Paris-Saclay)" w:date="2019-05-16T07:39:00Z">
                  <w:rPr>
                    <w:ins w:id="4257" w:author="R4-1904727" w:date="2019-04-16T12:39:00Z"/>
                  </w:rPr>
                </w:rPrChange>
              </w:rPr>
              <w:pPrChange w:id="42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9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26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[-5.0]</w:t>
              </w:r>
            </w:ins>
            <w:ins w:id="4261" w:author="R4-1904727" w:date="2019-04-16T12:39:00Z">
              <w:del w:id="4262" w:author="Mueller, Axel (Nokia - FR/Paris-Saclay)" w:date="2019-05-16T07:34:00Z">
                <w:r w:rsidRPr="00C308A7" w:rsidDel="00B108B0">
                  <w:rPr>
                    <w:highlight w:val="yellow"/>
                    <w:rPrChange w:id="426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[-5,1]</w:delText>
                </w:r>
              </w:del>
            </w:ins>
          </w:p>
        </w:tc>
      </w:tr>
      <w:tr w:rsidR="00C308A7" w:rsidRPr="001C0AE2" w14:paraId="7B0918CF" w14:textId="77777777" w:rsidTr="00C308A7">
        <w:trPr>
          <w:trHeight w:val="105"/>
          <w:ins w:id="4264" w:author="R4-1904727" w:date="2019-04-16T12:39:00Z"/>
          <w:trPrChange w:id="4265" w:author="Mueller, Axel (Nokia - FR/Paris-Saclay)" w:date="2019-05-16T07:3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266" w:author="Mueller, Axel (Nokia - FR/Paris-Saclay)" w:date="2019-05-16T07:34:00Z">
              <w:tcPr>
                <w:tcW w:w="1007" w:type="dxa"/>
                <w:vMerge/>
                <w:vAlign w:val="center"/>
              </w:tcPr>
            </w:tcPrChange>
          </w:tcPr>
          <w:p w14:paraId="43D296B1" w14:textId="77777777" w:rsidR="00C308A7" w:rsidRPr="001C0AE2" w:rsidRDefault="00C308A7">
            <w:pPr>
              <w:pStyle w:val="TAC"/>
              <w:rPr>
                <w:ins w:id="4267" w:author="R4-1904727" w:date="2019-04-16T12:39:00Z"/>
              </w:rPr>
              <w:pPrChange w:id="42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8" w:type="dxa"/>
            <w:vMerge/>
            <w:vAlign w:val="center"/>
            <w:tcPrChange w:id="4269" w:author="Mueller, Axel (Nokia - FR/Paris-Saclay)" w:date="2019-05-16T07:34:00Z">
              <w:tcPr>
                <w:tcW w:w="1079" w:type="dxa"/>
                <w:vMerge/>
                <w:vAlign w:val="center"/>
              </w:tcPr>
            </w:tcPrChange>
          </w:tcPr>
          <w:p w14:paraId="00EBD468" w14:textId="77777777" w:rsidR="00C308A7" w:rsidRPr="001C0AE2" w:rsidRDefault="00C308A7">
            <w:pPr>
              <w:pStyle w:val="TAC"/>
              <w:rPr>
                <w:ins w:id="4270" w:author="R4-1904727" w:date="2019-04-16T12:39:00Z"/>
              </w:rPr>
              <w:pPrChange w:id="42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7" w:type="dxa"/>
            <w:vAlign w:val="center"/>
            <w:tcPrChange w:id="4272" w:author="Mueller, Axel (Nokia - FR/Paris-Saclay)" w:date="2019-05-16T07:34:00Z">
              <w:tcPr>
                <w:tcW w:w="886" w:type="dxa"/>
                <w:vAlign w:val="center"/>
              </w:tcPr>
            </w:tcPrChange>
          </w:tcPr>
          <w:p w14:paraId="72403906" w14:textId="77777777" w:rsidR="00C308A7" w:rsidRPr="001C0AE2" w:rsidRDefault="00C308A7">
            <w:pPr>
              <w:pStyle w:val="TAC"/>
              <w:rPr>
                <w:ins w:id="4273" w:author="R4-1904727" w:date="2019-04-16T12:39:00Z"/>
              </w:rPr>
              <w:pPrChange w:id="42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5" w:author="R4-1904727" w:date="2019-04-16T12:39:00Z">
              <w:r w:rsidRPr="001C0AE2">
                <w:t>Normal</w:t>
              </w:r>
            </w:ins>
          </w:p>
        </w:tc>
        <w:tc>
          <w:tcPr>
            <w:tcW w:w="1905" w:type="dxa"/>
            <w:vAlign w:val="center"/>
            <w:tcPrChange w:id="4276" w:author="Mueller, Axel (Nokia - FR/Paris-Saclay)" w:date="2019-05-16T07:34:00Z">
              <w:tcPr>
                <w:tcW w:w="1961" w:type="dxa"/>
                <w:vAlign w:val="center"/>
              </w:tcPr>
            </w:tcPrChange>
          </w:tcPr>
          <w:p w14:paraId="24D89192" w14:textId="77777777" w:rsidR="00C308A7" w:rsidRPr="001C0AE2" w:rsidRDefault="00C308A7">
            <w:pPr>
              <w:pStyle w:val="TAC"/>
              <w:rPr>
                <w:ins w:id="4277" w:author="R4-1904727" w:date="2019-04-16T12:39:00Z"/>
              </w:rPr>
              <w:pPrChange w:id="42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9" w:author="R4-1904727" w:date="2019-04-16T12:39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  <w:tcPrChange w:id="4280" w:author="Mueller, Axel (Nokia - FR/Paris-Saclay)" w:date="2019-05-16T07:34:00Z">
              <w:tcPr>
                <w:tcW w:w="1176" w:type="dxa"/>
                <w:vAlign w:val="center"/>
              </w:tcPr>
            </w:tcPrChange>
          </w:tcPr>
          <w:p w14:paraId="23554CC2" w14:textId="77777777" w:rsidR="00C308A7" w:rsidRPr="001C0AE2" w:rsidRDefault="00C308A7">
            <w:pPr>
              <w:pStyle w:val="TAC"/>
              <w:rPr>
                <w:ins w:id="4281" w:author="R4-1904727" w:date="2019-04-16T12:39:00Z"/>
              </w:rPr>
              <w:pPrChange w:id="42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3" w:author="R4-1904727" w:date="2019-04-16T12:39:00Z">
              <w:r w:rsidRPr="001C0AE2">
                <w:t>70 %</w:t>
              </w:r>
            </w:ins>
          </w:p>
        </w:tc>
        <w:tc>
          <w:tcPr>
            <w:tcW w:w="1475" w:type="dxa"/>
            <w:vAlign w:val="center"/>
            <w:tcPrChange w:id="4284" w:author="Mueller, Axel (Nokia - FR/Paris-Saclay)" w:date="2019-05-16T07:34:00Z">
              <w:tcPr>
                <w:tcW w:w="1402" w:type="dxa"/>
                <w:vAlign w:val="center"/>
              </w:tcPr>
            </w:tcPrChange>
          </w:tcPr>
          <w:p w14:paraId="1A6E633B" w14:textId="77777777" w:rsidR="00C308A7" w:rsidRPr="001C0AE2" w:rsidRDefault="00C308A7">
            <w:pPr>
              <w:pStyle w:val="TAC"/>
              <w:rPr>
                <w:ins w:id="4285" w:author="R4-1904727" w:date="2019-04-16T12:39:00Z"/>
              </w:rPr>
              <w:pPrChange w:id="42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7" w:author="R4-1904727" w:date="2019-04-16T12:39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589" w:type="dxa"/>
            <w:tcPrChange w:id="4288" w:author="Mueller, Axel (Nokia - FR/Paris-Saclay)" w:date="2019-05-16T07:34:00Z">
              <w:tcPr>
                <w:tcW w:w="1417" w:type="dxa"/>
                <w:vAlign w:val="center"/>
              </w:tcPr>
            </w:tcPrChange>
          </w:tcPr>
          <w:p w14:paraId="17E17D1E" w14:textId="69D2F763" w:rsidR="00C308A7" w:rsidRPr="001C0AE2" w:rsidRDefault="00C308A7">
            <w:pPr>
              <w:pStyle w:val="TAC"/>
              <w:rPr>
                <w:ins w:id="4289" w:author="R4-1904727" w:date="2019-04-16T12:39:00Z"/>
              </w:rPr>
              <w:pPrChange w:id="42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1" w:author="Mueller, Axel (Nokia - FR/Paris-Saclay)" w:date="2019-05-02T17:35:00Z">
              <w:r w:rsidRPr="0077787A">
                <w:rPr>
                  <w:highlight w:val="yellow"/>
                </w:rPr>
                <w:t>pos1</w:t>
              </w:r>
            </w:ins>
            <w:ins w:id="4292" w:author="R4-1904727" w:date="2019-04-16T12:39:00Z">
              <w:del w:id="4293" w:author="Mueller, Axel (Nokia - FR/Paris-Saclay)" w:date="2019-05-02T17:35:00Z">
                <w:r w:rsidRPr="001C0AE2" w:rsidDel="004F187F">
                  <w:delText>1+1</w:delText>
                </w:r>
              </w:del>
            </w:ins>
          </w:p>
        </w:tc>
        <w:tc>
          <w:tcPr>
            <w:tcW w:w="748" w:type="dxa"/>
            <w:vAlign w:val="bottom"/>
            <w:tcPrChange w:id="4294" w:author="Mueller, Axel (Nokia - FR/Paris-Saclay)" w:date="2019-05-16T07:34:00Z">
              <w:tcPr>
                <w:tcW w:w="847" w:type="dxa"/>
              </w:tcPr>
            </w:tcPrChange>
          </w:tcPr>
          <w:p w14:paraId="4089A198" w14:textId="6AD0B3A0" w:rsidR="00C308A7" w:rsidRPr="00C308A7" w:rsidRDefault="00C308A7">
            <w:pPr>
              <w:pStyle w:val="TAC"/>
              <w:rPr>
                <w:ins w:id="4295" w:author="R4-1904727" w:date="2019-04-16T12:39:00Z"/>
                <w:highlight w:val="yellow"/>
                <w:rPrChange w:id="4296" w:author="Mueller, Axel (Nokia - FR/Paris-Saclay)" w:date="2019-05-16T07:39:00Z">
                  <w:rPr>
                    <w:ins w:id="4297" w:author="R4-1904727" w:date="2019-04-16T12:39:00Z"/>
                  </w:rPr>
                </w:rPrChange>
              </w:rPr>
              <w:pPrChange w:id="42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9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30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[7.3]</w:t>
              </w:r>
            </w:ins>
            <w:ins w:id="4301" w:author="R4-1904727" w:date="2019-04-16T12:39:00Z">
              <w:del w:id="4302" w:author="Mueller, Axel (Nokia - FR/Paris-Saclay)" w:date="2019-05-16T07:34:00Z">
                <w:r w:rsidRPr="00C308A7" w:rsidDel="00B108B0">
                  <w:rPr>
                    <w:highlight w:val="yellow"/>
                    <w:rPrChange w:id="430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[7,3]</w:delText>
                </w:r>
              </w:del>
            </w:ins>
          </w:p>
        </w:tc>
      </w:tr>
    </w:tbl>
    <w:p w14:paraId="2709C02D" w14:textId="77777777" w:rsidR="006B6E64" w:rsidRPr="001C0AE2" w:rsidRDefault="006B6E64" w:rsidP="006B6E64">
      <w:pPr>
        <w:rPr>
          <w:ins w:id="4304" w:author="R4-1904727" w:date="2019-04-16T12:39:00Z"/>
          <w:rFonts w:eastAsia="Malgun Gothic"/>
        </w:rPr>
      </w:pPr>
    </w:p>
    <w:p w14:paraId="3C1E454E" w14:textId="77777777" w:rsidR="006B6E64" w:rsidRPr="000558E2" w:rsidRDefault="006B6E64" w:rsidP="006B6E64">
      <w:pPr>
        <w:pStyle w:val="TH"/>
        <w:rPr>
          <w:ins w:id="4305" w:author="R4-1904727" w:date="2019-04-16T12:39:00Z"/>
          <w:rFonts w:eastAsia="Malgun Gothic"/>
          <w:lang w:eastAsia="zh-CN"/>
        </w:rPr>
      </w:pPr>
      <w:ins w:id="4306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-3: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47" w:type="dxa"/>
        <w:tblLook w:val="04A0" w:firstRow="1" w:lastRow="0" w:firstColumn="1" w:lastColumn="0" w:noHBand="0" w:noVBand="1"/>
        <w:tblPrChange w:id="4307" w:author="Mueller, Axel (Nokia - FR/Paris-Saclay)" w:date="2019-05-16T07:39:00Z">
          <w:tblPr>
            <w:tblStyle w:val="TableGrid71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27"/>
        <w:gridCol w:w="832"/>
        <w:gridCol w:w="1777"/>
        <w:gridCol w:w="1176"/>
        <w:gridCol w:w="1406"/>
        <w:gridCol w:w="1405"/>
        <w:gridCol w:w="1117"/>
        <w:tblGridChange w:id="4308">
          <w:tblGrid>
            <w:gridCol w:w="1007"/>
            <w:gridCol w:w="1038"/>
            <w:gridCol w:w="853"/>
            <w:gridCol w:w="1648"/>
            <w:gridCol w:w="1176"/>
            <w:gridCol w:w="1128"/>
            <w:gridCol w:w="2146"/>
            <w:gridCol w:w="751"/>
          </w:tblGrid>
        </w:tblGridChange>
      </w:tblGrid>
      <w:tr w:rsidR="006B6E64" w:rsidRPr="000558E2" w14:paraId="28534427" w14:textId="77777777" w:rsidTr="00C308A7">
        <w:trPr>
          <w:ins w:id="4309" w:author="R4-1904727" w:date="2019-04-16T12:39:00Z"/>
        </w:trPr>
        <w:tc>
          <w:tcPr>
            <w:tcW w:w="1007" w:type="dxa"/>
            <w:tcPrChange w:id="4310" w:author="Mueller, Axel (Nokia - FR/Paris-Saclay)" w:date="2019-05-16T07:39:00Z">
              <w:tcPr>
                <w:tcW w:w="1007" w:type="dxa"/>
              </w:tcPr>
            </w:tcPrChange>
          </w:tcPr>
          <w:p w14:paraId="70559BB2" w14:textId="77777777" w:rsidR="006B6E64" w:rsidRPr="000558E2" w:rsidRDefault="006B6E64" w:rsidP="006B6E64">
            <w:pPr>
              <w:pStyle w:val="TAH"/>
              <w:rPr>
                <w:ins w:id="4311" w:author="R4-1904727" w:date="2019-04-16T12:39:00Z"/>
              </w:rPr>
            </w:pPr>
            <w:ins w:id="4312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27" w:type="dxa"/>
            <w:tcPrChange w:id="4313" w:author="Mueller, Axel (Nokia - FR/Paris-Saclay)" w:date="2019-05-16T07:39:00Z">
              <w:tcPr>
                <w:tcW w:w="1038" w:type="dxa"/>
              </w:tcPr>
            </w:tcPrChange>
          </w:tcPr>
          <w:p w14:paraId="1F42FE1E" w14:textId="77777777" w:rsidR="006B6E64" w:rsidRPr="000558E2" w:rsidRDefault="006B6E64" w:rsidP="006B6E64">
            <w:pPr>
              <w:pStyle w:val="TAH"/>
              <w:rPr>
                <w:ins w:id="4314" w:author="R4-1904727" w:date="2019-04-16T12:39:00Z"/>
              </w:rPr>
            </w:pPr>
            <w:ins w:id="4315" w:author="R4-1904727" w:date="2019-04-16T12:39:00Z">
              <w:r w:rsidRPr="000558E2">
                <w:t>Number of RX antennas</w:t>
              </w:r>
            </w:ins>
          </w:p>
        </w:tc>
        <w:tc>
          <w:tcPr>
            <w:tcW w:w="832" w:type="dxa"/>
            <w:tcPrChange w:id="4316" w:author="Mueller, Axel (Nokia - FR/Paris-Saclay)" w:date="2019-05-16T07:39:00Z">
              <w:tcPr>
                <w:tcW w:w="853" w:type="dxa"/>
              </w:tcPr>
            </w:tcPrChange>
          </w:tcPr>
          <w:p w14:paraId="681B8183" w14:textId="77777777" w:rsidR="006B6E64" w:rsidRPr="000558E2" w:rsidRDefault="006B6E64" w:rsidP="006B6E64">
            <w:pPr>
              <w:pStyle w:val="TAH"/>
              <w:rPr>
                <w:ins w:id="4317" w:author="R4-1904727" w:date="2019-04-16T12:39:00Z"/>
              </w:rPr>
            </w:pPr>
            <w:ins w:id="4318" w:author="R4-1904727" w:date="2019-04-16T12:39:00Z">
              <w:r w:rsidRPr="000558E2">
                <w:t>Cyclic prefix</w:t>
              </w:r>
            </w:ins>
          </w:p>
        </w:tc>
        <w:tc>
          <w:tcPr>
            <w:tcW w:w="1777" w:type="dxa"/>
            <w:tcPrChange w:id="4319" w:author="Mueller, Axel (Nokia - FR/Paris-Saclay)" w:date="2019-05-16T07:39:00Z">
              <w:tcPr>
                <w:tcW w:w="1648" w:type="dxa"/>
              </w:tcPr>
            </w:tcPrChange>
          </w:tcPr>
          <w:p w14:paraId="02447CC6" w14:textId="77777777" w:rsidR="006B6E64" w:rsidRPr="000558E2" w:rsidRDefault="006B6E64" w:rsidP="006B6E64">
            <w:pPr>
              <w:pStyle w:val="TAH"/>
              <w:rPr>
                <w:ins w:id="4320" w:author="R4-1904727" w:date="2019-04-16T12:39:00Z"/>
                <w:lang w:val="fr-FR"/>
              </w:rPr>
            </w:pPr>
            <w:ins w:id="4321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4322" w:author="Mueller, Axel (Nokia - FR/Paris-Saclay)" w:date="2019-05-16T07:39:00Z">
              <w:tcPr>
                <w:tcW w:w="1176" w:type="dxa"/>
              </w:tcPr>
            </w:tcPrChange>
          </w:tcPr>
          <w:p w14:paraId="187366EA" w14:textId="77777777" w:rsidR="006B6E64" w:rsidRPr="000558E2" w:rsidRDefault="006B6E64" w:rsidP="006B6E64">
            <w:pPr>
              <w:pStyle w:val="TAH"/>
              <w:rPr>
                <w:ins w:id="4323" w:author="R4-1904727" w:date="2019-04-16T12:39:00Z"/>
              </w:rPr>
            </w:pPr>
            <w:ins w:id="4324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406" w:type="dxa"/>
            <w:tcPrChange w:id="4325" w:author="Mueller, Axel (Nokia - FR/Paris-Saclay)" w:date="2019-05-16T07:39:00Z">
              <w:tcPr>
                <w:tcW w:w="1128" w:type="dxa"/>
              </w:tcPr>
            </w:tcPrChange>
          </w:tcPr>
          <w:p w14:paraId="1E3FCE38" w14:textId="77777777" w:rsidR="006B6E64" w:rsidRPr="000558E2" w:rsidRDefault="006B6E64" w:rsidP="006B6E64">
            <w:pPr>
              <w:pStyle w:val="TAH"/>
              <w:rPr>
                <w:ins w:id="4326" w:author="R4-1904727" w:date="2019-04-16T12:39:00Z"/>
              </w:rPr>
            </w:pPr>
            <w:ins w:id="4327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1405" w:type="dxa"/>
            <w:tcPrChange w:id="4328" w:author="Mueller, Axel (Nokia - FR/Paris-Saclay)" w:date="2019-05-16T07:39:00Z">
              <w:tcPr>
                <w:tcW w:w="2146" w:type="dxa"/>
              </w:tcPr>
            </w:tcPrChange>
          </w:tcPr>
          <w:p w14:paraId="10D6EF19" w14:textId="298053AE" w:rsidR="006B6E64" w:rsidRPr="000558E2" w:rsidRDefault="00266B08" w:rsidP="006B6E64">
            <w:pPr>
              <w:pStyle w:val="TAH"/>
              <w:rPr>
                <w:ins w:id="4329" w:author="R4-1904727" w:date="2019-04-16T12:39:00Z"/>
              </w:rPr>
            </w:pPr>
            <w:ins w:id="4330" w:author="Mueller, Axel (Nokia - FR/Paris-Saclay)" w:date="2019-05-16T03:16:00Z">
              <w:r w:rsidRPr="00266B08">
                <w:rPr>
                  <w:highlight w:val="yellow"/>
                  <w:rPrChange w:id="4331" w:author="Mueller, Axel (Nokia - FR/Paris-Saclay)" w:date="2019-05-16T03:16:00Z">
                    <w:rPr/>
                  </w:rPrChange>
                </w:rPr>
                <w:t>Additional DM-RS position</w:t>
              </w:r>
            </w:ins>
            <w:ins w:id="4332" w:author="R4-1904727" w:date="2019-04-16T12:39:00Z">
              <w:del w:id="4333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4334" w:author="Mueller, Axel (Nokia - FR/Paris-Saclay)" w:date="2019-05-16T07:39:00Z">
              <w:tcPr>
                <w:tcW w:w="751" w:type="dxa"/>
              </w:tcPr>
            </w:tcPrChange>
          </w:tcPr>
          <w:p w14:paraId="209F40C4" w14:textId="77777777" w:rsidR="006B6E64" w:rsidRPr="000558E2" w:rsidRDefault="006B6E64" w:rsidP="006B6E64">
            <w:pPr>
              <w:pStyle w:val="TAH"/>
              <w:rPr>
                <w:ins w:id="4335" w:author="R4-1904727" w:date="2019-04-16T12:39:00Z"/>
              </w:rPr>
            </w:pPr>
            <w:ins w:id="4336" w:author="R4-1904727" w:date="2019-04-16T12:39:00Z">
              <w:r w:rsidRPr="000558E2">
                <w:t>SNR</w:t>
              </w:r>
            </w:ins>
          </w:p>
          <w:p w14:paraId="188458E7" w14:textId="77777777" w:rsidR="006B6E64" w:rsidRPr="000558E2" w:rsidRDefault="006B6E64" w:rsidP="006B6E64">
            <w:pPr>
              <w:pStyle w:val="TAH"/>
              <w:rPr>
                <w:ins w:id="4337" w:author="R4-1904727" w:date="2019-04-16T12:39:00Z"/>
              </w:rPr>
            </w:pPr>
            <w:ins w:id="4338" w:author="R4-1904727" w:date="2019-04-16T12:39:00Z">
              <w:r w:rsidRPr="000558E2">
                <w:t>(dB)</w:t>
              </w:r>
            </w:ins>
          </w:p>
        </w:tc>
      </w:tr>
      <w:tr w:rsidR="00C308A7" w:rsidRPr="000558E2" w14:paraId="345A39B7" w14:textId="77777777" w:rsidTr="00C308A7">
        <w:trPr>
          <w:trHeight w:val="105"/>
          <w:ins w:id="4339" w:author="R4-1904727" w:date="2019-04-16T12:39:00Z"/>
          <w:trPrChange w:id="434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341" w:author="Mueller, Axel (Nokia - FR/Paris-Saclay)" w:date="2019-05-16T07:39:00Z">
              <w:tcPr>
                <w:tcW w:w="1008" w:type="dxa"/>
                <w:vMerge w:val="restart"/>
                <w:vAlign w:val="center"/>
              </w:tcPr>
            </w:tcPrChange>
          </w:tcPr>
          <w:p w14:paraId="1D6A426B" w14:textId="77777777" w:rsidR="00C308A7" w:rsidRPr="000558E2" w:rsidRDefault="00C308A7" w:rsidP="00C308A7">
            <w:pPr>
              <w:pStyle w:val="TAC"/>
              <w:rPr>
                <w:ins w:id="4342" w:author="R4-1904727" w:date="2019-04-16T12:39:00Z"/>
              </w:rPr>
            </w:pPr>
            <w:ins w:id="4343" w:author="R4-1904727" w:date="2019-04-16T12:39:00Z">
              <w:r w:rsidRPr="000558E2">
                <w:t>1</w:t>
              </w:r>
            </w:ins>
          </w:p>
        </w:tc>
        <w:tc>
          <w:tcPr>
            <w:tcW w:w="1027" w:type="dxa"/>
            <w:vMerge w:val="restart"/>
            <w:vAlign w:val="center"/>
            <w:tcPrChange w:id="4344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1082C9D5" w14:textId="77777777" w:rsidR="00C308A7" w:rsidRPr="000558E2" w:rsidRDefault="00C308A7" w:rsidP="00C308A7">
            <w:pPr>
              <w:pStyle w:val="TAC"/>
              <w:rPr>
                <w:ins w:id="4345" w:author="R4-1904727" w:date="2019-04-16T12:39:00Z"/>
              </w:rPr>
            </w:pPr>
            <w:ins w:id="4346" w:author="R4-1904727" w:date="2019-04-16T12:39:00Z">
              <w:r w:rsidRPr="000558E2">
                <w:t>2</w:t>
              </w:r>
            </w:ins>
          </w:p>
        </w:tc>
        <w:tc>
          <w:tcPr>
            <w:tcW w:w="832" w:type="dxa"/>
            <w:vAlign w:val="center"/>
            <w:tcPrChange w:id="4347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0485A462" w14:textId="77777777" w:rsidR="00C308A7" w:rsidRPr="000558E2" w:rsidRDefault="00C308A7" w:rsidP="00C308A7">
            <w:pPr>
              <w:pStyle w:val="TAC"/>
              <w:rPr>
                <w:ins w:id="4348" w:author="R4-1904727" w:date="2019-04-16T12:39:00Z"/>
              </w:rPr>
            </w:pPr>
            <w:ins w:id="4349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350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5FFF954" w14:textId="77777777" w:rsidR="00C308A7" w:rsidRPr="000558E2" w:rsidRDefault="00C308A7" w:rsidP="00C308A7">
            <w:pPr>
              <w:pStyle w:val="TAC"/>
              <w:rPr>
                <w:ins w:id="4351" w:author="R4-1904727" w:date="2019-04-16T12:39:00Z"/>
              </w:rPr>
            </w:pPr>
            <w:ins w:id="4352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35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80CC80F" w14:textId="77777777" w:rsidR="00C308A7" w:rsidRPr="000558E2" w:rsidRDefault="00C308A7" w:rsidP="00C308A7">
            <w:pPr>
              <w:pStyle w:val="TAC"/>
              <w:rPr>
                <w:ins w:id="4354" w:author="R4-1904727" w:date="2019-04-16T12:39:00Z"/>
              </w:rPr>
            </w:pPr>
            <w:ins w:id="4355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356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3D63B84C" w14:textId="77777777" w:rsidR="00C308A7" w:rsidRPr="000558E2" w:rsidRDefault="00C308A7" w:rsidP="00C308A7">
            <w:pPr>
              <w:pStyle w:val="TAC"/>
              <w:rPr>
                <w:ins w:id="4357" w:author="R4-1904727" w:date="2019-04-16T12:39:00Z"/>
              </w:rPr>
            </w:pPr>
            <w:ins w:id="4358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05" w:type="dxa"/>
            <w:tcPrChange w:id="435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5A21513" w14:textId="7C12DB3A" w:rsidR="00C308A7" w:rsidRPr="000558E2" w:rsidRDefault="00C308A7" w:rsidP="00C308A7">
            <w:pPr>
              <w:pStyle w:val="TAC"/>
              <w:rPr>
                <w:ins w:id="4360" w:author="R4-1904727" w:date="2019-04-16T12:39:00Z"/>
              </w:rPr>
            </w:pPr>
            <w:ins w:id="4361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362" w:author="R4-1904727" w:date="2019-04-16T12:39:00Z">
              <w:del w:id="4363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364" w:author="Mueller, Axel (Nokia - FR/Paris-Saclay)" w:date="2019-05-16T07:39:00Z">
              <w:tcPr>
                <w:tcW w:w="820" w:type="dxa"/>
              </w:tcPr>
            </w:tcPrChange>
          </w:tcPr>
          <w:p w14:paraId="260F4F19" w14:textId="6C2B6E2C" w:rsidR="00C308A7" w:rsidRPr="00C308A7" w:rsidRDefault="00C308A7" w:rsidP="00C308A7">
            <w:pPr>
              <w:pStyle w:val="TAC"/>
              <w:rPr>
                <w:ins w:id="4365" w:author="R4-1904727" w:date="2019-04-16T12:39:00Z"/>
                <w:highlight w:val="yellow"/>
                <w:rPrChange w:id="4366" w:author="Mueller, Axel (Nokia - FR/Paris-Saclay)" w:date="2019-05-16T07:39:00Z">
                  <w:rPr>
                    <w:ins w:id="4367" w:author="R4-1904727" w:date="2019-04-16T12:39:00Z"/>
                  </w:rPr>
                </w:rPrChange>
              </w:rPr>
            </w:pPr>
            <w:ins w:id="4368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369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[-1.4]</w:t>
              </w:r>
            </w:ins>
            <w:ins w:id="4370" w:author="R4-1904727" w:date="2019-04-16T12:39:00Z">
              <w:del w:id="4371" w:author="Mueller, Axel (Nokia - FR/Paris-Saclay)" w:date="2019-05-16T07:34:00Z">
                <w:r w:rsidRPr="00C308A7" w:rsidDel="002C2731">
                  <w:rPr>
                    <w:highlight w:val="yellow"/>
                    <w:rPrChange w:id="4372" w:author="Mueller, Axel (Nokia - FR/Paris-Saclay)" w:date="2019-05-16T07:39:00Z">
                      <w:rPr/>
                    </w:rPrChange>
                  </w:rPr>
                  <w:delText>[-1,4]</w:delText>
                </w:r>
              </w:del>
            </w:ins>
          </w:p>
        </w:tc>
      </w:tr>
      <w:tr w:rsidR="00C308A7" w:rsidRPr="000558E2" w14:paraId="035D297C" w14:textId="77777777" w:rsidTr="00C308A7">
        <w:trPr>
          <w:trHeight w:val="105"/>
          <w:ins w:id="4373" w:author="R4-1904727" w:date="2019-04-16T12:39:00Z"/>
          <w:trPrChange w:id="437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75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0464EDD6" w14:textId="77777777" w:rsidR="00C308A7" w:rsidRPr="000558E2" w:rsidRDefault="00C308A7">
            <w:pPr>
              <w:pStyle w:val="TAC"/>
              <w:rPr>
                <w:ins w:id="4376" w:author="R4-1904727" w:date="2019-04-16T12:39:00Z"/>
              </w:rPr>
              <w:pPrChange w:id="43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378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2F04E1BE" w14:textId="77777777" w:rsidR="00C308A7" w:rsidRPr="000558E2" w:rsidRDefault="00C308A7">
            <w:pPr>
              <w:pStyle w:val="TAC"/>
              <w:rPr>
                <w:ins w:id="4379" w:author="R4-1904727" w:date="2019-04-16T12:39:00Z"/>
              </w:rPr>
              <w:pPrChange w:id="43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381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6954F5EF" w14:textId="77777777" w:rsidR="00C308A7" w:rsidRPr="000558E2" w:rsidRDefault="00C308A7">
            <w:pPr>
              <w:pStyle w:val="TAC"/>
              <w:rPr>
                <w:ins w:id="4382" w:author="R4-1904727" w:date="2019-04-16T12:39:00Z"/>
              </w:rPr>
              <w:pPrChange w:id="43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4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385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7B6BCFB3" w14:textId="77777777" w:rsidR="00C308A7" w:rsidRPr="000558E2" w:rsidRDefault="00C308A7">
            <w:pPr>
              <w:pStyle w:val="TAC"/>
              <w:rPr>
                <w:ins w:id="4386" w:author="R4-1904727" w:date="2019-04-16T12:39:00Z"/>
              </w:rPr>
              <w:pPrChange w:id="43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8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389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20C0C39" w14:textId="77777777" w:rsidR="00C308A7" w:rsidRPr="000558E2" w:rsidRDefault="00C308A7">
            <w:pPr>
              <w:pStyle w:val="TAC"/>
              <w:rPr>
                <w:ins w:id="4390" w:author="R4-1904727" w:date="2019-04-16T12:39:00Z"/>
              </w:rPr>
              <w:pPrChange w:id="43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2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393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533DCCD5" w14:textId="77777777" w:rsidR="00C308A7" w:rsidRPr="000558E2" w:rsidRDefault="00C308A7">
            <w:pPr>
              <w:pStyle w:val="TAC"/>
              <w:rPr>
                <w:ins w:id="4394" w:author="R4-1904727" w:date="2019-04-16T12:39:00Z"/>
              </w:rPr>
              <w:pPrChange w:id="43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6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05" w:type="dxa"/>
            <w:tcPrChange w:id="4397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04E7F767" w14:textId="653FF4A9" w:rsidR="00C308A7" w:rsidRPr="000558E2" w:rsidRDefault="00C308A7">
            <w:pPr>
              <w:pStyle w:val="TAC"/>
              <w:rPr>
                <w:ins w:id="4398" w:author="R4-1904727" w:date="2019-04-16T12:39:00Z"/>
              </w:rPr>
              <w:pPrChange w:id="43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0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01" w:author="R4-1904727" w:date="2019-04-16T12:39:00Z">
              <w:del w:id="4402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403" w:author="Mueller, Axel (Nokia - FR/Paris-Saclay)" w:date="2019-05-16T07:39:00Z">
              <w:tcPr>
                <w:tcW w:w="820" w:type="dxa"/>
              </w:tcPr>
            </w:tcPrChange>
          </w:tcPr>
          <w:p w14:paraId="520ACCBC" w14:textId="6920240C" w:rsidR="00C308A7" w:rsidRPr="00C308A7" w:rsidRDefault="00C308A7">
            <w:pPr>
              <w:pStyle w:val="TAC"/>
              <w:rPr>
                <w:ins w:id="4404" w:author="R4-1904727" w:date="2019-04-16T12:39:00Z"/>
                <w:highlight w:val="yellow"/>
                <w:rPrChange w:id="4405" w:author="Mueller, Axel (Nokia - FR/Paris-Saclay)" w:date="2019-05-16T07:39:00Z">
                  <w:rPr>
                    <w:ins w:id="4406" w:author="R4-1904727" w:date="2019-04-16T12:39:00Z"/>
                  </w:rPr>
                </w:rPrChange>
              </w:rPr>
              <w:pPrChange w:id="44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8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409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[10.9]</w:t>
              </w:r>
            </w:ins>
            <w:ins w:id="4410" w:author="R4-1904727" w:date="2019-04-16T12:39:00Z">
              <w:del w:id="4411" w:author="Mueller, Axel (Nokia - FR/Paris-Saclay)" w:date="2019-05-16T07:34:00Z">
                <w:r w:rsidRPr="00C308A7" w:rsidDel="002C2731">
                  <w:rPr>
                    <w:highlight w:val="yellow"/>
                    <w:rPrChange w:id="4412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C308A7" w:rsidRPr="000558E2" w14:paraId="35C20E5B" w14:textId="77777777" w:rsidTr="00C308A7">
        <w:trPr>
          <w:trHeight w:val="105"/>
          <w:ins w:id="4413" w:author="R4-1904727" w:date="2019-04-16T12:39:00Z"/>
          <w:trPrChange w:id="441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15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280D1DB7" w14:textId="77777777" w:rsidR="00C308A7" w:rsidRPr="000558E2" w:rsidRDefault="00C308A7">
            <w:pPr>
              <w:pStyle w:val="TAC"/>
              <w:rPr>
                <w:ins w:id="4416" w:author="R4-1904727" w:date="2019-04-16T12:39:00Z"/>
              </w:rPr>
              <w:pPrChange w:id="44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418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1A39BAA4" w14:textId="77777777" w:rsidR="00C308A7" w:rsidRPr="000558E2" w:rsidRDefault="00C308A7">
            <w:pPr>
              <w:pStyle w:val="TAC"/>
              <w:rPr>
                <w:ins w:id="4419" w:author="R4-1904727" w:date="2019-04-16T12:39:00Z"/>
              </w:rPr>
              <w:pPrChange w:id="44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421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33B9F228" w14:textId="77777777" w:rsidR="00C308A7" w:rsidRPr="000558E2" w:rsidRDefault="00C308A7">
            <w:pPr>
              <w:pStyle w:val="TAC"/>
              <w:rPr>
                <w:ins w:id="4422" w:author="R4-1904727" w:date="2019-04-16T12:39:00Z"/>
              </w:rPr>
              <w:pPrChange w:id="44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4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425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7F8BB46E" w14:textId="77777777" w:rsidR="00C308A7" w:rsidRPr="000558E2" w:rsidRDefault="00C308A7">
            <w:pPr>
              <w:pStyle w:val="TAC"/>
              <w:rPr>
                <w:ins w:id="4426" w:author="R4-1904727" w:date="2019-04-16T12:39:00Z"/>
              </w:rPr>
              <w:pPrChange w:id="44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8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429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D95E03D" w14:textId="77777777" w:rsidR="00C308A7" w:rsidRPr="000558E2" w:rsidRDefault="00C308A7">
            <w:pPr>
              <w:pStyle w:val="TAC"/>
              <w:rPr>
                <w:ins w:id="4430" w:author="R4-1904727" w:date="2019-04-16T12:39:00Z"/>
              </w:rPr>
              <w:pPrChange w:id="44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2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433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69C85CCC" w14:textId="77777777" w:rsidR="00C308A7" w:rsidRPr="000558E2" w:rsidRDefault="00C308A7">
            <w:pPr>
              <w:pStyle w:val="TAC"/>
              <w:rPr>
                <w:ins w:id="4434" w:author="R4-1904727" w:date="2019-04-16T12:39:00Z"/>
              </w:rPr>
              <w:pPrChange w:id="44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6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05" w:type="dxa"/>
            <w:tcPrChange w:id="4437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69CF9BE" w14:textId="687D941E" w:rsidR="00C308A7" w:rsidRPr="000558E2" w:rsidRDefault="00C308A7">
            <w:pPr>
              <w:pStyle w:val="TAC"/>
              <w:rPr>
                <w:ins w:id="4438" w:author="R4-1904727" w:date="2019-04-16T12:39:00Z"/>
              </w:rPr>
              <w:pPrChange w:id="44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0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41" w:author="R4-1904727" w:date="2019-04-16T12:39:00Z">
              <w:del w:id="4442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443" w:author="Mueller, Axel (Nokia - FR/Paris-Saclay)" w:date="2019-05-16T07:39:00Z">
              <w:tcPr>
                <w:tcW w:w="820" w:type="dxa"/>
              </w:tcPr>
            </w:tcPrChange>
          </w:tcPr>
          <w:p w14:paraId="0F25BCA0" w14:textId="3DF79B65" w:rsidR="00C308A7" w:rsidRPr="00C308A7" w:rsidRDefault="00C308A7">
            <w:pPr>
              <w:pStyle w:val="TAC"/>
              <w:rPr>
                <w:ins w:id="4444" w:author="R4-1904727" w:date="2019-04-16T12:39:00Z"/>
                <w:highlight w:val="yellow"/>
                <w:rPrChange w:id="4445" w:author="Mueller, Axel (Nokia - FR/Paris-Saclay)" w:date="2019-05-16T07:39:00Z">
                  <w:rPr>
                    <w:ins w:id="4446" w:author="R4-1904727" w:date="2019-04-16T12:39:00Z"/>
                  </w:rPr>
                </w:rPrChange>
              </w:rPr>
              <w:pPrChange w:id="44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8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449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[13.3]</w:t>
              </w:r>
            </w:ins>
            <w:ins w:id="4450" w:author="R4-1904727" w:date="2019-04-16T12:39:00Z">
              <w:del w:id="4451" w:author="Mueller, Axel (Nokia - FR/Paris-Saclay)" w:date="2019-05-16T07:34:00Z">
                <w:r w:rsidRPr="00C308A7" w:rsidDel="002C2731">
                  <w:rPr>
                    <w:highlight w:val="yellow"/>
                    <w:rPrChange w:id="4452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C308A7" w:rsidRPr="000558E2" w14:paraId="2166139C" w14:textId="77777777" w:rsidTr="00C308A7">
        <w:trPr>
          <w:trHeight w:val="105"/>
          <w:ins w:id="4453" w:author="R4-1904727" w:date="2019-04-16T12:39:00Z"/>
          <w:trPrChange w:id="445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55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70AD96CB" w14:textId="77777777" w:rsidR="00C308A7" w:rsidRPr="000558E2" w:rsidRDefault="00C308A7">
            <w:pPr>
              <w:pStyle w:val="TAC"/>
              <w:rPr>
                <w:ins w:id="4456" w:author="R4-1904727" w:date="2019-04-16T12:39:00Z"/>
              </w:rPr>
              <w:pPrChange w:id="44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4458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4E7ECC80" w14:textId="77777777" w:rsidR="00C308A7" w:rsidRPr="000558E2" w:rsidRDefault="00C308A7">
            <w:pPr>
              <w:pStyle w:val="TAC"/>
              <w:rPr>
                <w:ins w:id="4459" w:author="R4-1904727" w:date="2019-04-16T12:39:00Z"/>
              </w:rPr>
              <w:pPrChange w:id="44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1" w:author="R4-1904727" w:date="2019-04-16T12:39:00Z">
              <w:r w:rsidRPr="000558E2">
                <w:t>4</w:t>
              </w:r>
            </w:ins>
          </w:p>
        </w:tc>
        <w:tc>
          <w:tcPr>
            <w:tcW w:w="832" w:type="dxa"/>
            <w:vAlign w:val="center"/>
            <w:tcPrChange w:id="4462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717833EC" w14:textId="77777777" w:rsidR="00C308A7" w:rsidRPr="000558E2" w:rsidRDefault="00C308A7">
            <w:pPr>
              <w:pStyle w:val="TAC"/>
              <w:rPr>
                <w:ins w:id="4463" w:author="R4-1904727" w:date="2019-04-16T12:39:00Z"/>
              </w:rPr>
              <w:pPrChange w:id="44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5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46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2B6CD461" w14:textId="77777777" w:rsidR="00C308A7" w:rsidRPr="000558E2" w:rsidRDefault="00C308A7">
            <w:pPr>
              <w:pStyle w:val="TAC"/>
              <w:rPr>
                <w:ins w:id="4467" w:author="R4-1904727" w:date="2019-04-16T12:39:00Z"/>
              </w:rPr>
              <w:pPrChange w:id="44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9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47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91C5998" w14:textId="77777777" w:rsidR="00C308A7" w:rsidRPr="000558E2" w:rsidRDefault="00C308A7">
            <w:pPr>
              <w:pStyle w:val="TAC"/>
              <w:rPr>
                <w:ins w:id="4471" w:author="R4-1904727" w:date="2019-04-16T12:39:00Z"/>
              </w:rPr>
              <w:pPrChange w:id="44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3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474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FA5D338" w14:textId="77777777" w:rsidR="00C308A7" w:rsidRPr="000558E2" w:rsidRDefault="00C308A7">
            <w:pPr>
              <w:pStyle w:val="TAC"/>
              <w:rPr>
                <w:ins w:id="4475" w:author="R4-1904727" w:date="2019-04-16T12:39:00Z"/>
              </w:rPr>
              <w:pPrChange w:id="44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7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05" w:type="dxa"/>
            <w:tcPrChange w:id="4478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7A4CB42" w14:textId="331AF109" w:rsidR="00C308A7" w:rsidRPr="000558E2" w:rsidRDefault="00C308A7">
            <w:pPr>
              <w:pStyle w:val="TAC"/>
              <w:rPr>
                <w:ins w:id="4479" w:author="R4-1904727" w:date="2019-04-16T12:39:00Z"/>
              </w:rPr>
              <w:pPrChange w:id="44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1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482" w:author="R4-1904727" w:date="2019-04-16T12:39:00Z">
              <w:del w:id="4483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484" w:author="Mueller, Axel (Nokia - FR/Paris-Saclay)" w:date="2019-05-16T07:39:00Z">
              <w:tcPr>
                <w:tcW w:w="820" w:type="dxa"/>
              </w:tcPr>
            </w:tcPrChange>
          </w:tcPr>
          <w:p w14:paraId="48167A7E" w14:textId="3793BAAC" w:rsidR="00C308A7" w:rsidRPr="00C308A7" w:rsidRDefault="00C308A7">
            <w:pPr>
              <w:pStyle w:val="TAC"/>
              <w:rPr>
                <w:ins w:id="4485" w:author="R4-1904727" w:date="2019-04-16T12:39:00Z"/>
                <w:highlight w:val="yellow"/>
                <w:rPrChange w:id="4486" w:author="Mueller, Axel (Nokia - FR/Paris-Saclay)" w:date="2019-05-16T07:39:00Z">
                  <w:rPr>
                    <w:ins w:id="4487" w:author="R4-1904727" w:date="2019-04-16T12:39:00Z"/>
                  </w:rPr>
                </w:rPrChange>
              </w:rPr>
              <w:pPrChange w:id="44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9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49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[-4.9]</w:t>
              </w:r>
            </w:ins>
            <w:ins w:id="4491" w:author="R4-1904727" w:date="2019-04-16T12:39:00Z">
              <w:del w:id="4492" w:author="Mueller, Axel (Nokia - FR/Paris-Saclay)" w:date="2019-05-16T07:34:00Z">
                <w:r w:rsidRPr="00C308A7" w:rsidDel="002C2731">
                  <w:rPr>
                    <w:highlight w:val="yellow"/>
                    <w:rPrChange w:id="449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[-4,9]</w:delText>
                </w:r>
              </w:del>
            </w:ins>
          </w:p>
        </w:tc>
      </w:tr>
      <w:tr w:rsidR="00C308A7" w:rsidRPr="000558E2" w14:paraId="78806234" w14:textId="77777777" w:rsidTr="00C308A7">
        <w:trPr>
          <w:trHeight w:val="105"/>
          <w:ins w:id="4494" w:author="R4-1904727" w:date="2019-04-16T12:39:00Z"/>
          <w:trPrChange w:id="4495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96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640B075C" w14:textId="77777777" w:rsidR="00C308A7" w:rsidRPr="000558E2" w:rsidRDefault="00C308A7">
            <w:pPr>
              <w:pStyle w:val="TAC"/>
              <w:rPr>
                <w:ins w:id="4497" w:author="R4-1904727" w:date="2019-04-16T12:39:00Z"/>
              </w:rPr>
              <w:pPrChange w:id="44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499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16263D66" w14:textId="77777777" w:rsidR="00C308A7" w:rsidRPr="000558E2" w:rsidRDefault="00C308A7">
            <w:pPr>
              <w:pStyle w:val="TAC"/>
              <w:rPr>
                <w:ins w:id="4500" w:author="R4-1904727" w:date="2019-04-16T12:39:00Z"/>
              </w:rPr>
              <w:pPrChange w:id="45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502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540E37E3" w14:textId="77777777" w:rsidR="00C308A7" w:rsidRPr="000558E2" w:rsidRDefault="00C308A7">
            <w:pPr>
              <w:pStyle w:val="TAC"/>
              <w:rPr>
                <w:ins w:id="4503" w:author="R4-1904727" w:date="2019-04-16T12:39:00Z"/>
              </w:rPr>
              <w:pPrChange w:id="45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5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50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4082E465" w14:textId="77777777" w:rsidR="00C308A7" w:rsidRPr="000558E2" w:rsidRDefault="00C308A7">
            <w:pPr>
              <w:pStyle w:val="TAC"/>
              <w:rPr>
                <w:ins w:id="4507" w:author="R4-1904727" w:date="2019-04-16T12:39:00Z"/>
              </w:rPr>
              <w:pPrChange w:id="45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9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51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880C3DD" w14:textId="77777777" w:rsidR="00C308A7" w:rsidRPr="000558E2" w:rsidRDefault="00C308A7">
            <w:pPr>
              <w:pStyle w:val="TAC"/>
              <w:rPr>
                <w:ins w:id="4511" w:author="R4-1904727" w:date="2019-04-16T12:39:00Z"/>
              </w:rPr>
              <w:pPrChange w:id="45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3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514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7EE6F8EE" w14:textId="77777777" w:rsidR="00C308A7" w:rsidRPr="000558E2" w:rsidRDefault="00C308A7">
            <w:pPr>
              <w:pStyle w:val="TAC"/>
              <w:rPr>
                <w:ins w:id="4515" w:author="R4-1904727" w:date="2019-04-16T12:39:00Z"/>
              </w:rPr>
              <w:pPrChange w:id="45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7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05" w:type="dxa"/>
            <w:tcPrChange w:id="4518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7DE8C834" w14:textId="5DD4445C" w:rsidR="00C308A7" w:rsidRPr="000558E2" w:rsidRDefault="00C308A7">
            <w:pPr>
              <w:pStyle w:val="TAC"/>
              <w:rPr>
                <w:ins w:id="4519" w:author="R4-1904727" w:date="2019-04-16T12:39:00Z"/>
              </w:rPr>
              <w:pPrChange w:id="45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1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522" w:author="R4-1904727" w:date="2019-04-16T12:39:00Z">
              <w:del w:id="4523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524" w:author="Mueller, Axel (Nokia - FR/Paris-Saclay)" w:date="2019-05-16T07:39:00Z">
              <w:tcPr>
                <w:tcW w:w="820" w:type="dxa"/>
              </w:tcPr>
            </w:tcPrChange>
          </w:tcPr>
          <w:p w14:paraId="66557BEF" w14:textId="2A92A9F5" w:rsidR="00C308A7" w:rsidRPr="00C308A7" w:rsidRDefault="00C308A7">
            <w:pPr>
              <w:pStyle w:val="TAC"/>
              <w:rPr>
                <w:ins w:id="4525" w:author="R4-1904727" w:date="2019-04-16T12:39:00Z"/>
                <w:highlight w:val="yellow"/>
                <w:rPrChange w:id="4526" w:author="Mueller, Axel (Nokia - FR/Paris-Saclay)" w:date="2019-05-16T07:39:00Z">
                  <w:rPr>
                    <w:ins w:id="4527" w:author="R4-1904727" w:date="2019-04-16T12:39:00Z"/>
                  </w:rPr>
                </w:rPrChange>
              </w:rPr>
              <w:pPrChange w:id="45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9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53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[7.1]</w:t>
              </w:r>
            </w:ins>
            <w:ins w:id="4531" w:author="R4-1904727" w:date="2019-04-16T12:39:00Z">
              <w:del w:id="4532" w:author="Mueller, Axel (Nokia - FR/Paris-Saclay)" w:date="2019-05-16T07:34:00Z">
                <w:r w:rsidRPr="00C308A7" w:rsidDel="002C2731">
                  <w:rPr>
                    <w:highlight w:val="yellow"/>
                    <w:rPrChange w:id="453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[7,1]</w:delText>
                </w:r>
              </w:del>
            </w:ins>
          </w:p>
        </w:tc>
      </w:tr>
      <w:tr w:rsidR="00C308A7" w:rsidRPr="000558E2" w14:paraId="20CADB09" w14:textId="77777777" w:rsidTr="00C308A7">
        <w:trPr>
          <w:trHeight w:val="105"/>
          <w:ins w:id="4534" w:author="R4-1904727" w:date="2019-04-16T12:39:00Z"/>
          <w:trPrChange w:id="4535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36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704451AF" w14:textId="77777777" w:rsidR="00C308A7" w:rsidRPr="000558E2" w:rsidRDefault="00C308A7">
            <w:pPr>
              <w:pStyle w:val="TAC"/>
              <w:rPr>
                <w:ins w:id="4537" w:author="R4-1904727" w:date="2019-04-16T12:39:00Z"/>
              </w:rPr>
              <w:pPrChange w:id="45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539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07FE9CE4" w14:textId="77777777" w:rsidR="00C308A7" w:rsidRPr="000558E2" w:rsidRDefault="00C308A7">
            <w:pPr>
              <w:pStyle w:val="TAC"/>
              <w:rPr>
                <w:ins w:id="4540" w:author="R4-1904727" w:date="2019-04-16T12:39:00Z"/>
              </w:rPr>
              <w:pPrChange w:id="45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542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4DD5831C" w14:textId="77777777" w:rsidR="00C308A7" w:rsidRPr="000558E2" w:rsidRDefault="00C308A7">
            <w:pPr>
              <w:pStyle w:val="TAC"/>
              <w:rPr>
                <w:ins w:id="4543" w:author="R4-1904727" w:date="2019-04-16T12:39:00Z"/>
              </w:rPr>
              <w:pPrChange w:id="45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5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54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313B06D" w14:textId="77777777" w:rsidR="00C308A7" w:rsidRPr="000558E2" w:rsidRDefault="00C308A7">
            <w:pPr>
              <w:pStyle w:val="TAC"/>
              <w:rPr>
                <w:ins w:id="4547" w:author="R4-1904727" w:date="2019-04-16T12:39:00Z"/>
              </w:rPr>
              <w:pPrChange w:id="45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9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55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564049C" w14:textId="77777777" w:rsidR="00C308A7" w:rsidRPr="000558E2" w:rsidRDefault="00C308A7">
            <w:pPr>
              <w:pStyle w:val="TAC"/>
              <w:rPr>
                <w:ins w:id="4551" w:author="R4-1904727" w:date="2019-04-16T12:39:00Z"/>
              </w:rPr>
              <w:pPrChange w:id="45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3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554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911CBA9" w14:textId="77777777" w:rsidR="00C308A7" w:rsidRPr="000558E2" w:rsidRDefault="00C308A7">
            <w:pPr>
              <w:pStyle w:val="TAC"/>
              <w:rPr>
                <w:ins w:id="4555" w:author="R4-1904727" w:date="2019-04-16T12:39:00Z"/>
              </w:rPr>
              <w:pPrChange w:id="45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7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05" w:type="dxa"/>
            <w:tcPrChange w:id="4558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5ABED6F4" w14:textId="083A9B57" w:rsidR="00C308A7" w:rsidRPr="000558E2" w:rsidRDefault="00C308A7">
            <w:pPr>
              <w:pStyle w:val="TAC"/>
              <w:rPr>
                <w:ins w:id="4559" w:author="R4-1904727" w:date="2019-04-16T12:39:00Z"/>
              </w:rPr>
              <w:pPrChange w:id="45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1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562" w:author="R4-1904727" w:date="2019-04-16T12:39:00Z">
              <w:del w:id="4563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564" w:author="Mueller, Axel (Nokia - FR/Paris-Saclay)" w:date="2019-05-16T07:39:00Z">
              <w:tcPr>
                <w:tcW w:w="820" w:type="dxa"/>
              </w:tcPr>
            </w:tcPrChange>
          </w:tcPr>
          <w:p w14:paraId="66493032" w14:textId="22940FFB" w:rsidR="00C308A7" w:rsidRPr="00C308A7" w:rsidRDefault="00C308A7">
            <w:pPr>
              <w:pStyle w:val="TAC"/>
              <w:rPr>
                <w:ins w:id="4565" w:author="R4-1904727" w:date="2019-04-16T12:39:00Z"/>
                <w:highlight w:val="yellow"/>
                <w:rPrChange w:id="4566" w:author="Mueller, Axel (Nokia - FR/Paris-Saclay)" w:date="2019-05-16T07:39:00Z">
                  <w:rPr>
                    <w:ins w:id="4567" w:author="R4-1904727" w:date="2019-04-16T12:39:00Z"/>
                  </w:rPr>
                </w:rPrChange>
              </w:rPr>
              <w:pPrChange w:id="45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9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57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[9.5]</w:t>
              </w:r>
            </w:ins>
            <w:ins w:id="4571" w:author="R4-1904727" w:date="2019-04-16T12:39:00Z">
              <w:del w:id="4572" w:author="Mueller, Axel (Nokia - FR/Paris-Saclay)" w:date="2019-05-16T07:34:00Z">
                <w:r w:rsidRPr="00C308A7" w:rsidDel="002C2731">
                  <w:rPr>
                    <w:highlight w:val="yellow"/>
                    <w:rPrChange w:id="457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[9,5]</w:delText>
                </w:r>
              </w:del>
            </w:ins>
          </w:p>
        </w:tc>
      </w:tr>
      <w:tr w:rsidR="00C308A7" w:rsidRPr="000558E2" w14:paraId="0E8EFBBC" w14:textId="77777777" w:rsidTr="00C308A7">
        <w:trPr>
          <w:trHeight w:val="105"/>
          <w:ins w:id="4574" w:author="R4-1904727" w:date="2019-04-16T12:39:00Z"/>
          <w:trPrChange w:id="4575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76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2141BF30" w14:textId="77777777" w:rsidR="00C308A7" w:rsidRPr="000558E2" w:rsidRDefault="00C308A7">
            <w:pPr>
              <w:pStyle w:val="TAC"/>
              <w:rPr>
                <w:ins w:id="4577" w:author="R4-1904727" w:date="2019-04-16T12:39:00Z"/>
              </w:rPr>
              <w:pPrChange w:id="45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4579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725062E2" w14:textId="77777777" w:rsidR="00C308A7" w:rsidRPr="000558E2" w:rsidRDefault="00C308A7">
            <w:pPr>
              <w:pStyle w:val="TAC"/>
              <w:rPr>
                <w:ins w:id="4580" w:author="R4-1904727" w:date="2019-04-16T12:39:00Z"/>
              </w:rPr>
              <w:pPrChange w:id="45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2" w:author="R4-1904727" w:date="2019-04-16T12:39:00Z">
              <w:r w:rsidRPr="000558E2">
                <w:t>8</w:t>
              </w:r>
            </w:ins>
          </w:p>
        </w:tc>
        <w:tc>
          <w:tcPr>
            <w:tcW w:w="832" w:type="dxa"/>
            <w:vAlign w:val="center"/>
            <w:tcPrChange w:id="4583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10EE7F20" w14:textId="77777777" w:rsidR="00C308A7" w:rsidRPr="000558E2" w:rsidRDefault="00C308A7">
            <w:pPr>
              <w:pStyle w:val="TAC"/>
              <w:rPr>
                <w:ins w:id="4584" w:author="R4-1904727" w:date="2019-04-16T12:39:00Z"/>
              </w:rPr>
              <w:pPrChange w:id="45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6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587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288FAE64" w14:textId="77777777" w:rsidR="00C308A7" w:rsidRPr="000558E2" w:rsidRDefault="00C308A7">
            <w:pPr>
              <w:pStyle w:val="TAC"/>
              <w:rPr>
                <w:ins w:id="4588" w:author="R4-1904727" w:date="2019-04-16T12:39:00Z"/>
              </w:rPr>
              <w:pPrChange w:id="45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0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59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B21FBE9" w14:textId="77777777" w:rsidR="00C308A7" w:rsidRPr="000558E2" w:rsidRDefault="00C308A7">
            <w:pPr>
              <w:pStyle w:val="TAC"/>
              <w:rPr>
                <w:ins w:id="4592" w:author="R4-1904727" w:date="2019-04-16T12:39:00Z"/>
              </w:rPr>
              <w:pPrChange w:id="45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4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595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51C9DB5B" w14:textId="77777777" w:rsidR="00C308A7" w:rsidRPr="000558E2" w:rsidRDefault="00C308A7">
            <w:pPr>
              <w:pStyle w:val="TAC"/>
              <w:rPr>
                <w:ins w:id="4596" w:author="R4-1904727" w:date="2019-04-16T12:39:00Z"/>
              </w:rPr>
              <w:pPrChange w:id="45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8" w:author="R4-1904727" w:date="2019-04-16T12:39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05" w:type="dxa"/>
            <w:tcPrChange w:id="459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7F1175D" w14:textId="24EA534D" w:rsidR="00C308A7" w:rsidRPr="000558E2" w:rsidRDefault="00C308A7">
            <w:pPr>
              <w:pStyle w:val="TAC"/>
              <w:rPr>
                <w:ins w:id="4600" w:author="R4-1904727" w:date="2019-04-16T12:39:00Z"/>
              </w:rPr>
              <w:pPrChange w:id="46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2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603" w:author="R4-1904727" w:date="2019-04-16T12:39:00Z">
              <w:del w:id="4604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605" w:author="Mueller, Axel (Nokia - FR/Paris-Saclay)" w:date="2019-05-16T07:39:00Z">
              <w:tcPr>
                <w:tcW w:w="820" w:type="dxa"/>
              </w:tcPr>
            </w:tcPrChange>
          </w:tcPr>
          <w:p w14:paraId="071A1472" w14:textId="1ABF9AA5" w:rsidR="00C308A7" w:rsidRPr="00C308A7" w:rsidRDefault="00C308A7">
            <w:pPr>
              <w:pStyle w:val="TAC"/>
              <w:rPr>
                <w:ins w:id="4606" w:author="R4-1904727" w:date="2019-04-16T12:39:00Z"/>
                <w:highlight w:val="yellow"/>
                <w:rPrChange w:id="4607" w:author="Mueller, Axel (Nokia - FR/Paris-Saclay)" w:date="2019-05-16T07:39:00Z">
                  <w:rPr>
                    <w:ins w:id="4608" w:author="R4-1904727" w:date="2019-04-16T12:39:00Z"/>
                  </w:rPr>
                </w:rPrChange>
              </w:rPr>
              <w:pPrChange w:id="46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0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61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[-8.1]</w:t>
              </w:r>
            </w:ins>
            <w:ins w:id="4612" w:author="R4-1904727" w:date="2019-04-16T12:39:00Z">
              <w:del w:id="4613" w:author="Mueller, Axel (Nokia - FR/Paris-Saclay)" w:date="2019-05-16T07:34:00Z">
                <w:r w:rsidRPr="00C308A7" w:rsidDel="002C2731">
                  <w:rPr>
                    <w:highlight w:val="yellow"/>
                    <w:rPrChange w:id="461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[-8,1]</w:delText>
                </w:r>
              </w:del>
            </w:ins>
          </w:p>
        </w:tc>
      </w:tr>
      <w:tr w:rsidR="00C308A7" w:rsidRPr="000558E2" w14:paraId="22CD1723" w14:textId="77777777" w:rsidTr="00C308A7">
        <w:trPr>
          <w:trHeight w:val="105"/>
          <w:ins w:id="4615" w:author="R4-1904727" w:date="2019-04-16T12:39:00Z"/>
          <w:trPrChange w:id="4616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17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1E5C161E" w14:textId="77777777" w:rsidR="00C308A7" w:rsidRPr="000558E2" w:rsidRDefault="00C308A7">
            <w:pPr>
              <w:pStyle w:val="TAC"/>
              <w:rPr>
                <w:ins w:id="4618" w:author="R4-1904727" w:date="2019-04-16T12:39:00Z"/>
              </w:rPr>
              <w:pPrChange w:id="46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620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4DC946ED" w14:textId="77777777" w:rsidR="00C308A7" w:rsidRPr="000558E2" w:rsidRDefault="00C308A7">
            <w:pPr>
              <w:pStyle w:val="TAC"/>
              <w:rPr>
                <w:ins w:id="4621" w:author="R4-1904727" w:date="2019-04-16T12:39:00Z"/>
              </w:rPr>
              <w:pPrChange w:id="46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623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3DB2DD9F" w14:textId="77777777" w:rsidR="00C308A7" w:rsidRPr="000558E2" w:rsidRDefault="00C308A7">
            <w:pPr>
              <w:pStyle w:val="TAC"/>
              <w:rPr>
                <w:ins w:id="4624" w:author="R4-1904727" w:date="2019-04-16T12:39:00Z"/>
              </w:rPr>
              <w:pPrChange w:id="46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6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627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1ECE957" w14:textId="77777777" w:rsidR="00C308A7" w:rsidRPr="000558E2" w:rsidRDefault="00C308A7">
            <w:pPr>
              <w:pStyle w:val="TAC"/>
              <w:rPr>
                <w:ins w:id="4628" w:author="R4-1904727" w:date="2019-04-16T12:39:00Z"/>
              </w:rPr>
              <w:pPrChange w:id="46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63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8C07A82" w14:textId="77777777" w:rsidR="00C308A7" w:rsidRPr="000558E2" w:rsidRDefault="00C308A7">
            <w:pPr>
              <w:pStyle w:val="TAC"/>
              <w:rPr>
                <w:ins w:id="4632" w:author="R4-1904727" w:date="2019-04-16T12:39:00Z"/>
              </w:rPr>
              <w:pPrChange w:id="46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4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635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B28A725" w14:textId="77777777" w:rsidR="00C308A7" w:rsidRPr="000558E2" w:rsidRDefault="00C308A7">
            <w:pPr>
              <w:pStyle w:val="TAC"/>
              <w:rPr>
                <w:ins w:id="4636" w:author="R4-1904727" w:date="2019-04-16T12:39:00Z"/>
              </w:rPr>
              <w:pPrChange w:id="46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8" w:author="R4-1904727" w:date="2019-04-16T12:39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05" w:type="dxa"/>
            <w:tcPrChange w:id="463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01A0E8B9" w14:textId="79EAE002" w:rsidR="00C308A7" w:rsidRPr="000558E2" w:rsidRDefault="00C308A7">
            <w:pPr>
              <w:pStyle w:val="TAC"/>
              <w:rPr>
                <w:ins w:id="4640" w:author="R4-1904727" w:date="2019-04-16T12:39:00Z"/>
              </w:rPr>
              <w:pPrChange w:id="46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2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643" w:author="R4-1904727" w:date="2019-04-16T12:39:00Z">
              <w:del w:id="4644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645" w:author="Mueller, Axel (Nokia - FR/Paris-Saclay)" w:date="2019-05-16T07:39:00Z">
              <w:tcPr>
                <w:tcW w:w="820" w:type="dxa"/>
              </w:tcPr>
            </w:tcPrChange>
          </w:tcPr>
          <w:p w14:paraId="150CB01D" w14:textId="65A88821" w:rsidR="00C308A7" w:rsidRPr="00C308A7" w:rsidRDefault="00C308A7">
            <w:pPr>
              <w:pStyle w:val="TAC"/>
              <w:rPr>
                <w:ins w:id="4646" w:author="R4-1904727" w:date="2019-04-16T12:39:00Z"/>
                <w:highlight w:val="yellow"/>
                <w:rPrChange w:id="4647" w:author="Mueller, Axel (Nokia - FR/Paris-Saclay)" w:date="2019-05-16T07:39:00Z">
                  <w:rPr>
                    <w:ins w:id="4648" w:author="R4-1904727" w:date="2019-04-16T12:39:00Z"/>
                  </w:rPr>
                </w:rPrChange>
              </w:rPr>
              <w:pPrChange w:id="46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0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65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[3.7]</w:t>
              </w:r>
            </w:ins>
            <w:ins w:id="4652" w:author="R4-1904727" w:date="2019-04-16T12:39:00Z">
              <w:del w:id="4653" w:author="Mueller, Axel (Nokia - FR/Paris-Saclay)" w:date="2019-05-16T07:34:00Z">
                <w:r w:rsidRPr="00C308A7" w:rsidDel="002C2731">
                  <w:rPr>
                    <w:highlight w:val="yellow"/>
                    <w:rPrChange w:id="465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[3,7]</w:delText>
                </w:r>
              </w:del>
            </w:ins>
          </w:p>
        </w:tc>
      </w:tr>
      <w:tr w:rsidR="00C308A7" w:rsidRPr="000558E2" w14:paraId="370B83E4" w14:textId="77777777" w:rsidTr="00C308A7">
        <w:trPr>
          <w:trHeight w:val="105"/>
          <w:ins w:id="4655" w:author="R4-1904727" w:date="2019-04-16T12:39:00Z"/>
          <w:trPrChange w:id="4656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57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30FD6D73" w14:textId="77777777" w:rsidR="00C308A7" w:rsidRPr="000558E2" w:rsidRDefault="00C308A7">
            <w:pPr>
              <w:pStyle w:val="TAC"/>
              <w:rPr>
                <w:ins w:id="4658" w:author="R4-1904727" w:date="2019-04-16T12:39:00Z"/>
              </w:rPr>
              <w:pPrChange w:id="46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660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055C9ACD" w14:textId="77777777" w:rsidR="00C308A7" w:rsidRPr="000558E2" w:rsidRDefault="00C308A7">
            <w:pPr>
              <w:pStyle w:val="TAC"/>
              <w:rPr>
                <w:ins w:id="4661" w:author="R4-1904727" w:date="2019-04-16T12:39:00Z"/>
              </w:rPr>
              <w:pPrChange w:id="46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663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4CAB6747" w14:textId="77777777" w:rsidR="00C308A7" w:rsidRPr="000558E2" w:rsidRDefault="00C308A7">
            <w:pPr>
              <w:pStyle w:val="TAC"/>
              <w:rPr>
                <w:ins w:id="4664" w:author="R4-1904727" w:date="2019-04-16T12:39:00Z"/>
              </w:rPr>
              <w:pPrChange w:id="46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6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667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66A5E4D9" w14:textId="77777777" w:rsidR="00C308A7" w:rsidRPr="000558E2" w:rsidRDefault="00C308A7">
            <w:pPr>
              <w:pStyle w:val="TAC"/>
              <w:rPr>
                <w:ins w:id="4668" w:author="R4-1904727" w:date="2019-04-16T12:39:00Z"/>
              </w:rPr>
              <w:pPrChange w:id="46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0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467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5493719" w14:textId="77777777" w:rsidR="00C308A7" w:rsidRPr="000558E2" w:rsidRDefault="00C308A7">
            <w:pPr>
              <w:pStyle w:val="TAC"/>
              <w:rPr>
                <w:ins w:id="4672" w:author="R4-1904727" w:date="2019-04-16T12:39:00Z"/>
              </w:rPr>
              <w:pPrChange w:id="46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4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675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64D35A86" w14:textId="77777777" w:rsidR="00C308A7" w:rsidRPr="000558E2" w:rsidRDefault="00C308A7">
            <w:pPr>
              <w:pStyle w:val="TAC"/>
              <w:rPr>
                <w:ins w:id="4676" w:author="R4-1904727" w:date="2019-04-16T12:39:00Z"/>
              </w:rPr>
              <w:pPrChange w:id="46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8" w:author="R4-1904727" w:date="2019-04-16T12:39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05" w:type="dxa"/>
            <w:tcPrChange w:id="467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B44B979" w14:textId="26FA9086" w:rsidR="00C308A7" w:rsidRPr="000558E2" w:rsidRDefault="00C308A7">
            <w:pPr>
              <w:pStyle w:val="TAC"/>
              <w:rPr>
                <w:ins w:id="4680" w:author="R4-1904727" w:date="2019-04-16T12:39:00Z"/>
              </w:rPr>
              <w:pPrChange w:id="46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2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683" w:author="R4-1904727" w:date="2019-04-16T12:39:00Z">
              <w:del w:id="4684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685" w:author="Mueller, Axel (Nokia - FR/Paris-Saclay)" w:date="2019-05-16T07:39:00Z">
              <w:tcPr>
                <w:tcW w:w="820" w:type="dxa"/>
              </w:tcPr>
            </w:tcPrChange>
          </w:tcPr>
          <w:p w14:paraId="368C14EC" w14:textId="4E15146F" w:rsidR="00C308A7" w:rsidRPr="00C308A7" w:rsidRDefault="00C308A7">
            <w:pPr>
              <w:pStyle w:val="TAC"/>
              <w:rPr>
                <w:ins w:id="4686" w:author="R4-1904727" w:date="2019-04-16T12:39:00Z"/>
                <w:highlight w:val="yellow"/>
                <w:rPrChange w:id="4687" w:author="Mueller, Axel (Nokia - FR/Paris-Saclay)" w:date="2019-05-16T07:39:00Z">
                  <w:rPr>
                    <w:ins w:id="4688" w:author="R4-1904727" w:date="2019-04-16T12:39:00Z"/>
                  </w:rPr>
                </w:rPrChange>
              </w:rPr>
              <w:pPrChange w:id="46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0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69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[6.3]</w:t>
              </w:r>
            </w:ins>
            <w:ins w:id="4692" w:author="R4-1904727" w:date="2019-04-16T12:39:00Z">
              <w:del w:id="4693" w:author="Mueller, Axel (Nokia - FR/Paris-Saclay)" w:date="2019-05-16T07:34:00Z">
                <w:r w:rsidRPr="00C308A7" w:rsidDel="002C2731">
                  <w:rPr>
                    <w:highlight w:val="yellow"/>
                    <w:rPrChange w:id="469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[6,3]</w:delText>
                </w:r>
              </w:del>
            </w:ins>
          </w:p>
        </w:tc>
      </w:tr>
      <w:tr w:rsidR="00C308A7" w:rsidRPr="000558E2" w14:paraId="24F79C3A" w14:textId="77777777" w:rsidTr="00C308A7">
        <w:trPr>
          <w:trHeight w:val="105"/>
          <w:ins w:id="4695" w:author="R4-1904727" w:date="2019-04-16T12:39:00Z"/>
          <w:trPrChange w:id="4696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697" w:author="Mueller, Axel (Nokia - FR/Paris-Saclay)" w:date="2019-05-16T07:39:00Z">
              <w:tcPr>
                <w:tcW w:w="1008" w:type="dxa"/>
                <w:vMerge w:val="restart"/>
                <w:vAlign w:val="center"/>
              </w:tcPr>
            </w:tcPrChange>
          </w:tcPr>
          <w:p w14:paraId="4FCF99B8" w14:textId="77777777" w:rsidR="00C308A7" w:rsidRPr="000558E2" w:rsidRDefault="00C308A7" w:rsidP="00C308A7">
            <w:pPr>
              <w:pStyle w:val="TAC"/>
              <w:rPr>
                <w:ins w:id="4698" w:author="R4-1904727" w:date="2019-04-16T12:39:00Z"/>
              </w:rPr>
            </w:pPr>
            <w:ins w:id="4699" w:author="R4-1904727" w:date="2019-04-16T12:39:00Z">
              <w:r w:rsidRPr="000558E2">
                <w:t>2</w:t>
              </w:r>
            </w:ins>
          </w:p>
        </w:tc>
        <w:tc>
          <w:tcPr>
            <w:tcW w:w="1027" w:type="dxa"/>
            <w:vMerge w:val="restart"/>
            <w:vAlign w:val="center"/>
            <w:tcPrChange w:id="4700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6A490427" w14:textId="77777777" w:rsidR="00C308A7" w:rsidRPr="000558E2" w:rsidRDefault="00C308A7" w:rsidP="00C308A7">
            <w:pPr>
              <w:pStyle w:val="TAC"/>
              <w:rPr>
                <w:ins w:id="4701" w:author="R4-1904727" w:date="2019-04-16T12:39:00Z"/>
              </w:rPr>
            </w:pPr>
            <w:ins w:id="4702" w:author="R4-1904727" w:date="2019-04-16T12:39:00Z">
              <w:r w:rsidRPr="000558E2">
                <w:t>2</w:t>
              </w:r>
            </w:ins>
          </w:p>
        </w:tc>
        <w:tc>
          <w:tcPr>
            <w:tcW w:w="832" w:type="dxa"/>
            <w:vAlign w:val="center"/>
            <w:tcPrChange w:id="4703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0E3143FB" w14:textId="77777777" w:rsidR="00C308A7" w:rsidRPr="000558E2" w:rsidRDefault="00C308A7" w:rsidP="00C308A7">
            <w:pPr>
              <w:pStyle w:val="TAC"/>
              <w:rPr>
                <w:ins w:id="4704" w:author="R4-1904727" w:date="2019-04-16T12:39:00Z"/>
              </w:rPr>
            </w:pPr>
            <w:ins w:id="4705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70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309B8AC" w14:textId="77777777" w:rsidR="00C308A7" w:rsidRPr="000558E2" w:rsidRDefault="00C308A7" w:rsidP="00C308A7">
            <w:pPr>
              <w:pStyle w:val="TAC"/>
              <w:rPr>
                <w:ins w:id="4707" w:author="R4-1904727" w:date="2019-04-16T12:39:00Z"/>
              </w:rPr>
            </w:pPr>
            <w:ins w:id="4708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709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6FE52B5" w14:textId="77777777" w:rsidR="00C308A7" w:rsidRPr="000558E2" w:rsidRDefault="00C308A7" w:rsidP="00C308A7">
            <w:pPr>
              <w:pStyle w:val="TAC"/>
              <w:rPr>
                <w:ins w:id="4710" w:author="R4-1904727" w:date="2019-04-16T12:39:00Z"/>
              </w:rPr>
            </w:pPr>
            <w:ins w:id="4711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712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5B7DAC0" w14:textId="77777777" w:rsidR="00C308A7" w:rsidRPr="000558E2" w:rsidRDefault="00C308A7" w:rsidP="00C308A7">
            <w:pPr>
              <w:pStyle w:val="TAC"/>
              <w:rPr>
                <w:ins w:id="4713" w:author="R4-1904727" w:date="2019-04-16T12:39:00Z"/>
              </w:rPr>
            </w:pPr>
            <w:ins w:id="4714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05" w:type="dxa"/>
            <w:tcPrChange w:id="471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94FA7EE" w14:textId="5CD01005" w:rsidR="00C308A7" w:rsidRPr="000558E2" w:rsidRDefault="00C308A7" w:rsidP="00C308A7">
            <w:pPr>
              <w:pStyle w:val="TAC"/>
              <w:rPr>
                <w:ins w:id="4716" w:author="R4-1904727" w:date="2019-04-16T12:39:00Z"/>
              </w:rPr>
            </w:pPr>
            <w:ins w:id="471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718" w:author="R4-1904727" w:date="2019-04-16T12:39:00Z">
              <w:del w:id="471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720" w:author="Mueller, Axel (Nokia - FR/Paris-Saclay)" w:date="2019-05-16T07:39:00Z">
              <w:tcPr>
                <w:tcW w:w="820" w:type="dxa"/>
              </w:tcPr>
            </w:tcPrChange>
          </w:tcPr>
          <w:p w14:paraId="0FEA2770" w14:textId="1DE6CF6D" w:rsidR="00C308A7" w:rsidRPr="00C308A7" w:rsidRDefault="00C308A7" w:rsidP="00C308A7">
            <w:pPr>
              <w:pStyle w:val="TAC"/>
              <w:rPr>
                <w:ins w:id="4721" w:author="R4-1904727" w:date="2019-04-16T12:39:00Z"/>
                <w:highlight w:val="yellow"/>
                <w:rPrChange w:id="4722" w:author="Mueller, Axel (Nokia - FR/Paris-Saclay)" w:date="2019-05-16T07:39:00Z">
                  <w:rPr>
                    <w:ins w:id="4723" w:author="R4-1904727" w:date="2019-04-16T12:39:00Z"/>
                  </w:rPr>
                </w:rPrChange>
              </w:rPr>
            </w:pPr>
            <w:ins w:id="4724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725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[2.5]</w:t>
              </w:r>
            </w:ins>
            <w:ins w:id="4726" w:author="R4-1904727" w:date="2019-04-16T12:39:00Z">
              <w:del w:id="4727" w:author="Mueller, Axel (Nokia - FR/Paris-Saclay)" w:date="2019-05-16T07:34:00Z">
                <w:r w:rsidRPr="00C308A7" w:rsidDel="002C2731">
                  <w:rPr>
                    <w:highlight w:val="yellow"/>
                    <w:rPrChange w:id="4728" w:author="Mueller, Axel (Nokia - FR/Paris-Saclay)" w:date="2019-05-16T07:39:00Z">
                      <w:rPr/>
                    </w:rPrChange>
                  </w:rPr>
                  <w:delText>[2,5]</w:delText>
                </w:r>
              </w:del>
            </w:ins>
          </w:p>
        </w:tc>
      </w:tr>
      <w:tr w:rsidR="00C308A7" w:rsidRPr="000558E2" w14:paraId="2985B0AB" w14:textId="77777777" w:rsidTr="00C308A7">
        <w:trPr>
          <w:trHeight w:val="105"/>
          <w:ins w:id="4729" w:author="R4-1904727" w:date="2019-04-16T12:39:00Z"/>
          <w:trPrChange w:id="473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731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4A311AD0" w14:textId="77777777" w:rsidR="00C308A7" w:rsidRPr="000558E2" w:rsidRDefault="00C308A7">
            <w:pPr>
              <w:pStyle w:val="TAC"/>
              <w:rPr>
                <w:ins w:id="4732" w:author="R4-1904727" w:date="2019-04-16T12:39:00Z"/>
              </w:rPr>
              <w:pPrChange w:id="47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734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58DE6AD0" w14:textId="77777777" w:rsidR="00C308A7" w:rsidRPr="000558E2" w:rsidRDefault="00C308A7">
            <w:pPr>
              <w:pStyle w:val="TAC"/>
              <w:rPr>
                <w:ins w:id="4735" w:author="R4-1904727" w:date="2019-04-16T12:39:00Z"/>
              </w:rPr>
              <w:pPrChange w:id="47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737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67B491D1" w14:textId="77777777" w:rsidR="00C308A7" w:rsidRPr="000558E2" w:rsidRDefault="00C308A7">
            <w:pPr>
              <w:pStyle w:val="TAC"/>
              <w:rPr>
                <w:ins w:id="4738" w:author="R4-1904727" w:date="2019-04-16T12:39:00Z"/>
              </w:rPr>
              <w:pPrChange w:id="47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0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741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54ADA1E" w14:textId="77777777" w:rsidR="00C308A7" w:rsidRPr="000558E2" w:rsidRDefault="00C308A7">
            <w:pPr>
              <w:pStyle w:val="TAC"/>
              <w:rPr>
                <w:ins w:id="4742" w:author="R4-1904727" w:date="2019-04-16T12:39:00Z"/>
              </w:rPr>
              <w:pPrChange w:id="47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4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74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39E668B" w14:textId="77777777" w:rsidR="00C308A7" w:rsidRPr="000558E2" w:rsidRDefault="00C308A7">
            <w:pPr>
              <w:pStyle w:val="TAC"/>
              <w:rPr>
                <w:ins w:id="4746" w:author="R4-1904727" w:date="2019-04-16T12:39:00Z"/>
              </w:rPr>
              <w:pPrChange w:id="47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8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749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ED0E4CC" w14:textId="77777777" w:rsidR="00C308A7" w:rsidRPr="000558E2" w:rsidRDefault="00C308A7">
            <w:pPr>
              <w:pStyle w:val="TAC"/>
              <w:rPr>
                <w:ins w:id="4750" w:author="R4-1904727" w:date="2019-04-16T12:39:00Z"/>
              </w:rPr>
              <w:pPrChange w:id="47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2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05" w:type="dxa"/>
            <w:tcPrChange w:id="475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EE63B27" w14:textId="5E696A2B" w:rsidR="00C308A7" w:rsidRPr="000558E2" w:rsidRDefault="00C308A7">
            <w:pPr>
              <w:pStyle w:val="TAC"/>
              <w:rPr>
                <w:ins w:id="4754" w:author="R4-1904727" w:date="2019-04-16T12:39:00Z"/>
              </w:rPr>
              <w:pPrChange w:id="47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6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757" w:author="R4-1904727" w:date="2019-04-16T12:39:00Z">
              <w:del w:id="4758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759" w:author="Mueller, Axel (Nokia - FR/Paris-Saclay)" w:date="2019-05-16T07:39:00Z">
              <w:tcPr>
                <w:tcW w:w="820" w:type="dxa"/>
              </w:tcPr>
            </w:tcPrChange>
          </w:tcPr>
          <w:p w14:paraId="71782739" w14:textId="17FFFF6D" w:rsidR="00C308A7" w:rsidRPr="00C308A7" w:rsidRDefault="00C308A7">
            <w:pPr>
              <w:pStyle w:val="TAC"/>
              <w:rPr>
                <w:ins w:id="4760" w:author="R4-1904727" w:date="2019-04-16T12:39:00Z"/>
                <w:highlight w:val="yellow"/>
                <w:rPrChange w:id="4761" w:author="Mueller, Axel (Nokia - FR/Paris-Saclay)" w:date="2019-05-16T07:39:00Z">
                  <w:rPr>
                    <w:ins w:id="4762" w:author="R4-1904727" w:date="2019-04-16T12:39:00Z"/>
                  </w:rPr>
                </w:rPrChange>
              </w:rPr>
              <w:pPrChange w:id="47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4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76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[19.2]</w:t>
              </w:r>
            </w:ins>
            <w:ins w:id="4766" w:author="R4-1904727" w:date="2019-04-16T12:39:00Z">
              <w:del w:id="4767" w:author="Mueller, Axel (Nokia - FR/Paris-Saclay)" w:date="2019-05-16T07:34:00Z">
                <w:r w:rsidRPr="00C308A7" w:rsidDel="002C2731">
                  <w:rPr>
                    <w:highlight w:val="yellow"/>
                    <w:rPrChange w:id="476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[19,2]</w:delText>
                </w:r>
              </w:del>
            </w:ins>
          </w:p>
        </w:tc>
      </w:tr>
      <w:tr w:rsidR="00C308A7" w:rsidRPr="000558E2" w14:paraId="50B22AB4" w14:textId="77777777" w:rsidTr="00C308A7">
        <w:trPr>
          <w:trHeight w:val="105"/>
          <w:ins w:id="4769" w:author="R4-1904727" w:date="2019-04-16T12:39:00Z"/>
          <w:trPrChange w:id="477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771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08D74673" w14:textId="77777777" w:rsidR="00C308A7" w:rsidRPr="000558E2" w:rsidRDefault="00C308A7">
            <w:pPr>
              <w:pStyle w:val="TAC"/>
              <w:rPr>
                <w:ins w:id="4772" w:author="R4-1904727" w:date="2019-04-16T12:39:00Z"/>
              </w:rPr>
              <w:pPrChange w:id="47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4774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45B65157" w14:textId="77777777" w:rsidR="00C308A7" w:rsidRPr="000558E2" w:rsidRDefault="00C308A7">
            <w:pPr>
              <w:pStyle w:val="TAC"/>
              <w:rPr>
                <w:ins w:id="4775" w:author="R4-1904727" w:date="2019-04-16T12:39:00Z"/>
              </w:rPr>
              <w:pPrChange w:id="47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7" w:author="R4-1904727" w:date="2019-04-16T12:39:00Z">
              <w:r w:rsidRPr="000558E2">
                <w:t>4</w:t>
              </w:r>
            </w:ins>
          </w:p>
        </w:tc>
        <w:tc>
          <w:tcPr>
            <w:tcW w:w="832" w:type="dxa"/>
            <w:vAlign w:val="center"/>
            <w:tcPrChange w:id="4778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7E5B4CD8" w14:textId="77777777" w:rsidR="00C308A7" w:rsidRPr="000558E2" w:rsidRDefault="00C308A7">
            <w:pPr>
              <w:pStyle w:val="TAC"/>
              <w:rPr>
                <w:ins w:id="4779" w:author="R4-1904727" w:date="2019-04-16T12:39:00Z"/>
              </w:rPr>
              <w:pPrChange w:id="47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1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782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0F9FFD4C" w14:textId="77777777" w:rsidR="00C308A7" w:rsidRPr="000558E2" w:rsidRDefault="00C308A7">
            <w:pPr>
              <w:pStyle w:val="TAC"/>
              <w:rPr>
                <w:ins w:id="4783" w:author="R4-1904727" w:date="2019-04-16T12:39:00Z"/>
              </w:rPr>
              <w:pPrChange w:id="47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78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7C505C9" w14:textId="77777777" w:rsidR="00C308A7" w:rsidRPr="000558E2" w:rsidRDefault="00C308A7">
            <w:pPr>
              <w:pStyle w:val="TAC"/>
              <w:rPr>
                <w:ins w:id="4787" w:author="R4-1904727" w:date="2019-04-16T12:39:00Z"/>
              </w:rPr>
              <w:pPrChange w:id="47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9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790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2C7B93D6" w14:textId="77777777" w:rsidR="00C308A7" w:rsidRPr="000558E2" w:rsidRDefault="00C308A7">
            <w:pPr>
              <w:pStyle w:val="TAC"/>
              <w:rPr>
                <w:ins w:id="4791" w:author="R4-1904727" w:date="2019-04-16T12:39:00Z"/>
              </w:rPr>
              <w:pPrChange w:id="47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3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05" w:type="dxa"/>
            <w:tcPrChange w:id="4794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BE34BD7" w14:textId="5A59E1BE" w:rsidR="00C308A7" w:rsidRPr="000558E2" w:rsidRDefault="00C308A7">
            <w:pPr>
              <w:pStyle w:val="TAC"/>
              <w:rPr>
                <w:ins w:id="4795" w:author="R4-1904727" w:date="2019-04-16T12:39:00Z"/>
              </w:rPr>
              <w:pPrChange w:id="47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798" w:author="R4-1904727" w:date="2019-04-16T12:39:00Z">
              <w:del w:id="479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800" w:author="Mueller, Axel (Nokia - FR/Paris-Saclay)" w:date="2019-05-16T07:39:00Z">
              <w:tcPr>
                <w:tcW w:w="820" w:type="dxa"/>
              </w:tcPr>
            </w:tcPrChange>
          </w:tcPr>
          <w:p w14:paraId="79E13B70" w14:textId="60925444" w:rsidR="00C308A7" w:rsidRPr="00C308A7" w:rsidRDefault="00C308A7">
            <w:pPr>
              <w:pStyle w:val="TAC"/>
              <w:rPr>
                <w:ins w:id="4801" w:author="R4-1904727" w:date="2019-04-16T12:39:00Z"/>
                <w:highlight w:val="yellow"/>
                <w:rPrChange w:id="4802" w:author="Mueller, Axel (Nokia - FR/Paris-Saclay)" w:date="2019-05-16T07:39:00Z">
                  <w:rPr>
                    <w:ins w:id="4803" w:author="R4-1904727" w:date="2019-04-16T12:39:00Z"/>
                  </w:rPr>
                </w:rPrChange>
              </w:rPr>
              <w:pPrChange w:id="48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80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[-1.4]</w:t>
              </w:r>
            </w:ins>
            <w:ins w:id="4807" w:author="R4-1904727" w:date="2019-04-16T12:39:00Z">
              <w:del w:id="4808" w:author="Mueller, Axel (Nokia - FR/Paris-Saclay)" w:date="2019-05-16T07:34:00Z">
                <w:r w:rsidRPr="00C308A7" w:rsidDel="002C2731">
                  <w:rPr>
                    <w:highlight w:val="yellow"/>
                    <w:rPrChange w:id="480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[-1,4]</w:delText>
                </w:r>
              </w:del>
            </w:ins>
          </w:p>
        </w:tc>
      </w:tr>
      <w:tr w:rsidR="00C308A7" w:rsidRPr="000558E2" w14:paraId="70ABA154" w14:textId="77777777" w:rsidTr="00C308A7">
        <w:trPr>
          <w:trHeight w:val="105"/>
          <w:ins w:id="4810" w:author="R4-1904727" w:date="2019-04-16T12:39:00Z"/>
          <w:trPrChange w:id="4811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12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5E1D0E56" w14:textId="77777777" w:rsidR="00C308A7" w:rsidRPr="000558E2" w:rsidRDefault="00C308A7">
            <w:pPr>
              <w:pStyle w:val="TAC"/>
              <w:rPr>
                <w:ins w:id="4813" w:author="R4-1904727" w:date="2019-04-16T12:39:00Z"/>
              </w:rPr>
              <w:pPrChange w:id="48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815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1BBBD602" w14:textId="77777777" w:rsidR="00C308A7" w:rsidRPr="000558E2" w:rsidRDefault="00C308A7">
            <w:pPr>
              <w:pStyle w:val="TAC"/>
              <w:rPr>
                <w:ins w:id="4816" w:author="R4-1904727" w:date="2019-04-16T12:39:00Z"/>
              </w:rPr>
              <w:pPrChange w:id="48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818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100DB943" w14:textId="77777777" w:rsidR="00C308A7" w:rsidRPr="000558E2" w:rsidRDefault="00C308A7">
            <w:pPr>
              <w:pStyle w:val="TAC"/>
              <w:rPr>
                <w:ins w:id="4819" w:author="R4-1904727" w:date="2019-04-16T12:39:00Z"/>
              </w:rPr>
              <w:pPrChange w:id="48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1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822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7988EB18" w14:textId="77777777" w:rsidR="00C308A7" w:rsidRPr="000558E2" w:rsidRDefault="00C308A7">
            <w:pPr>
              <w:pStyle w:val="TAC"/>
              <w:rPr>
                <w:ins w:id="4823" w:author="R4-1904727" w:date="2019-04-16T12:39:00Z"/>
              </w:rPr>
              <w:pPrChange w:id="48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5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82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4AFFAEC" w14:textId="77777777" w:rsidR="00C308A7" w:rsidRPr="000558E2" w:rsidRDefault="00C308A7">
            <w:pPr>
              <w:pStyle w:val="TAC"/>
              <w:rPr>
                <w:ins w:id="4827" w:author="R4-1904727" w:date="2019-04-16T12:39:00Z"/>
              </w:rPr>
              <w:pPrChange w:id="48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9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830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3E39E54F" w14:textId="77777777" w:rsidR="00C308A7" w:rsidRPr="000558E2" w:rsidRDefault="00C308A7">
            <w:pPr>
              <w:pStyle w:val="TAC"/>
              <w:rPr>
                <w:ins w:id="4831" w:author="R4-1904727" w:date="2019-04-16T12:39:00Z"/>
              </w:rPr>
              <w:pPrChange w:id="48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3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05" w:type="dxa"/>
            <w:tcPrChange w:id="4834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E1EDCAB" w14:textId="47531437" w:rsidR="00C308A7" w:rsidRPr="000558E2" w:rsidRDefault="00C308A7">
            <w:pPr>
              <w:pStyle w:val="TAC"/>
              <w:rPr>
                <w:ins w:id="4835" w:author="R4-1904727" w:date="2019-04-16T12:39:00Z"/>
              </w:rPr>
              <w:pPrChange w:id="48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7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838" w:author="R4-1904727" w:date="2019-04-16T12:39:00Z">
              <w:del w:id="4839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840" w:author="Mueller, Axel (Nokia - FR/Paris-Saclay)" w:date="2019-05-16T07:39:00Z">
              <w:tcPr>
                <w:tcW w:w="820" w:type="dxa"/>
              </w:tcPr>
            </w:tcPrChange>
          </w:tcPr>
          <w:p w14:paraId="11046537" w14:textId="660C4ED8" w:rsidR="00C308A7" w:rsidRPr="00C308A7" w:rsidRDefault="00C308A7">
            <w:pPr>
              <w:pStyle w:val="TAC"/>
              <w:rPr>
                <w:ins w:id="4841" w:author="R4-1904727" w:date="2019-04-16T12:39:00Z"/>
                <w:highlight w:val="yellow"/>
                <w:rPrChange w:id="4842" w:author="Mueller, Axel (Nokia - FR/Paris-Saclay)" w:date="2019-05-16T07:39:00Z">
                  <w:rPr>
                    <w:ins w:id="4843" w:author="R4-1904727" w:date="2019-04-16T12:39:00Z"/>
                  </w:rPr>
                </w:rPrChange>
              </w:rPr>
              <w:pPrChange w:id="48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84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[11.5]</w:t>
              </w:r>
            </w:ins>
            <w:ins w:id="4847" w:author="R4-1904727" w:date="2019-04-16T12:39:00Z">
              <w:del w:id="4848" w:author="Mueller, Axel (Nokia - FR/Paris-Saclay)" w:date="2019-05-16T07:34:00Z">
                <w:r w:rsidRPr="00C308A7" w:rsidDel="002C2731">
                  <w:rPr>
                    <w:highlight w:val="yellow"/>
                    <w:rPrChange w:id="484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[11,5]</w:delText>
                </w:r>
              </w:del>
            </w:ins>
          </w:p>
        </w:tc>
      </w:tr>
      <w:tr w:rsidR="00C308A7" w:rsidRPr="000558E2" w14:paraId="2B57D199" w14:textId="77777777" w:rsidTr="00C308A7">
        <w:trPr>
          <w:trHeight w:val="105"/>
          <w:ins w:id="4850" w:author="R4-1904727" w:date="2019-04-16T12:39:00Z"/>
          <w:trPrChange w:id="4851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52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0359161F" w14:textId="77777777" w:rsidR="00C308A7" w:rsidRPr="000558E2" w:rsidRDefault="00C308A7">
            <w:pPr>
              <w:pStyle w:val="TAC"/>
              <w:rPr>
                <w:ins w:id="4853" w:author="R4-1904727" w:date="2019-04-16T12:39:00Z"/>
              </w:rPr>
              <w:pPrChange w:id="48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4855" w:author="Mueller, Axel (Nokia - FR/Paris-Saclay)" w:date="2019-05-16T07:39:00Z">
              <w:tcPr>
                <w:tcW w:w="1064" w:type="dxa"/>
                <w:vMerge w:val="restart"/>
                <w:vAlign w:val="center"/>
              </w:tcPr>
            </w:tcPrChange>
          </w:tcPr>
          <w:p w14:paraId="0BB24775" w14:textId="77777777" w:rsidR="00C308A7" w:rsidRPr="000558E2" w:rsidRDefault="00C308A7">
            <w:pPr>
              <w:pStyle w:val="TAC"/>
              <w:rPr>
                <w:ins w:id="4856" w:author="R4-1904727" w:date="2019-04-16T12:39:00Z"/>
              </w:rPr>
              <w:pPrChange w:id="48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8" w:author="R4-1904727" w:date="2019-04-16T12:39:00Z">
              <w:r w:rsidRPr="000558E2">
                <w:t>8</w:t>
              </w:r>
            </w:ins>
          </w:p>
        </w:tc>
        <w:tc>
          <w:tcPr>
            <w:tcW w:w="832" w:type="dxa"/>
            <w:vAlign w:val="center"/>
            <w:tcPrChange w:id="4859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516BFCB7" w14:textId="77777777" w:rsidR="00C308A7" w:rsidRPr="000558E2" w:rsidRDefault="00C308A7">
            <w:pPr>
              <w:pStyle w:val="TAC"/>
              <w:rPr>
                <w:ins w:id="4860" w:author="R4-1904727" w:date="2019-04-16T12:39:00Z"/>
              </w:rPr>
              <w:pPrChange w:id="48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2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863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36CACE93" w14:textId="77777777" w:rsidR="00C308A7" w:rsidRPr="000558E2" w:rsidRDefault="00C308A7">
            <w:pPr>
              <w:pStyle w:val="TAC"/>
              <w:rPr>
                <w:ins w:id="4864" w:author="R4-1904727" w:date="2019-04-16T12:39:00Z"/>
              </w:rPr>
              <w:pPrChange w:id="48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6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86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D63ABEE" w14:textId="77777777" w:rsidR="00C308A7" w:rsidRPr="000558E2" w:rsidRDefault="00C308A7">
            <w:pPr>
              <w:pStyle w:val="TAC"/>
              <w:rPr>
                <w:ins w:id="4868" w:author="R4-1904727" w:date="2019-04-16T12:39:00Z"/>
              </w:rPr>
              <w:pPrChange w:id="48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0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871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3C78ABA" w14:textId="77777777" w:rsidR="00C308A7" w:rsidRPr="000558E2" w:rsidRDefault="00C308A7">
            <w:pPr>
              <w:pStyle w:val="TAC"/>
              <w:rPr>
                <w:ins w:id="4872" w:author="R4-1904727" w:date="2019-04-16T12:39:00Z"/>
              </w:rPr>
              <w:pPrChange w:id="48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4" w:author="R4-1904727" w:date="2019-04-16T12:39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05" w:type="dxa"/>
            <w:tcPrChange w:id="487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6921BD10" w14:textId="53C2EA08" w:rsidR="00C308A7" w:rsidRPr="000558E2" w:rsidRDefault="00C308A7">
            <w:pPr>
              <w:pStyle w:val="TAC"/>
              <w:rPr>
                <w:ins w:id="4876" w:author="R4-1904727" w:date="2019-04-16T12:39:00Z"/>
              </w:rPr>
              <w:pPrChange w:id="48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8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879" w:author="R4-1904727" w:date="2019-04-16T12:39:00Z">
              <w:del w:id="4880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881" w:author="Mueller, Axel (Nokia - FR/Paris-Saclay)" w:date="2019-05-16T07:39:00Z">
              <w:tcPr>
                <w:tcW w:w="820" w:type="dxa"/>
              </w:tcPr>
            </w:tcPrChange>
          </w:tcPr>
          <w:p w14:paraId="4E5EF131" w14:textId="1D64E134" w:rsidR="00C308A7" w:rsidRPr="00C308A7" w:rsidRDefault="00C308A7">
            <w:pPr>
              <w:pStyle w:val="TAC"/>
              <w:rPr>
                <w:ins w:id="4882" w:author="R4-1904727" w:date="2019-04-16T12:39:00Z"/>
                <w:highlight w:val="yellow"/>
                <w:rPrChange w:id="4883" w:author="Mueller, Axel (Nokia - FR/Paris-Saclay)" w:date="2019-05-16T07:39:00Z">
                  <w:rPr>
                    <w:ins w:id="4884" w:author="R4-1904727" w:date="2019-04-16T12:39:00Z"/>
                  </w:rPr>
                </w:rPrChange>
              </w:rPr>
              <w:pPrChange w:id="48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88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[-4.9]</w:t>
              </w:r>
            </w:ins>
            <w:ins w:id="4888" w:author="R4-1904727" w:date="2019-04-16T12:39:00Z">
              <w:del w:id="4889" w:author="Mueller, Axel (Nokia - FR/Paris-Saclay)" w:date="2019-05-16T07:34:00Z">
                <w:r w:rsidRPr="00C308A7" w:rsidDel="002C2731">
                  <w:rPr>
                    <w:highlight w:val="yellow"/>
                    <w:rPrChange w:id="489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[-5,1]</w:delText>
                </w:r>
              </w:del>
            </w:ins>
          </w:p>
        </w:tc>
      </w:tr>
      <w:tr w:rsidR="00C308A7" w:rsidRPr="000558E2" w14:paraId="116CDF09" w14:textId="77777777" w:rsidTr="00C308A7">
        <w:trPr>
          <w:trHeight w:val="105"/>
          <w:ins w:id="4891" w:author="R4-1904727" w:date="2019-04-16T12:39:00Z"/>
          <w:trPrChange w:id="4892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93" w:author="Mueller, Axel (Nokia - FR/Paris-Saclay)" w:date="2019-05-16T07:39:00Z">
              <w:tcPr>
                <w:tcW w:w="1008" w:type="dxa"/>
                <w:vMerge/>
                <w:vAlign w:val="center"/>
              </w:tcPr>
            </w:tcPrChange>
          </w:tcPr>
          <w:p w14:paraId="6310AA87" w14:textId="77777777" w:rsidR="00C308A7" w:rsidRPr="000558E2" w:rsidRDefault="00C308A7">
            <w:pPr>
              <w:pStyle w:val="TAC"/>
              <w:rPr>
                <w:ins w:id="4894" w:author="R4-1904727" w:date="2019-04-16T12:39:00Z"/>
              </w:rPr>
              <w:pPrChange w:id="48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4896" w:author="Mueller, Axel (Nokia - FR/Paris-Saclay)" w:date="2019-05-16T07:39:00Z">
              <w:tcPr>
                <w:tcW w:w="1064" w:type="dxa"/>
                <w:vMerge/>
                <w:vAlign w:val="center"/>
              </w:tcPr>
            </w:tcPrChange>
          </w:tcPr>
          <w:p w14:paraId="116AF5FB" w14:textId="77777777" w:rsidR="00C308A7" w:rsidRPr="000558E2" w:rsidRDefault="00C308A7">
            <w:pPr>
              <w:pStyle w:val="TAC"/>
              <w:rPr>
                <w:ins w:id="4897" w:author="R4-1904727" w:date="2019-04-16T12:39:00Z"/>
              </w:rPr>
              <w:pPrChange w:id="48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2" w:type="dxa"/>
            <w:vAlign w:val="center"/>
            <w:tcPrChange w:id="4899" w:author="Mueller, Axel (Nokia - FR/Paris-Saclay)" w:date="2019-05-16T07:39:00Z">
              <w:tcPr>
                <w:tcW w:w="900" w:type="dxa"/>
                <w:vAlign w:val="center"/>
              </w:tcPr>
            </w:tcPrChange>
          </w:tcPr>
          <w:p w14:paraId="4F6B581A" w14:textId="77777777" w:rsidR="00C308A7" w:rsidRPr="000558E2" w:rsidRDefault="00C308A7">
            <w:pPr>
              <w:pStyle w:val="TAC"/>
              <w:rPr>
                <w:ins w:id="4900" w:author="R4-1904727" w:date="2019-04-16T12:39:00Z"/>
              </w:rPr>
              <w:pPrChange w:id="49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2" w:author="R4-1904727" w:date="2019-04-16T12:39:00Z">
              <w:r w:rsidRPr="000558E2">
                <w:t>Normal</w:t>
              </w:r>
            </w:ins>
          </w:p>
        </w:tc>
        <w:tc>
          <w:tcPr>
            <w:tcW w:w="1777" w:type="dxa"/>
            <w:vAlign w:val="center"/>
            <w:tcPrChange w:id="4903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641FC6F1" w14:textId="77777777" w:rsidR="00C308A7" w:rsidRPr="000558E2" w:rsidRDefault="00C308A7">
            <w:pPr>
              <w:pStyle w:val="TAC"/>
              <w:rPr>
                <w:ins w:id="4904" w:author="R4-1904727" w:date="2019-04-16T12:39:00Z"/>
              </w:rPr>
              <w:pPrChange w:id="49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6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490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220022A" w14:textId="77777777" w:rsidR="00C308A7" w:rsidRPr="000558E2" w:rsidRDefault="00C308A7">
            <w:pPr>
              <w:pStyle w:val="TAC"/>
              <w:rPr>
                <w:ins w:id="4908" w:author="R4-1904727" w:date="2019-04-16T12:39:00Z"/>
              </w:rPr>
              <w:pPrChange w:id="49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0" w:author="R4-1904727" w:date="2019-04-16T12:39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  <w:tcPrChange w:id="4911" w:author="Mueller, Axel (Nokia - FR/Paris-Saclay)" w:date="2019-05-16T07:39:00Z">
              <w:tcPr>
                <w:tcW w:w="1401" w:type="dxa"/>
                <w:vAlign w:val="center"/>
              </w:tcPr>
            </w:tcPrChange>
          </w:tcPr>
          <w:p w14:paraId="10FFCD58" w14:textId="77777777" w:rsidR="00C308A7" w:rsidRPr="000558E2" w:rsidRDefault="00C308A7">
            <w:pPr>
              <w:pStyle w:val="TAC"/>
              <w:rPr>
                <w:ins w:id="4912" w:author="R4-1904727" w:date="2019-04-16T12:39:00Z"/>
              </w:rPr>
              <w:pPrChange w:id="49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4" w:author="R4-1904727" w:date="2019-04-16T12:39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05" w:type="dxa"/>
            <w:tcPrChange w:id="4915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0755268" w14:textId="46CEBBF0" w:rsidR="00C308A7" w:rsidRPr="000558E2" w:rsidRDefault="00C308A7">
            <w:pPr>
              <w:pStyle w:val="TAC"/>
              <w:rPr>
                <w:ins w:id="4916" w:author="R4-1904727" w:date="2019-04-16T12:39:00Z"/>
              </w:rPr>
              <w:pPrChange w:id="49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8" w:author="Mueller, Axel (Nokia - FR/Paris-Saclay)" w:date="2019-05-02T17:35:00Z">
              <w:r w:rsidRPr="00AB05F9">
                <w:rPr>
                  <w:highlight w:val="yellow"/>
                </w:rPr>
                <w:t>pos1</w:t>
              </w:r>
            </w:ins>
            <w:ins w:id="4919" w:author="R4-1904727" w:date="2019-04-16T12:39:00Z">
              <w:del w:id="4920" w:author="Mueller, Axel (Nokia - FR/Paris-Saclay)" w:date="2019-05-02T17:35:00Z">
                <w:r w:rsidRPr="000558E2" w:rsidDel="00D8617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921" w:author="Mueller, Axel (Nokia - FR/Paris-Saclay)" w:date="2019-05-16T07:39:00Z">
              <w:tcPr>
                <w:tcW w:w="820" w:type="dxa"/>
              </w:tcPr>
            </w:tcPrChange>
          </w:tcPr>
          <w:p w14:paraId="6FE7246A" w14:textId="6A97F68D" w:rsidR="00C308A7" w:rsidRPr="00C308A7" w:rsidRDefault="00C308A7">
            <w:pPr>
              <w:pStyle w:val="TAC"/>
              <w:rPr>
                <w:ins w:id="4922" w:author="R4-1904727" w:date="2019-04-16T12:39:00Z"/>
                <w:highlight w:val="yellow"/>
                <w:rPrChange w:id="4923" w:author="Mueller, Axel (Nokia - FR/Paris-Saclay)" w:date="2019-05-16T07:39:00Z">
                  <w:rPr>
                    <w:ins w:id="4924" w:author="R4-1904727" w:date="2019-04-16T12:39:00Z"/>
                  </w:rPr>
                </w:rPrChange>
              </w:rPr>
              <w:pPrChange w:id="49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92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[7.3]</w:t>
              </w:r>
            </w:ins>
            <w:ins w:id="4928" w:author="R4-1904727" w:date="2019-04-16T12:39:00Z">
              <w:del w:id="4929" w:author="Mueller, Axel (Nokia - FR/Paris-Saclay)" w:date="2019-05-16T07:34:00Z">
                <w:r w:rsidRPr="00C308A7" w:rsidDel="002C2731">
                  <w:rPr>
                    <w:highlight w:val="yellow"/>
                    <w:rPrChange w:id="493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[7,3]</w:delText>
                </w:r>
              </w:del>
            </w:ins>
          </w:p>
        </w:tc>
      </w:tr>
    </w:tbl>
    <w:p w14:paraId="18B51EBC" w14:textId="77777777" w:rsidR="006B6E64" w:rsidRPr="000558E2" w:rsidRDefault="006B6E64" w:rsidP="006B6E64">
      <w:pPr>
        <w:rPr>
          <w:ins w:id="4931" w:author="R4-1904727" w:date="2019-04-16T12:39:00Z"/>
          <w:rFonts w:eastAsia="Malgun Gothic"/>
        </w:rPr>
      </w:pPr>
    </w:p>
    <w:p w14:paraId="7768CA31" w14:textId="77777777" w:rsidR="006B6E64" w:rsidRPr="000558E2" w:rsidRDefault="006B6E64" w:rsidP="006B6E64">
      <w:pPr>
        <w:pStyle w:val="TH"/>
        <w:rPr>
          <w:ins w:id="4932" w:author="R4-1904727" w:date="2019-04-16T12:39:00Z"/>
          <w:rFonts w:eastAsia="Malgun Gothic"/>
          <w:lang w:eastAsia="zh-CN"/>
        </w:rPr>
      </w:pPr>
      <w:ins w:id="4933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-4: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10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77" w:type="dxa"/>
        <w:tblLook w:val="04A0" w:firstRow="1" w:lastRow="0" w:firstColumn="1" w:lastColumn="0" w:noHBand="0" w:noVBand="1"/>
        <w:tblPrChange w:id="4934" w:author="Mueller, Axel (Nokia - FR/Paris-Saclay)" w:date="2019-05-16T07:39:00Z">
          <w:tblPr>
            <w:tblStyle w:val="TableGrid72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39"/>
        <w:gridCol w:w="825"/>
        <w:gridCol w:w="1776"/>
        <w:gridCol w:w="1176"/>
        <w:gridCol w:w="1402"/>
        <w:gridCol w:w="1435"/>
        <w:gridCol w:w="1117"/>
        <w:tblGridChange w:id="4935">
          <w:tblGrid>
            <w:gridCol w:w="1006"/>
            <w:gridCol w:w="1"/>
            <w:gridCol w:w="1054"/>
            <w:gridCol w:w="837"/>
            <w:gridCol w:w="1656"/>
            <w:gridCol w:w="1176"/>
            <w:gridCol w:w="1133"/>
            <w:gridCol w:w="2146"/>
            <w:gridCol w:w="768"/>
          </w:tblGrid>
        </w:tblGridChange>
      </w:tblGrid>
      <w:tr w:rsidR="006B6E64" w:rsidRPr="000558E2" w14:paraId="6319C435" w14:textId="77777777" w:rsidTr="00C308A7">
        <w:trPr>
          <w:ins w:id="4936" w:author="R4-1904727" w:date="2019-04-16T12:39:00Z"/>
        </w:trPr>
        <w:tc>
          <w:tcPr>
            <w:tcW w:w="1007" w:type="dxa"/>
            <w:tcPrChange w:id="4937" w:author="Mueller, Axel (Nokia - FR/Paris-Saclay)" w:date="2019-05-16T07:39:00Z">
              <w:tcPr>
                <w:tcW w:w="1006" w:type="dxa"/>
                <w:gridSpan w:val="2"/>
              </w:tcPr>
            </w:tcPrChange>
          </w:tcPr>
          <w:p w14:paraId="0A21A6FA" w14:textId="77777777" w:rsidR="006B6E64" w:rsidRPr="000558E2" w:rsidRDefault="006B6E64" w:rsidP="006B6E64">
            <w:pPr>
              <w:pStyle w:val="TAH"/>
              <w:rPr>
                <w:ins w:id="4938" w:author="R4-1904727" w:date="2019-04-16T12:39:00Z"/>
              </w:rPr>
            </w:pPr>
            <w:ins w:id="4939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39" w:type="dxa"/>
            <w:tcPrChange w:id="4940" w:author="Mueller, Axel (Nokia - FR/Paris-Saclay)" w:date="2019-05-16T07:39:00Z">
              <w:tcPr>
                <w:tcW w:w="1055" w:type="dxa"/>
              </w:tcPr>
            </w:tcPrChange>
          </w:tcPr>
          <w:p w14:paraId="480F6AF5" w14:textId="77777777" w:rsidR="006B6E64" w:rsidRPr="000558E2" w:rsidRDefault="006B6E64" w:rsidP="006B6E64">
            <w:pPr>
              <w:pStyle w:val="TAH"/>
              <w:rPr>
                <w:ins w:id="4941" w:author="R4-1904727" w:date="2019-04-16T12:39:00Z"/>
              </w:rPr>
            </w:pPr>
            <w:ins w:id="4942" w:author="R4-1904727" w:date="2019-04-16T12:39:00Z">
              <w:r w:rsidRPr="000558E2">
                <w:t>Number of RX antennas</w:t>
              </w:r>
            </w:ins>
          </w:p>
        </w:tc>
        <w:tc>
          <w:tcPr>
            <w:tcW w:w="825" w:type="dxa"/>
            <w:tcPrChange w:id="4943" w:author="Mueller, Axel (Nokia - FR/Paris-Saclay)" w:date="2019-05-16T07:39:00Z">
              <w:tcPr>
                <w:tcW w:w="837" w:type="dxa"/>
              </w:tcPr>
            </w:tcPrChange>
          </w:tcPr>
          <w:p w14:paraId="1287244E" w14:textId="77777777" w:rsidR="006B6E64" w:rsidRPr="000558E2" w:rsidRDefault="006B6E64" w:rsidP="006B6E64">
            <w:pPr>
              <w:pStyle w:val="TAH"/>
              <w:rPr>
                <w:ins w:id="4944" w:author="R4-1904727" w:date="2019-04-16T12:39:00Z"/>
              </w:rPr>
            </w:pPr>
            <w:ins w:id="4945" w:author="R4-1904727" w:date="2019-04-16T12:39:00Z">
              <w:r w:rsidRPr="000558E2">
                <w:t>Cyclic prefix</w:t>
              </w:r>
            </w:ins>
          </w:p>
        </w:tc>
        <w:tc>
          <w:tcPr>
            <w:tcW w:w="1776" w:type="dxa"/>
            <w:tcPrChange w:id="4946" w:author="Mueller, Axel (Nokia - FR/Paris-Saclay)" w:date="2019-05-16T07:39:00Z">
              <w:tcPr>
                <w:tcW w:w="1656" w:type="dxa"/>
              </w:tcPr>
            </w:tcPrChange>
          </w:tcPr>
          <w:p w14:paraId="65887C01" w14:textId="77777777" w:rsidR="006B6E64" w:rsidRPr="000558E2" w:rsidRDefault="006B6E64" w:rsidP="006B6E64">
            <w:pPr>
              <w:pStyle w:val="TAH"/>
              <w:rPr>
                <w:ins w:id="4947" w:author="R4-1904727" w:date="2019-04-16T12:39:00Z"/>
                <w:lang w:val="fr-FR"/>
              </w:rPr>
            </w:pPr>
            <w:ins w:id="4948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4949" w:author="Mueller, Axel (Nokia - FR/Paris-Saclay)" w:date="2019-05-16T07:39:00Z">
              <w:tcPr>
                <w:tcW w:w="1176" w:type="dxa"/>
              </w:tcPr>
            </w:tcPrChange>
          </w:tcPr>
          <w:p w14:paraId="400A30FE" w14:textId="77777777" w:rsidR="006B6E64" w:rsidRPr="000558E2" w:rsidRDefault="006B6E64" w:rsidP="006B6E64">
            <w:pPr>
              <w:pStyle w:val="TAH"/>
              <w:rPr>
                <w:ins w:id="4950" w:author="R4-1904727" w:date="2019-04-16T12:39:00Z"/>
              </w:rPr>
            </w:pPr>
            <w:ins w:id="4951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402" w:type="dxa"/>
            <w:tcPrChange w:id="4952" w:author="Mueller, Axel (Nokia - FR/Paris-Saclay)" w:date="2019-05-16T07:39:00Z">
              <w:tcPr>
                <w:tcW w:w="1133" w:type="dxa"/>
              </w:tcPr>
            </w:tcPrChange>
          </w:tcPr>
          <w:p w14:paraId="62065910" w14:textId="77777777" w:rsidR="006B6E64" w:rsidRPr="000558E2" w:rsidRDefault="006B6E64" w:rsidP="006B6E64">
            <w:pPr>
              <w:pStyle w:val="TAH"/>
              <w:rPr>
                <w:ins w:id="4953" w:author="R4-1904727" w:date="2019-04-16T12:39:00Z"/>
              </w:rPr>
            </w:pPr>
            <w:ins w:id="4954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1435" w:type="dxa"/>
            <w:tcPrChange w:id="4955" w:author="Mueller, Axel (Nokia - FR/Paris-Saclay)" w:date="2019-05-16T07:39:00Z">
              <w:tcPr>
                <w:tcW w:w="2146" w:type="dxa"/>
              </w:tcPr>
            </w:tcPrChange>
          </w:tcPr>
          <w:p w14:paraId="28939E05" w14:textId="58D4AFBC" w:rsidR="006B6E64" w:rsidRPr="000558E2" w:rsidRDefault="001C0FC3" w:rsidP="006B6E64">
            <w:pPr>
              <w:pStyle w:val="TAH"/>
              <w:rPr>
                <w:ins w:id="4956" w:author="R4-1904727" w:date="2019-04-16T12:39:00Z"/>
              </w:rPr>
            </w:pPr>
            <w:ins w:id="4957" w:author="Mueller, Axel (Nokia - FR/Paris-Saclay)" w:date="2019-05-16T03:17:00Z">
              <w:r w:rsidRPr="001C0FC3">
                <w:rPr>
                  <w:highlight w:val="yellow"/>
                  <w:rPrChange w:id="4958" w:author="Mueller, Axel (Nokia - FR/Paris-Saclay)" w:date="2019-05-16T03:17:00Z">
                    <w:rPr/>
                  </w:rPrChange>
                </w:rPr>
                <w:t>Additional DM-RS position</w:t>
              </w:r>
            </w:ins>
            <w:ins w:id="4959" w:author="R4-1904727" w:date="2019-04-16T12:39:00Z">
              <w:del w:id="4960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4961" w:author="Mueller, Axel (Nokia - FR/Paris-Saclay)" w:date="2019-05-16T07:39:00Z">
              <w:tcPr>
                <w:tcW w:w="768" w:type="dxa"/>
              </w:tcPr>
            </w:tcPrChange>
          </w:tcPr>
          <w:p w14:paraId="4221EC2D" w14:textId="77777777" w:rsidR="006B6E64" w:rsidRPr="000558E2" w:rsidRDefault="006B6E64" w:rsidP="006B6E64">
            <w:pPr>
              <w:pStyle w:val="TAH"/>
              <w:rPr>
                <w:ins w:id="4962" w:author="R4-1904727" w:date="2019-04-16T12:39:00Z"/>
              </w:rPr>
            </w:pPr>
            <w:ins w:id="4963" w:author="R4-1904727" w:date="2019-04-16T12:39:00Z">
              <w:r w:rsidRPr="000558E2">
                <w:t>SNR</w:t>
              </w:r>
            </w:ins>
          </w:p>
          <w:p w14:paraId="2A6E4354" w14:textId="77777777" w:rsidR="006B6E64" w:rsidRPr="000558E2" w:rsidRDefault="006B6E64" w:rsidP="006B6E64">
            <w:pPr>
              <w:pStyle w:val="TAH"/>
              <w:rPr>
                <w:ins w:id="4964" w:author="R4-1904727" w:date="2019-04-16T12:39:00Z"/>
              </w:rPr>
            </w:pPr>
            <w:ins w:id="4965" w:author="R4-1904727" w:date="2019-04-16T12:39:00Z">
              <w:r w:rsidRPr="000558E2">
                <w:t>(dB)</w:t>
              </w:r>
            </w:ins>
          </w:p>
        </w:tc>
      </w:tr>
      <w:tr w:rsidR="00C308A7" w:rsidRPr="000558E2" w14:paraId="61CEE73C" w14:textId="77777777" w:rsidTr="00C308A7">
        <w:trPr>
          <w:trHeight w:val="105"/>
          <w:ins w:id="4966" w:author="R4-1904727" w:date="2019-04-16T12:39:00Z"/>
          <w:trPrChange w:id="4967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968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6E890529" w14:textId="77777777" w:rsidR="00C308A7" w:rsidRPr="000558E2" w:rsidRDefault="00C308A7" w:rsidP="00C308A7">
            <w:pPr>
              <w:pStyle w:val="TAC"/>
              <w:rPr>
                <w:ins w:id="4969" w:author="R4-1904727" w:date="2019-04-16T12:39:00Z"/>
              </w:rPr>
            </w:pPr>
            <w:ins w:id="4970" w:author="R4-1904727" w:date="2019-04-16T12:39:00Z">
              <w:r w:rsidRPr="000558E2">
                <w:t>1</w:t>
              </w:r>
            </w:ins>
          </w:p>
        </w:tc>
        <w:tc>
          <w:tcPr>
            <w:tcW w:w="1039" w:type="dxa"/>
            <w:vMerge w:val="restart"/>
            <w:vAlign w:val="center"/>
            <w:tcPrChange w:id="4971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1997E2EB" w14:textId="77777777" w:rsidR="00C308A7" w:rsidRPr="000558E2" w:rsidRDefault="00C308A7" w:rsidP="00C308A7">
            <w:pPr>
              <w:pStyle w:val="TAC"/>
              <w:rPr>
                <w:ins w:id="4972" w:author="R4-1904727" w:date="2019-04-16T12:39:00Z"/>
              </w:rPr>
            </w:pPr>
            <w:ins w:id="4973" w:author="R4-1904727" w:date="2019-04-16T12:39:00Z">
              <w:r w:rsidRPr="000558E2">
                <w:t>2</w:t>
              </w:r>
            </w:ins>
          </w:p>
        </w:tc>
        <w:tc>
          <w:tcPr>
            <w:tcW w:w="825" w:type="dxa"/>
            <w:vAlign w:val="center"/>
            <w:tcPrChange w:id="4974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72E90FEF" w14:textId="77777777" w:rsidR="00C308A7" w:rsidRPr="000558E2" w:rsidRDefault="00C308A7" w:rsidP="00C308A7">
            <w:pPr>
              <w:pStyle w:val="TAC"/>
              <w:rPr>
                <w:ins w:id="4975" w:author="R4-1904727" w:date="2019-04-16T12:39:00Z"/>
              </w:rPr>
            </w:pPr>
            <w:ins w:id="4976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4977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7215375C" w14:textId="77777777" w:rsidR="00C308A7" w:rsidRPr="000558E2" w:rsidRDefault="00C308A7" w:rsidP="00C308A7">
            <w:pPr>
              <w:pStyle w:val="TAC"/>
              <w:rPr>
                <w:ins w:id="4978" w:author="R4-1904727" w:date="2019-04-16T12:39:00Z"/>
              </w:rPr>
            </w:pPr>
            <w:ins w:id="4979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498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2F9C839" w14:textId="77777777" w:rsidR="00C308A7" w:rsidRPr="000558E2" w:rsidRDefault="00C308A7" w:rsidP="00C308A7">
            <w:pPr>
              <w:pStyle w:val="TAC"/>
              <w:rPr>
                <w:ins w:id="4981" w:author="R4-1904727" w:date="2019-04-16T12:39:00Z"/>
              </w:rPr>
            </w:pPr>
            <w:ins w:id="4982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4983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3382F9AA" w14:textId="77777777" w:rsidR="00C308A7" w:rsidRPr="000558E2" w:rsidRDefault="00C308A7" w:rsidP="00C308A7">
            <w:pPr>
              <w:pStyle w:val="TAC"/>
              <w:rPr>
                <w:ins w:id="4984" w:author="R4-1904727" w:date="2019-04-16T12:39:00Z"/>
              </w:rPr>
            </w:pPr>
            <w:ins w:id="4985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35" w:type="dxa"/>
            <w:tcPrChange w:id="4986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42B0C91F" w14:textId="099D55C3" w:rsidR="00C308A7" w:rsidRPr="000558E2" w:rsidRDefault="00C308A7" w:rsidP="00C308A7">
            <w:pPr>
              <w:pStyle w:val="TAC"/>
              <w:rPr>
                <w:ins w:id="4987" w:author="R4-1904727" w:date="2019-04-16T12:39:00Z"/>
              </w:rPr>
            </w:pPr>
            <w:ins w:id="4988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4989" w:author="R4-1904727" w:date="2019-04-16T12:39:00Z">
              <w:del w:id="4990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4991" w:author="Mueller, Axel (Nokia - FR/Paris-Saclay)" w:date="2019-05-16T07:39:00Z">
              <w:tcPr>
                <w:tcW w:w="850" w:type="dxa"/>
              </w:tcPr>
            </w:tcPrChange>
          </w:tcPr>
          <w:p w14:paraId="1320865A" w14:textId="70861A4A" w:rsidR="00C308A7" w:rsidRPr="00C308A7" w:rsidRDefault="00C308A7" w:rsidP="00C308A7">
            <w:pPr>
              <w:pStyle w:val="TAC"/>
              <w:rPr>
                <w:ins w:id="4992" w:author="R4-1904727" w:date="2019-04-16T12:39:00Z"/>
                <w:highlight w:val="yellow"/>
                <w:rPrChange w:id="4993" w:author="Mueller, Axel (Nokia - FR/Paris-Saclay)" w:date="2019-05-16T07:39:00Z">
                  <w:rPr>
                    <w:ins w:id="4994" w:author="R4-1904727" w:date="2019-04-16T12:39:00Z"/>
                  </w:rPr>
                </w:rPrChange>
              </w:rPr>
            </w:pPr>
            <w:ins w:id="499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4996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4997" w:author="R4-1904727" w:date="2019-04-16T12:39:00Z">
              <w:del w:id="4998" w:author="Mueller, Axel (Nokia - FR/Paris-Saclay)" w:date="2019-05-16T07:34:00Z">
                <w:r w:rsidRPr="00C308A7" w:rsidDel="00A574EE">
                  <w:rPr>
                    <w:highlight w:val="yellow"/>
                    <w:rPrChange w:id="4999" w:author="Mueller, Axel (Nokia - FR/Paris-Saclay)" w:date="2019-05-16T07:39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C308A7" w:rsidRPr="000558E2" w14:paraId="2FD5758F" w14:textId="77777777" w:rsidTr="00C308A7">
        <w:trPr>
          <w:trHeight w:val="105"/>
          <w:ins w:id="5000" w:author="R4-1904727" w:date="2019-04-16T12:39:00Z"/>
          <w:trPrChange w:id="5001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0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5989E002" w14:textId="77777777" w:rsidR="00C308A7" w:rsidRPr="000558E2" w:rsidRDefault="00C308A7">
            <w:pPr>
              <w:pStyle w:val="TAC"/>
              <w:rPr>
                <w:ins w:id="5003" w:author="R4-1904727" w:date="2019-04-16T12:39:00Z"/>
              </w:rPr>
              <w:pPrChange w:id="50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005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19638632" w14:textId="77777777" w:rsidR="00C308A7" w:rsidRPr="000558E2" w:rsidRDefault="00C308A7">
            <w:pPr>
              <w:pStyle w:val="TAC"/>
              <w:rPr>
                <w:ins w:id="5006" w:author="R4-1904727" w:date="2019-04-16T12:39:00Z"/>
              </w:rPr>
              <w:pPrChange w:id="50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008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1A1FDAFF" w14:textId="77777777" w:rsidR="00C308A7" w:rsidRPr="000558E2" w:rsidRDefault="00C308A7">
            <w:pPr>
              <w:pStyle w:val="TAC"/>
              <w:rPr>
                <w:ins w:id="5009" w:author="R4-1904727" w:date="2019-04-16T12:39:00Z"/>
              </w:rPr>
              <w:pPrChange w:id="50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1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012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53213044" w14:textId="77777777" w:rsidR="00C308A7" w:rsidRPr="000558E2" w:rsidRDefault="00C308A7">
            <w:pPr>
              <w:pStyle w:val="TAC"/>
              <w:rPr>
                <w:ins w:id="5013" w:author="R4-1904727" w:date="2019-04-16T12:39:00Z"/>
              </w:rPr>
              <w:pPrChange w:id="50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5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01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B45936B" w14:textId="77777777" w:rsidR="00C308A7" w:rsidRPr="000558E2" w:rsidRDefault="00C308A7">
            <w:pPr>
              <w:pStyle w:val="TAC"/>
              <w:rPr>
                <w:ins w:id="5017" w:author="R4-1904727" w:date="2019-04-16T12:39:00Z"/>
              </w:rPr>
              <w:pPrChange w:id="50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9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020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77354D3B" w14:textId="77777777" w:rsidR="00C308A7" w:rsidRPr="000558E2" w:rsidRDefault="00C308A7">
            <w:pPr>
              <w:pStyle w:val="TAC"/>
              <w:rPr>
                <w:ins w:id="5021" w:author="R4-1904727" w:date="2019-04-16T12:39:00Z"/>
              </w:rPr>
              <w:pPrChange w:id="50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3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35" w:type="dxa"/>
            <w:tcPrChange w:id="5024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52E0B6B6" w14:textId="5148723C" w:rsidR="00C308A7" w:rsidRPr="000558E2" w:rsidRDefault="00C308A7">
            <w:pPr>
              <w:pStyle w:val="TAC"/>
              <w:rPr>
                <w:ins w:id="5025" w:author="R4-1904727" w:date="2019-04-16T12:39:00Z"/>
              </w:rPr>
              <w:pPrChange w:id="50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7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028" w:author="R4-1904727" w:date="2019-04-16T12:39:00Z">
              <w:del w:id="5029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030" w:author="Mueller, Axel (Nokia - FR/Paris-Saclay)" w:date="2019-05-16T07:39:00Z">
              <w:tcPr>
                <w:tcW w:w="850" w:type="dxa"/>
              </w:tcPr>
            </w:tcPrChange>
          </w:tcPr>
          <w:p w14:paraId="11CE3BB6" w14:textId="456691F2" w:rsidR="00C308A7" w:rsidRPr="00C308A7" w:rsidRDefault="00C308A7">
            <w:pPr>
              <w:pStyle w:val="TAC"/>
              <w:rPr>
                <w:ins w:id="5031" w:author="R4-1904727" w:date="2019-04-16T12:39:00Z"/>
                <w:highlight w:val="yellow"/>
                <w:rPrChange w:id="5032" w:author="Mueller, Axel (Nokia - FR/Paris-Saclay)" w:date="2019-05-16T07:39:00Z">
                  <w:rPr>
                    <w:ins w:id="5033" w:author="R4-1904727" w:date="2019-04-16T12:39:00Z"/>
                  </w:rPr>
                </w:rPrChange>
              </w:rPr>
              <w:pPrChange w:id="50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03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5037" w:author="R4-1904727" w:date="2019-04-16T12:39:00Z">
              <w:del w:id="5038" w:author="Mueller, Axel (Nokia - FR/Paris-Saclay)" w:date="2019-05-16T07:34:00Z">
                <w:r w:rsidRPr="00C308A7" w:rsidDel="00A574EE">
                  <w:rPr>
                    <w:highlight w:val="yellow"/>
                    <w:rPrChange w:id="503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C308A7" w:rsidRPr="000558E2" w14:paraId="7A2A81F0" w14:textId="77777777" w:rsidTr="00C308A7">
        <w:trPr>
          <w:trHeight w:val="105"/>
          <w:ins w:id="5040" w:author="R4-1904727" w:date="2019-04-16T12:39:00Z"/>
          <w:trPrChange w:id="5041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4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B0BAA85" w14:textId="77777777" w:rsidR="00C308A7" w:rsidRPr="000558E2" w:rsidRDefault="00C308A7">
            <w:pPr>
              <w:pStyle w:val="TAC"/>
              <w:rPr>
                <w:ins w:id="5043" w:author="R4-1904727" w:date="2019-04-16T12:39:00Z"/>
              </w:rPr>
              <w:pPrChange w:id="50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045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7999734D" w14:textId="77777777" w:rsidR="00C308A7" w:rsidRPr="000558E2" w:rsidRDefault="00C308A7">
            <w:pPr>
              <w:pStyle w:val="TAC"/>
              <w:rPr>
                <w:ins w:id="5046" w:author="R4-1904727" w:date="2019-04-16T12:39:00Z"/>
              </w:rPr>
              <w:pPrChange w:id="50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048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0EE939A7" w14:textId="77777777" w:rsidR="00C308A7" w:rsidRPr="000558E2" w:rsidRDefault="00C308A7">
            <w:pPr>
              <w:pStyle w:val="TAC"/>
              <w:rPr>
                <w:ins w:id="5049" w:author="R4-1904727" w:date="2019-04-16T12:39:00Z"/>
              </w:rPr>
              <w:pPrChange w:id="50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1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052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245565B4" w14:textId="77777777" w:rsidR="00C308A7" w:rsidRPr="000558E2" w:rsidRDefault="00C308A7">
            <w:pPr>
              <w:pStyle w:val="TAC"/>
              <w:rPr>
                <w:ins w:id="5053" w:author="R4-1904727" w:date="2019-04-16T12:39:00Z"/>
              </w:rPr>
              <w:pPrChange w:id="50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5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05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B2B8068" w14:textId="77777777" w:rsidR="00C308A7" w:rsidRPr="000558E2" w:rsidRDefault="00C308A7">
            <w:pPr>
              <w:pStyle w:val="TAC"/>
              <w:rPr>
                <w:ins w:id="5057" w:author="R4-1904727" w:date="2019-04-16T12:39:00Z"/>
              </w:rPr>
              <w:pPrChange w:id="50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9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060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4EEA03B3" w14:textId="77777777" w:rsidR="00C308A7" w:rsidRPr="000558E2" w:rsidRDefault="00C308A7">
            <w:pPr>
              <w:pStyle w:val="TAC"/>
              <w:rPr>
                <w:ins w:id="5061" w:author="R4-1904727" w:date="2019-04-16T12:39:00Z"/>
              </w:rPr>
              <w:pPrChange w:id="50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3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35" w:type="dxa"/>
            <w:tcPrChange w:id="5064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029CD5DA" w14:textId="0E823F70" w:rsidR="00C308A7" w:rsidRPr="000558E2" w:rsidRDefault="00C308A7">
            <w:pPr>
              <w:pStyle w:val="TAC"/>
              <w:rPr>
                <w:ins w:id="5065" w:author="R4-1904727" w:date="2019-04-16T12:39:00Z"/>
              </w:rPr>
              <w:pPrChange w:id="50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7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068" w:author="R4-1904727" w:date="2019-04-16T12:39:00Z">
              <w:del w:id="5069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070" w:author="Mueller, Axel (Nokia - FR/Paris-Saclay)" w:date="2019-05-16T07:39:00Z">
              <w:tcPr>
                <w:tcW w:w="850" w:type="dxa"/>
              </w:tcPr>
            </w:tcPrChange>
          </w:tcPr>
          <w:p w14:paraId="55C4CE48" w14:textId="2B6E4517" w:rsidR="00C308A7" w:rsidRPr="00C308A7" w:rsidRDefault="00C308A7">
            <w:pPr>
              <w:pStyle w:val="TAC"/>
              <w:rPr>
                <w:ins w:id="5071" w:author="R4-1904727" w:date="2019-04-16T12:39:00Z"/>
                <w:highlight w:val="yellow"/>
                <w:rPrChange w:id="5072" w:author="Mueller, Axel (Nokia - FR/Paris-Saclay)" w:date="2019-05-16T07:39:00Z">
                  <w:rPr>
                    <w:ins w:id="5073" w:author="R4-1904727" w:date="2019-04-16T12:39:00Z"/>
                  </w:rPr>
                </w:rPrChange>
              </w:rPr>
              <w:pPrChange w:id="50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5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076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5077" w:author="R4-1904727" w:date="2019-04-16T12:39:00Z">
              <w:del w:id="5078" w:author="Mueller, Axel (Nokia - FR/Paris-Saclay)" w:date="2019-05-16T07:34:00Z">
                <w:r w:rsidRPr="00C308A7" w:rsidDel="00A574EE">
                  <w:rPr>
                    <w:highlight w:val="yellow"/>
                    <w:rPrChange w:id="5079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C308A7" w:rsidRPr="000558E2" w14:paraId="6CFA5070" w14:textId="77777777" w:rsidTr="00C308A7">
        <w:trPr>
          <w:trHeight w:val="105"/>
          <w:ins w:id="5080" w:author="R4-1904727" w:date="2019-04-16T12:39:00Z"/>
          <w:trPrChange w:id="5081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82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BC7C69A" w14:textId="77777777" w:rsidR="00C308A7" w:rsidRPr="000558E2" w:rsidRDefault="00C308A7">
            <w:pPr>
              <w:pStyle w:val="TAC"/>
              <w:rPr>
                <w:ins w:id="5083" w:author="R4-1904727" w:date="2019-04-16T12:39:00Z"/>
              </w:rPr>
              <w:pPrChange w:id="50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 w:val="restart"/>
            <w:vAlign w:val="center"/>
            <w:tcPrChange w:id="5085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4A1AE9DF" w14:textId="77777777" w:rsidR="00C308A7" w:rsidRPr="000558E2" w:rsidRDefault="00C308A7">
            <w:pPr>
              <w:pStyle w:val="TAC"/>
              <w:rPr>
                <w:ins w:id="5086" w:author="R4-1904727" w:date="2019-04-16T12:39:00Z"/>
              </w:rPr>
              <w:pPrChange w:id="50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8" w:author="R4-1904727" w:date="2019-04-16T12:39:00Z">
              <w:r w:rsidRPr="000558E2">
                <w:t>4</w:t>
              </w:r>
            </w:ins>
          </w:p>
        </w:tc>
        <w:tc>
          <w:tcPr>
            <w:tcW w:w="825" w:type="dxa"/>
            <w:vAlign w:val="center"/>
            <w:tcPrChange w:id="5089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058AE762" w14:textId="77777777" w:rsidR="00C308A7" w:rsidRPr="000558E2" w:rsidRDefault="00C308A7">
            <w:pPr>
              <w:pStyle w:val="TAC"/>
              <w:rPr>
                <w:ins w:id="5090" w:author="R4-1904727" w:date="2019-04-16T12:39:00Z"/>
              </w:rPr>
              <w:pPrChange w:id="50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2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093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3CDB4623" w14:textId="77777777" w:rsidR="00C308A7" w:rsidRPr="000558E2" w:rsidRDefault="00C308A7">
            <w:pPr>
              <w:pStyle w:val="TAC"/>
              <w:rPr>
                <w:ins w:id="5094" w:author="R4-1904727" w:date="2019-04-16T12:39:00Z"/>
              </w:rPr>
              <w:pPrChange w:id="50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6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09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31E74A5" w14:textId="77777777" w:rsidR="00C308A7" w:rsidRPr="000558E2" w:rsidRDefault="00C308A7">
            <w:pPr>
              <w:pStyle w:val="TAC"/>
              <w:rPr>
                <w:ins w:id="5098" w:author="R4-1904727" w:date="2019-04-16T12:39:00Z"/>
              </w:rPr>
              <w:pPrChange w:id="50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0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101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026DC62C" w14:textId="77777777" w:rsidR="00C308A7" w:rsidRPr="000558E2" w:rsidRDefault="00C308A7">
            <w:pPr>
              <w:pStyle w:val="TAC"/>
              <w:rPr>
                <w:ins w:id="5102" w:author="R4-1904727" w:date="2019-04-16T12:39:00Z"/>
              </w:rPr>
              <w:pPrChange w:id="51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4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35" w:type="dxa"/>
            <w:tcPrChange w:id="5105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48582C7F" w14:textId="6502C864" w:rsidR="00C308A7" w:rsidRPr="000558E2" w:rsidRDefault="00C308A7">
            <w:pPr>
              <w:pStyle w:val="TAC"/>
              <w:rPr>
                <w:ins w:id="5106" w:author="R4-1904727" w:date="2019-04-16T12:39:00Z"/>
              </w:rPr>
              <w:pPrChange w:id="51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8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09" w:author="R4-1904727" w:date="2019-04-16T12:39:00Z">
              <w:del w:id="5110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11" w:author="Mueller, Axel (Nokia - FR/Paris-Saclay)" w:date="2019-05-16T07:39:00Z">
              <w:tcPr>
                <w:tcW w:w="850" w:type="dxa"/>
              </w:tcPr>
            </w:tcPrChange>
          </w:tcPr>
          <w:p w14:paraId="79AFEBE9" w14:textId="554F210E" w:rsidR="00C308A7" w:rsidRPr="00C308A7" w:rsidRDefault="00C308A7">
            <w:pPr>
              <w:pStyle w:val="TAC"/>
              <w:rPr>
                <w:ins w:id="5112" w:author="R4-1904727" w:date="2019-04-16T12:39:00Z"/>
                <w:highlight w:val="yellow"/>
                <w:rPrChange w:id="5113" w:author="Mueller, Axel (Nokia - FR/Paris-Saclay)" w:date="2019-05-16T07:39:00Z">
                  <w:rPr>
                    <w:ins w:id="5114" w:author="R4-1904727" w:date="2019-04-16T12:39:00Z"/>
                  </w:rPr>
                </w:rPrChange>
              </w:rPr>
              <w:pPrChange w:id="51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11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[-5.4]</w:t>
              </w:r>
            </w:ins>
            <w:ins w:id="5118" w:author="R4-1904727" w:date="2019-04-16T12:39:00Z">
              <w:del w:id="5119" w:author="Mueller, Axel (Nokia - FR/Paris-Saclay)" w:date="2019-05-16T07:34:00Z">
                <w:r w:rsidRPr="00C308A7" w:rsidDel="00A574EE">
                  <w:rPr>
                    <w:highlight w:val="yellow"/>
                    <w:rPrChange w:id="512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[-5,4]</w:delText>
                </w:r>
              </w:del>
            </w:ins>
          </w:p>
        </w:tc>
      </w:tr>
      <w:tr w:rsidR="00C308A7" w:rsidRPr="000558E2" w14:paraId="28079E01" w14:textId="77777777" w:rsidTr="00C308A7">
        <w:trPr>
          <w:trHeight w:val="105"/>
          <w:ins w:id="5121" w:author="R4-1904727" w:date="2019-04-16T12:39:00Z"/>
          <w:trPrChange w:id="5122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123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59ECD032" w14:textId="77777777" w:rsidR="00C308A7" w:rsidRPr="000558E2" w:rsidRDefault="00C308A7">
            <w:pPr>
              <w:pStyle w:val="TAC"/>
              <w:rPr>
                <w:ins w:id="5124" w:author="R4-1904727" w:date="2019-04-16T12:39:00Z"/>
              </w:rPr>
              <w:pPrChange w:id="51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126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6CFC0393" w14:textId="77777777" w:rsidR="00C308A7" w:rsidRPr="000558E2" w:rsidRDefault="00C308A7">
            <w:pPr>
              <w:pStyle w:val="TAC"/>
              <w:rPr>
                <w:ins w:id="5127" w:author="R4-1904727" w:date="2019-04-16T12:39:00Z"/>
              </w:rPr>
              <w:pPrChange w:id="51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129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1B221072" w14:textId="77777777" w:rsidR="00C308A7" w:rsidRPr="000558E2" w:rsidRDefault="00C308A7">
            <w:pPr>
              <w:pStyle w:val="TAC"/>
              <w:rPr>
                <w:ins w:id="5130" w:author="R4-1904727" w:date="2019-04-16T12:39:00Z"/>
              </w:rPr>
              <w:pPrChange w:id="51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2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133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04DDAA94" w14:textId="77777777" w:rsidR="00C308A7" w:rsidRPr="000558E2" w:rsidRDefault="00C308A7">
            <w:pPr>
              <w:pStyle w:val="TAC"/>
              <w:rPr>
                <w:ins w:id="5134" w:author="R4-1904727" w:date="2019-04-16T12:39:00Z"/>
              </w:rPr>
              <w:pPrChange w:id="51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6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13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6E595FB" w14:textId="77777777" w:rsidR="00C308A7" w:rsidRPr="000558E2" w:rsidRDefault="00C308A7">
            <w:pPr>
              <w:pStyle w:val="TAC"/>
              <w:rPr>
                <w:ins w:id="5138" w:author="R4-1904727" w:date="2019-04-16T12:39:00Z"/>
              </w:rPr>
              <w:pPrChange w:id="51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0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141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70B78A15" w14:textId="77777777" w:rsidR="00C308A7" w:rsidRPr="000558E2" w:rsidRDefault="00C308A7">
            <w:pPr>
              <w:pStyle w:val="TAC"/>
              <w:rPr>
                <w:ins w:id="5142" w:author="R4-1904727" w:date="2019-04-16T12:39:00Z"/>
              </w:rPr>
              <w:pPrChange w:id="51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4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35" w:type="dxa"/>
            <w:tcPrChange w:id="5145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4C3947E8" w14:textId="2D4EEC53" w:rsidR="00C308A7" w:rsidRPr="000558E2" w:rsidRDefault="00C308A7">
            <w:pPr>
              <w:pStyle w:val="TAC"/>
              <w:rPr>
                <w:ins w:id="5146" w:author="R4-1904727" w:date="2019-04-16T12:39:00Z"/>
              </w:rPr>
              <w:pPrChange w:id="51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8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49" w:author="R4-1904727" w:date="2019-04-16T12:39:00Z">
              <w:del w:id="5150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51" w:author="Mueller, Axel (Nokia - FR/Paris-Saclay)" w:date="2019-05-16T07:39:00Z">
              <w:tcPr>
                <w:tcW w:w="850" w:type="dxa"/>
              </w:tcPr>
            </w:tcPrChange>
          </w:tcPr>
          <w:p w14:paraId="4C8867EC" w14:textId="2F4FAE85" w:rsidR="00C308A7" w:rsidRPr="00C308A7" w:rsidRDefault="00C308A7">
            <w:pPr>
              <w:pStyle w:val="TAC"/>
              <w:rPr>
                <w:ins w:id="5152" w:author="R4-1904727" w:date="2019-04-16T12:39:00Z"/>
                <w:highlight w:val="yellow"/>
                <w:rPrChange w:id="5153" w:author="Mueller, Axel (Nokia - FR/Paris-Saclay)" w:date="2019-05-16T07:39:00Z">
                  <w:rPr>
                    <w:ins w:id="5154" w:author="R4-1904727" w:date="2019-04-16T12:39:00Z"/>
                  </w:rPr>
                </w:rPrChange>
              </w:rPr>
              <w:pPrChange w:id="51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15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[6.7]</w:t>
              </w:r>
            </w:ins>
            <w:ins w:id="5158" w:author="R4-1904727" w:date="2019-04-16T12:39:00Z">
              <w:del w:id="5159" w:author="Mueller, Axel (Nokia - FR/Paris-Saclay)" w:date="2019-05-16T07:34:00Z">
                <w:r w:rsidRPr="00C308A7" w:rsidDel="00A574EE">
                  <w:rPr>
                    <w:highlight w:val="yellow"/>
                    <w:rPrChange w:id="516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0558E2" w14:paraId="5C91459A" w14:textId="77777777" w:rsidTr="00C308A7">
        <w:trPr>
          <w:trHeight w:val="105"/>
          <w:ins w:id="5161" w:author="R4-1904727" w:date="2019-04-16T12:39:00Z"/>
          <w:trPrChange w:id="5162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163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7455AF7" w14:textId="77777777" w:rsidR="00C308A7" w:rsidRPr="000558E2" w:rsidRDefault="00C308A7">
            <w:pPr>
              <w:pStyle w:val="TAC"/>
              <w:rPr>
                <w:ins w:id="5164" w:author="R4-1904727" w:date="2019-04-16T12:39:00Z"/>
              </w:rPr>
              <w:pPrChange w:id="51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166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4ABF7DF6" w14:textId="77777777" w:rsidR="00C308A7" w:rsidRPr="000558E2" w:rsidRDefault="00C308A7">
            <w:pPr>
              <w:pStyle w:val="TAC"/>
              <w:rPr>
                <w:ins w:id="5167" w:author="R4-1904727" w:date="2019-04-16T12:39:00Z"/>
              </w:rPr>
              <w:pPrChange w:id="51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169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2F50241B" w14:textId="77777777" w:rsidR="00C308A7" w:rsidRPr="000558E2" w:rsidRDefault="00C308A7">
            <w:pPr>
              <w:pStyle w:val="TAC"/>
              <w:rPr>
                <w:ins w:id="5170" w:author="R4-1904727" w:date="2019-04-16T12:39:00Z"/>
              </w:rPr>
              <w:pPrChange w:id="51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2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173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3085DC34" w14:textId="77777777" w:rsidR="00C308A7" w:rsidRPr="000558E2" w:rsidRDefault="00C308A7">
            <w:pPr>
              <w:pStyle w:val="TAC"/>
              <w:rPr>
                <w:ins w:id="5174" w:author="R4-1904727" w:date="2019-04-16T12:39:00Z"/>
              </w:rPr>
              <w:pPrChange w:id="51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6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17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A5D79CE" w14:textId="77777777" w:rsidR="00C308A7" w:rsidRPr="000558E2" w:rsidRDefault="00C308A7">
            <w:pPr>
              <w:pStyle w:val="TAC"/>
              <w:rPr>
                <w:ins w:id="5178" w:author="R4-1904727" w:date="2019-04-16T12:39:00Z"/>
              </w:rPr>
              <w:pPrChange w:id="51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0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181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0F168F2F" w14:textId="77777777" w:rsidR="00C308A7" w:rsidRPr="000558E2" w:rsidRDefault="00C308A7">
            <w:pPr>
              <w:pStyle w:val="TAC"/>
              <w:rPr>
                <w:ins w:id="5182" w:author="R4-1904727" w:date="2019-04-16T12:39:00Z"/>
              </w:rPr>
              <w:pPrChange w:id="51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4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35" w:type="dxa"/>
            <w:tcPrChange w:id="5185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6F7FAC27" w14:textId="1EFE77DD" w:rsidR="00C308A7" w:rsidRPr="000558E2" w:rsidRDefault="00C308A7">
            <w:pPr>
              <w:pStyle w:val="TAC"/>
              <w:rPr>
                <w:ins w:id="5186" w:author="R4-1904727" w:date="2019-04-16T12:39:00Z"/>
              </w:rPr>
              <w:pPrChange w:id="51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8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189" w:author="R4-1904727" w:date="2019-04-16T12:39:00Z">
              <w:del w:id="5190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191" w:author="Mueller, Axel (Nokia - FR/Paris-Saclay)" w:date="2019-05-16T07:39:00Z">
              <w:tcPr>
                <w:tcW w:w="850" w:type="dxa"/>
              </w:tcPr>
            </w:tcPrChange>
          </w:tcPr>
          <w:p w14:paraId="0FFC4936" w14:textId="19FCAC65" w:rsidR="00C308A7" w:rsidRPr="00C308A7" w:rsidRDefault="00C308A7">
            <w:pPr>
              <w:pStyle w:val="TAC"/>
              <w:rPr>
                <w:ins w:id="5192" w:author="R4-1904727" w:date="2019-04-16T12:39:00Z"/>
                <w:highlight w:val="yellow"/>
                <w:rPrChange w:id="5193" w:author="Mueller, Axel (Nokia - FR/Paris-Saclay)" w:date="2019-05-16T07:39:00Z">
                  <w:rPr>
                    <w:ins w:id="5194" w:author="R4-1904727" w:date="2019-04-16T12:39:00Z"/>
                  </w:rPr>
                </w:rPrChange>
              </w:rPr>
              <w:pPrChange w:id="51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6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197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5198" w:author="R4-1904727" w:date="2019-04-16T12:39:00Z">
              <w:del w:id="5199" w:author="Mueller, Axel (Nokia - FR/Paris-Saclay)" w:date="2019-05-16T07:34:00Z">
                <w:r w:rsidRPr="00C308A7" w:rsidDel="00A574EE">
                  <w:rPr>
                    <w:highlight w:val="yellow"/>
                    <w:rPrChange w:id="5200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[8,9]</w:delText>
                </w:r>
              </w:del>
            </w:ins>
          </w:p>
        </w:tc>
      </w:tr>
      <w:tr w:rsidR="00C308A7" w:rsidRPr="000558E2" w14:paraId="6010CCDC" w14:textId="77777777" w:rsidTr="00C308A7">
        <w:trPr>
          <w:trHeight w:val="105"/>
          <w:ins w:id="5201" w:author="R4-1904727" w:date="2019-04-16T12:39:00Z"/>
          <w:trPrChange w:id="5202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03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C280C7F" w14:textId="77777777" w:rsidR="00C308A7" w:rsidRPr="000558E2" w:rsidRDefault="00C308A7">
            <w:pPr>
              <w:pStyle w:val="TAC"/>
              <w:rPr>
                <w:ins w:id="5204" w:author="R4-1904727" w:date="2019-04-16T12:39:00Z"/>
              </w:rPr>
              <w:pPrChange w:id="52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 w:val="restart"/>
            <w:vAlign w:val="center"/>
            <w:tcPrChange w:id="5206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37743F07" w14:textId="77777777" w:rsidR="00C308A7" w:rsidRPr="000558E2" w:rsidRDefault="00C308A7">
            <w:pPr>
              <w:pStyle w:val="TAC"/>
              <w:rPr>
                <w:ins w:id="5207" w:author="R4-1904727" w:date="2019-04-16T12:39:00Z"/>
              </w:rPr>
              <w:pPrChange w:id="52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9" w:author="R4-1904727" w:date="2019-04-16T12:39:00Z">
              <w:r w:rsidRPr="000558E2">
                <w:t>8</w:t>
              </w:r>
            </w:ins>
          </w:p>
        </w:tc>
        <w:tc>
          <w:tcPr>
            <w:tcW w:w="825" w:type="dxa"/>
            <w:vAlign w:val="center"/>
            <w:tcPrChange w:id="5210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01A2AFB0" w14:textId="77777777" w:rsidR="00C308A7" w:rsidRPr="000558E2" w:rsidRDefault="00C308A7">
            <w:pPr>
              <w:pStyle w:val="TAC"/>
              <w:rPr>
                <w:ins w:id="5211" w:author="R4-1904727" w:date="2019-04-16T12:39:00Z"/>
              </w:rPr>
              <w:pPrChange w:id="52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3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214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593A92A2" w14:textId="77777777" w:rsidR="00C308A7" w:rsidRPr="000558E2" w:rsidRDefault="00C308A7">
            <w:pPr>
              <w:pStyle w:val="TAC"/>
              <w:rPr>
                <w:ins w:id="5215" w:author="R4-1904727" w:date="2019-04-16T12:39:00Z"/>
              </w:rPr>
              <w:pPrChange w:id="52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7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218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7182453" w14:textId="77777777" w:rsidR="00C308A7" w:rsidRPr="000558E2" w:rsidRDefault="00C308A7">
            <w:pPr>
              <w:pStyle w:val="TAC"/>
              <w:rPr>
                <w:ins w:id="5219" w:author="R4-1904727" w:date="2019-04-16T12:39:00Z"/>
              </w:rPr>
              <w:pPrChange w:id="52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1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222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3436506E" w14:textId="77777777" w:rsidR="00C308A7" w:rsidRPr="000558E2" w:rsidRDefault="00C308A7">
            <w:pPr>
              <w:pStyle w:val="TAC"/>
              <w:rPr>
                <w:ins w:id="5223" w:author="R4-1904727" w:date="2019-04-16T12:39:00Z"/>
              </w:rPr>
              <w:pPrChange w:id="52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5" w:author="R4-1904727" w:date="2019-04-16T12:39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35" w:type="dxa"/>
            <w:tcPrChange w:id="5226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22B8625B" w14:textId="44E2E1DB" w:rsidR="00C308A7" w:rsidRPr="000558E2" w:rsidRDefault="00C308A7">
            <w:pPr>
              <w:pStyle w:val="TAC"/>
              <w:rPr>
                <w:ins w:id="5227" w:author="R4-1904727" w:date="2019-04-16T12:39:00Z"/>
              </w:rPr>
              <w:pPrChange w:id="52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230" w:author="R4-1904727" w:date="2019-04-16T12:39:00Z">
              <w:del w:id="523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232" w:author="Mueller, Axel (Nokia - FR/Paris-Saclay)" w:date="2019-05-16T07:39:00Z">
              <w:tcPr>
                <w:tcW w:w="850" w:type="dxa"/>
              </w:tcPr>
            </w:tcPrChange>
          </w:tcPr>
          <w:p w14:paraId="16A20119" w14:textId="5C502D6C" w:rsidR="00C308A7" w:rsidRPr="00C308A7" w:rsidRDefault="00C308A7">
            <w:pPr>
              <w:pStyle w:val="TAC"/>
              <w:rPr>
                <w:ins w:id="5233" w:author="R4-1904727" w:date="2019-04-16T12:39:00Z"/>
                <w:highlight w:val="yellow"/>
                <w:rPrChange w:id="5234" w:author="Mueller, Axel (Nokia - FR/Paris-Saclay)" w:date="2019-05-16T07:39:00Z">
                  <w:rPr>
                    <w:ins w:id="5235" w:author="R4-1904727" w:date="2019-04-16T12:39:00Z"/>
                  </w:rPr>
                </w:rPrChange>
              </w:rPr>
              <w:pPrChange w:id="52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7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238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[-8.3]</w:t>
              </w:r>
            </w:ins>
            <w:ins w:id="5239" w:author="R4-1904727" w:date="2019-04-16T12:39:00Z">
              <w:del w:id="5240" w:author="Mueller, Axel (Nokia - FR/Paris-Saclay)" w:date="2019-05-16T07:34:00Z">
                <w:r w:rsidRPr="00C308A7" w:rsidDel="00A574EE">
                  <w:rPr>
                    <w:highlight w:val="yellow"/>
                    <w:rPrChange w:id="5241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[-8,3]</w:delText>
                </w:r>
              </w:del>
            </w:ins>
          </w:p>
        </w:tc>
      </w:tr>
      <w:tr w:rsidR="00C308A7" w:rsidRPr="000558E2" w14:paraId="6F21948A" w14:textId="77777777" w:rsidTr="00C308A7">
        <w:trPr>
          <w:trHeight w:val="105"/>
          <w:ins w:id="5242" w:author="R4-1904727" w:date="2019-04-16T12:39:00Z"/>
          <w:trPrChange w:id="5243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44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F8FF746" w14:textId="77777777" w:rsidR="00C308A7" w:rsidRPr="000558E2" w:rsidRDefault="00C308A7">
            <w:pPr>
              <w:pStyle w:val="TAC"/>
              <w:rPr>
                <w:ins w:id="5245" w:author="R4-1904727" w:date="2019-04-16T12:39:00Z"/>
              </w:rPr>
              <w:pPrChange w:id="52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247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510E3316" w14:textId="77777777" w:rsidR="00C308A7" w:rsidRPr="000558E2" w:rsidRDefault="00C308A7">
            <w:pPr>
              <w:pStyle w:val="TAC"/>
              <w:rPr>
                <w:ins w:id="5248" w:author="R4-1904727" w:date="2019-04-16T12:39:00Z"/>
              </w:rPr>
              <w:pPrChange w:id="52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250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28CABA2C" w14:textId="77777777" w:rsidR="00C308A7" w:rsidRPr="000558E2" w:rsidRDefault="00C308A7">
            <w:pPr>
              <w:pStyle w:val="TAC"/>
              <w:rPr>
                <w:ins w:id="5251" w:author="R4-1904727" w:date="2019-04-16T12:39:00Z"/>
              </w:rPr>
              <w:pPrChange w:id="52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3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254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0454E209" w14:textId="77777777" w:rsidR="00C308A7" w:rsidRPr="000558E2" w:rsidRDefault="00C308A7">
            <w:pPr>
              <w:pStyle w:val="TAC"/>
              <w:rPr>
                <w:ins w:id="5255" w:author="R4-1904727" w:date="2019-04-16T12:39:00Z"/>
              </w:rPr>
              <w:pPrChange w:id="52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7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258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77021A6" w14:textId="77777777" w:rsidR="00C308A7" w:rsidRPr="000558E2" w:rsidRDefault="00C308A7">
            <w:pPr>
              <w:pStyle w:val="TAC"/>
              <w:rPr>
                <w:ins w:id="5259" w:author="R4-1904727" w:date="2019-04-16T12:39:00Z"/>
              </w:rPr>
              <w:pPrChange w:id="52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1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262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33C7C7DB" w14:textId="77777777" w:rsidR="00C308A7" w:rsidRPr="000558E2" w:rsidRDefault="00C308A7">
            <w:pPr>
              <w:pStyle w:val="TAC"/>
              <w:rPr>
                <w:ins w:id="5263" w:author="R4-1904727" w:date="2019-04-16T12:39:00Z"/>
              </w:rPr>
              <w:pPrChange w:id="52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5" w:author="R4-1904727" w:date="2019-04-16T12:39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35" w:type="dxa"/>
            <w:tcPrChange w:id="5266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124ADB47" w14:textId="38071AB6" w:rsidR="00C308A7" w:rsidRPr="000558E2" w:rsidRDefault="00C308A7">
            <w:pPr>
              <w:pStyle w:val="TAC"/>
              <w:rPr>
                <w:ins w:id="5267" w:author="R4-1904727" w:date="2019-04-16T12:39:00Z"/>
              </w:rPr>
              <w:pPrChange w:id="52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270" w:author="R4-1904727" w:date="2019-04-16T12:39:00Z">
              <w:del w:id="527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272" w:author="Mueller, Axel (Nokia - FR/Paris-Saclay)" w:date="2019-05-16T07:39:00Z">
              <w:tcPr>
                <w:tcW w:w="850" w:type="dxa"/>
              </w:tcPr>
            </w:tcPrChange>
          </w:tcPr>
          <w:p w14:paraId="5CCAE78B" w14:textId="03AB1E3E" w:rsidR="00C308A7" w:rsidRPr="00C308A7" w:rsidRDefault="00C308A7">
            <w:pPr>
              <w:pStyle w:val="TAC"/>
              <w:rPr>
                <w:ins w:id="5273" w:author="R4-1904727" w:date="2019-04-16T12:39:00Z"/>
                <w:highlight w:val="yellow"/>
                <w:rPrChange w:id="5274" w:author="Mueller, Axel (Nokia - FR/Paris-Saclay)" w:date="2019-05-16T07:39:00Z">
                  <w:rPr>
                    <w:ins w:id="5275" w:author="R4-1904727" w:date="2019-04-16T12:39:00Z"/>
                  </w:rPr>
                </w:rPrChange>
              </w:rPr>
              <w:pPrChange w:id="52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7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278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[3.6]</w:t>
              </w:r>
            </w:ins>
            <w:ins w:id="5279" w:author="R4-1904727" w:date="2019-04-16T12:39:00Z">
              <w:del w:id="5280" w:author="Mueller, Axel (Nokia - FR/Paris-Saclay)" w:date="2019-05-16T07:34:00Z">
                <w:r w:rsidRPr="00C308A7" w:rsidDel="00A574EE">
                  <w:rPr>
                    <w:highlight w:val="yellow"/>
                    <w:rPrChange w:id="5281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[3,6]</w:delText>
                </w:r>
              </w:del>
            </w:ins>
          </w:p>
        </w:tc>
      </w:tr>
      <w:tr w:rsidR="00C308A7" w:rsidRPr="000558E2" w14:paraId="3F508F72" w14:textId="77777777" w:rsidTr="00C308A7">
        <w:trPr>
          <w:trHeight w:val="105"/>
          <w:ins w:id="5282" w:author="R4-1904727" w:date="2019-04-16T12:39:00Z"/>
          <w:trPrChange w:id="5283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84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64C5230" w14:textId="77777777" w:rsidR="00C308A7" w:rsidRPr="000558E2" w:rsidRDefault="00C308A7">
            <w:pPr>
              <w:pStyle w:val="TAC"/>
              <w:rPr>
                <w:ins w:id="5285" w:author="R4-1904727" w:date="2019-04-16T12:39:00Z"/>
              </w:rPr>
              <w:pPrChange w:id="52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287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68F9F68B" w14:textId="77777777" w:rsidR="00C308A7" w:rsidRPr="000558E2" w:rsidRDefault="00C308A7">
            <w:pPr>
              <w:pStyle w:val="TAC"/>
              <w:rPr>
                <w:ins w:id="5288" w:author="R4-1904727" w:date="2019-04-16T12:39:00Z"/>
              </w:rPr>
              <w:pPrChange w:id="52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290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58741D1E" w14:textId="77777777" w:rsidR="00C308A7" w:rsidRPr="000558E2" w:rsidRDefault="00C308A7">
            <w:pPr>
              <w:pStyle w:val="TAC"/>
              <w:rPr>
                <w:ins w:id="5291" w:author="R4-1904727" w:date="2019-04-16T12:39:00Z"/>
              </w:rPr>
              <w:pPrChange w:id="52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3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294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798DF3F1" w14:textId="77777777" w:rsidR="00C308A7" w:rsidRPr="000558E2" w:rsidRDefault="00C308A7">
            <w:pPr>
              <w:pStyle w:val="TAC"/>
              <w:rPr>
                <w:ins w:id="5295" w:author="R4-1904727" w:date="2019-04-16T12:39:00Z"/>
              </w:rPr>
              <w:pPrChange w:id="52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7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298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55D461E8" w14:textId="77777777" w:rsidR="00C308A7" w:rsidRPr="000558E2" w:rsidRDefault="00C308A7">
            <w:pPr>
              <w:pStyle w:val="TAC"/>
              <w:rPr>
                <w:ins w:id="5299" w:author="R4-1904727" w:date="2019-04-16T12:39:00Z"/>
              </w:rPr>
              <w:pPrChange w:id="53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1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302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4FBCD6C6" w14:textId="77777777" w:rsidR="00C308A7" w:rsidRPr="000558E2" w:rsidRDefault="00C308A7">
            <w:pPr>
              <w:pStyle w:val="TAC"/>
              <w:rPr>
                <w:ins w:id="5303" w:author="R4-1904727" w:date="2019-04-16T12:39:00Z"/>
              </w:rPr>
              <w:pPrChange w:id="53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5" w:author="R4-1904727" w:date="2019-04-16T12:39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35" w:type="dxa"/>
            <w:tcPrChange w:id="5306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1A884D70" w14:textId="0B47622B" w:rsidR="00C308A7" w:rsidRPr="000558E2" w:rsidRDefault="00C308A7">
            <w:pPr>
              <w:pStyle w:val="TAC"/>
              <w:rPr>
                <w:ins w:id="5307" w:author="R4-1904727" w:date="2019-04-16T12:39:00Z"/>
              </w:rPr>
              <w:pPrChange w:id="53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9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310" w:author="R4-1904727" w:date="2019-04-16T12:39:00Z">
              <w:del w:id="5311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12" w:author="Mueller, Axel (Nokia - FR/Paris-Saclay)" w:date="2019-05-16T07:39:00Z">
              <w:tcPr>
                <w:tcW w:w="850" w:type="dxa"/>
              </w:tcPr>
            </w:tcPrChange>
          </w:tcPr>
          <w:p w14:paraId="7A0F7D8D" w14:textId="4CA957E8" w:rsidR="00C308A7" w:rsidRPr="00C308A7" w:rsidRDefault="00C308A7">
            <w:pPr>
              <w:pStyle w:val="TAC"/>
              <w:rPr>
                <w:ins w:id="5313" w:author="R4-1904727" w:date="2019-04-16T12:39:00Z"/>
                <w:highlight w:val="yellow"/>
                <w:rPrChange w:id="5314" w:author="Mueller, Axel (Nokia - FR/Paris-Saclay)" w:date="2019-05-16T07:39:00Z">
                  <w:rPr>
                    <w:ins w:id="5315" w:author="R4-1904727" w:date="2019-04-16T12:39:00Z"/>
                  </w:rPr>
                </w:rPrChange>
              </w:rPr>
              <w:pPrChange w:id="53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7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318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[5.8]</w:t>
              </w:r>
            </w:ins>
            <w:ins w:id="5319" w:author="R4-1904727" w:date="2019-04-16T12:39:00Z">
              <w:del w:id="5320" w:author="Mueller, Axel (Nokia - FR/Paris-Saclay)" w:date="2019-05-16T07:34:00Z">
                <w:r w:rsidRPr="00C308A7" w:rsidDel="00A574EE">
                  <w:rPr>
                    <w:highlight w:val="yellow"/>
                    <w:rPrChange w:id="5321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[5,8]</w:delText>
                </w:r>
              </w:del>
            </w:ins>
          </w:p>
        </w:tc>
      </w:tr>
      <w:tr w:rsidR="00C308A7" w:rsidRPr="000558E2" w14:paraId="0751F35A" w14:textId="77777777" w:rsidTr="00C308A7">
        <w:trPr>
          <w:trHeight w:val="105"/>
          <w:ins w:id="5322" w:author="R4-1904727" w:date="2019-04-16T12:39:00Z"/>
          <w:trPrChange w:id="5323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324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109BE0C2" w14:textId="77777777" w:rsidR="00C308A7" w:rsidRPr="000558E2" w:rsidRDefault="00C308A7" w:rsidP="00C308A7">
            <w:pPr>
              <w:pStyle w:val="TAC"/>
              <w:rPr>
                <w:ins w:id="5325" w:author="R4-1904727" w:date="2019-04-16T12:39:00Z"/>
              </w:rPr>
            </w:pPr>
            <w:ins w:id="5326" w:author="R4-1904727" w:date="2019-04-16T12:39:00Z">
              <w:r w:rsidRPr="000558E2">
                <w:t>2</w:t>
              </w:r>
            </w:ins>
          </w:p>
        </w:tc>
        <w:tc>
          <w:tcPr>
            <w:tcW w:w="1039" w:type="dxa"/>
            <w:vMerge w:val="restart"/>
            <w:vAlign w:val="center"/>
            <w:tcPrChange w:id="5327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470A2BDF" w14:textId="77777777" w:rsidR="00C308A7" w:rsidRPr="000558E2" w:rsidRDefault="00C308A7" w:rsidP="00C308A7">
            <w:pPr>
              <w:pStyle w:val="TAC"/>
              <w:rPr>
                <w:ins w:id="5328" w:author="R4-1904727" w:date="2019-04-16T12:39:00Z"/>
              </w:rPr>
            </w:pPr>
            <w:ins w:id="5329" w:author="R4-1904727" w:date="2019-04-16T12:39:00Z">
              <w:r w:rsidRPr="000558E2">
                <w:t>2</w:t>
              </w:r>
            </w:ins>
          </w:p>
        </w:tc>
        <w:tc>
          <w:tcPr>
            <w:tcW w:w="825" w:type="dxa"/>
            <w:vAlign w:val="center"/>
            <w:tcPrChange w:id="5330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6C41E918" w14:textId="77777777" w:rsidR="00C308A7" w:rsidRPr="000558E2" w:rsidRDefault="00C308A7" w:rsidP="00C308A7">
            <w:pPr>
              <w:pStyle w:val="TAC"/>
              <w:rPr>
                <w:ins w:id="5331" w:author="R4-1904727" w:date="2019-04-16T12:39:00Z"/>
              </w:rPr>
            </w:pPr>
            <w:ins w:id="5332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333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37982AD1" w14:textId="77777777" w:rsidR="00C308A7" w:rsidRPr="000558E2" w:rsidRDefault="00C308A7" w:rsidP="00C308A7">
            <w:pPr>
              <w:pStyle w:val="TAC"/>
              <w:rPr>
                <w:ins w:id="5334" w:author="R4-1904727" w:date="2019-04-16T12:39:00Z"/>
              </w:rPr>
            </w:pPr>
            <w:ins w:id="5335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336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3AF5962" w14:textId="77777777" w:rsidR="00C308A7" w:rsidRPr="000558E2" w:rsidRDefault="00C308A7" w:rsidP="00C308A7">
            <w:pPr>
              <w:pStyle w:val="TAC"/>
              <w:rPr>
                <w:ins w:id="5337" w:author="R4-1904727" w:date="2019-04-16T12:39:00Z"/>
              </w:rPr>
            </w:pPr>
            <w:ins w:id="5338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339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5904ED0D" w14:textId="77777777" w:rsidR="00C308A7" w:rsidRPr="000558E2" w:rsidRDefault="00C308A7" w:rsidP="00C308A7">
            <w:pPr>
              <w:pStyle w:val="TAC"/>
              <w:rPr>
                <w:ins w:id="5340" w:author="R4-1904727" w:date="2019-04-16T12:39:00Z"/>
              </w:rPr>
            </w:pPr>
            <w:ins w:id="5341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35" w:type="dxa"/>
            <w:tcPrChange w:id="5342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2D06ED81" w14:textId="7492B7A1" w:rsidR="00C308A7" w:rsidRPr="000558E2" w:rsidRDefault="00C308A7" w:rsidP="00C308A7">
            <w:pPr>
              <w:pStyle w:val="TAC"/>
              <w:rPr>
                <w:ins w:id="5343" w:author="R4-1904727" w:date="2019-04-16T12:39:00Z"/>
              </w:rPr>
            </w:pPr>
            <w:ins w:id="5344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345" w:author="R4-1904727" w:date="2019-04-16T12:39:00Z">
              <w:del w:id="5346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47" w:author="Mueller, Axel (Nokia - FR/Paris-Saclay)" w:date="2019-05-16T07:39:00Z">
              <w:tcPr>
                <w:tcW w:w="850" w:type="dxa"/>
              </w:tcPr>
            </w:tcPrChange>
          </w:tcPr>
          <w:p w14:paraId="7DD24946" w14:textId="2CC88303" w:rsidR="00C308A7" w:rsidRPr="00C308A7" w:rsidRDefault="00C308A7" w:rsidP="00C308A7">
            <w:pPr>
              <w:pStyle w:val="TAC"/>
              <w:rPr>
                <w:ins w:id="5348" w:author="R4-1904727" w:date="2019-04-16T12:39:00Z"/>
                <w:highlight w:val="yellow"/>
                <w:rPrChange w:id="5349" w:author="Mueller, Axel (Nokia - FR/Paris-Saclay)" w:date="2019-05-16T07:39:00Z">
                  <w:rPr>
                    <w:ins w:id="5350" w:author="R4-1904727" w:date="2019-04-16T12:39:00Z"/>
                  </w:rPr>
                </w:rPrChange>
              </w:rPr>
            </w:pPr>
            <w:ins w:id="535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352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5353" w:author="R4-1904727" w:date="2019-04-16T12:39:00Z">
              <w:del w:id="5354" w:author="Mueller, Axel (Nokia - FR/Paris-Saclay)" w:date="2019-05-16T07:34:00Z">
                <w:r w:rsidRPr="00C308A7" w:rsidDel="00A574EE">
                  <w:rPr>
                    <w:highlight w:val="yellow"/>
                    <w:rPrChange w:id="5355" w:author="Mueller, Axel (Nokia - FR/Paris-Saclay)" w:date="2019-05-16T07:39:00Z">
                      <w:rPr/>
                    </w:rPrChange>
                  </w:rPr>
                  <w:delText>[1,7]</w:delText>
                </w:r>
              </w:del>
            </w:ins>
          </w:p>
        </w:tc>
      </w:tr>
      <w:tr w:rsidR="00C308A7" w:rsidRPr="000558E2" w14:paraId="168F42E7" w14:textId="77777777" w:rsidTr="00C308A7">
        <w:trPr>
          <w:trHeight w:val="105"/>
          <w:ins w:id="5356" w:author="R4-1904727" w:date="2019-04-16T12:39:00Z"/>
          <w:trPrChange w:id="5357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358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6DF16CFA" w14:textId="77777777" w:rsidR="00C308A7" w:rsidRPr="000558E2" w:rsidRDefault="00C308A7">
            <w:pPr>
              <w:pStyle w:val="TAC"/>
              <w:rPr>
                <w:ins w:id="5359" w:author="R4-1904727" w:date="2019-04-16T12:39:00Z"/>
              </w:rPr>
              <w:pPrChange w:id="53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361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61EEB63E" w14:textId="77777777" w:rsidR="00C308A7" w:rsidRPr="000558E2" w:rsidRDefault="00C308A7">
            <w:pPr>
              <w:pStyle w:val="TAC"/>
              <w:rPr>
                <w:ins w:id="5362" w:author="R4-1904727" w:date="2019-04-16T12:39:00Z"/>
              </w:rPr>
              <w:pPrChange w:id="53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364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1DD25971" w14:textId="77777777" w:rsidR="00C308A7" w:rsidRPr="000558E2" w:rsidRDefault="00C308A7">
            <w:pPr>
              <w:pStyle w:val="TAC"/>
              <w:rPr>
                <w:ins w:id="5365" w:author="R4-1904727" w:date="2019-04-16T12:39:00Z"/>
              </w:rPr>
              <w:pPrChange w:id="53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7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368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29BE13A0" w14:textId="77777777" w:rsidR="00C308A7" w:rsidRPr="000558E2" w:rsidRDefault="00C308A7">
            <w:pPr>
              <w:pStyle w:val="TAC"/>
              <w:rPr>
                <w:ins w:id="5369" w:author="R4-1904727" w:date="2019-04-16T12:39:00Z"/>
              </w:rPr>
              <w:pPrChange w:id="53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1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372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C03B737" w14:textId="77777777" w:rsidR="00C308A7" w:rsidRPr="000558E2" w:rsidRDefault="00C308A7">
            <w:pPr>
              <w:pStyle w:val="TAC"/>
              <w:rPr>
                <w:ins w:id="5373" w:author="R4-1904727" w:date="2019-04-16T12:39:00Z"/>
              </w:rPr>
              <w:pPrChange w:id="53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5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376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3598ADDF" w14:textId="77777777" w:rsidR="00C308A7" w:rsidRPr="000558E2" w:rsidRDefault="00C308A7">
            <w:pPr>
              <w:pStyle w:val="TAC"/>
              <w:rPr>
                <w:ins w:id="5377" w:author="R4-1904727" w:date="2019-04-16T12:39:00Z"/>
              </w:rPr>
              <w:pPrChange w:id="53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9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35" w:type="dxa"/>
            <w:tcPrChange w:id="5380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3D530546" w14:textId="5CE71914" w:rsidR="00C308A7" w:rsidRPr="000558E2" w:rsidRDefault="00C308A7">
            <w:pPr>
              <w:pStyle w:val="TAC"/>
              <w:rPr>
                <w:ins w:id="5381" w:author="R4-1904727" w:date="2019-04-16T12:39:00Z"/>
              </w:rPr>
              <w:pPrChange w:id="53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3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384" w:author="R4-1904727" w:date="2019-04-16T12:39:00Z">
              <w:del w:id="5385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386" w:author="Mueller, Axel (Nokia - FR/Paris-Saclay)" w:date="2019-05-16T07:39:00Z">
              <w:tcPr>
                <w:tcW w:w="850" w:type="dxa"/>
              </w:tcPr>
            </w:tcPrChange>
          </w:tcPr>
          <w:p w14:paraId="34FE3049" w14:textId="55032F32" w:rsidR="00C308A7" w:rsidRPr="00C308A7" w:rsidRDefault="00C308A7">
            <w:pPr>
              <w:pStyle w:val="TAC"/>
              <w:rPr>
                <w:ins w:id="5387" w:author="R4-1904727" w:date="2019-04-16T12:39:00Z"/>
                <w:highlight w:val="yellow"/>
                <w:rPrChange w:id="5388" w:author="Mueller, Axel (Nokia - FR/Paris-Saclay)" w:date="2019-05-16T07:39:00Z">
                  <w:rPr>
                    <w:ins w:id="5389" w:author="R4-1904727" w:date="2019-04-16T12:39:00Z"/>
                  </w:rPr>
                </w:rPrChange>
              </w:rPr>
              <w:pPrChange w:id="53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1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392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[18.8]</w:t>
              </w:r>
            </w:ins>
            <w:ins w:id="5393" w:author="R4-1904727" w:date="2019-04-16T12:39:00Z">
              <w:del w:id="5394" w:author="Mueller, Axel (Nokia - FR/Paris-Saclay)" w:date="2019-05-16T07:34:00Z">
                <w:r w:rsidRPr="00C308A7" w:rsidDel="00A574EE">
                  <w:rPr>
                    <w:highlight w:val="yellow"/>
                    <w:rPrChange w:id="5395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[18,7]</w:delText>
                </w:r>
              </w:del>
            </w:ins>
          </w:p>
        </w:tc>
      </w:tr>
      <w:tr w:rsidR="00C308A7" w:rsidRPr="000558E2" w14:paraId="778981CB" w14:textId="77777777" w:rsidTr="00C308A7">
        <w:trPr>
          <w:trHeight w:val="105"/>
          <w:ins w:id="5396" w:author="R4-1904727" w:date="2019-04-16T12:39:00Z"/>
          <w:trPrChange w:id="5397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398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1065E5B" w14:textId="77777777" w:rsidR="00C308A7" w:rsidRPr="000558E2" w:rsidRDefault="00C308A7">
            <w:pPr>
              <w:pStyle w:val="TAC"/>
              <w:rPr>
                <w:ins w:id="5399" w:author="R4-1904727" w:date="2019-04-16T12:39:00Z"/>
              </w:rPr>
              <w:pPrChange w:id="54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 w:val="restart"/>
            <w:vAlign w:val="center"/>
            <w:tcPrChange w:id="5401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3C5E72A5" w14:textId="77777777" w:rsidR="00C308A7" w:rsidRPr="000558E2" w:rsidRDefault="00C308A7">
            <w:pPr>
              <w:pStyle w:val="TAC"/>
              <w:rPr>
                <w:ins w:id="5402" w:author="R4-1904727" w:date="2019-04-16T12:39:00Z"/>
              </w:rPr>
              <w:pPrChange w:id="54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4" w:author="R4-1904727" w:date="2019-04-16T12:39:00Z">
              <w:r w:rsidRPr="000558E2">
                <w:t>4</w:t>
              </w:r>
            </w:ins>
          </w:p>
        </w:tc>
        <w:tc>
          <w:tcPr>
            <w:tcW w:w="825" w:type="dxa"/>
            <w:vAlign w:val="center"/>
            <w:tcPrChange w:id="5405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0E60F684" w14:textId="77777777" w:rsidR="00C308A7" w:rsidRPr="000558E2" w:rsidRDefault="00C308A7">
            <w:pPr>
              <w:pStyle w:val="TAC"/>
              <w:rPr>
                <w:ins w:id="5406" w:author="R4-1904727" w:date="2019-04-16T12:39:00Z"/>
              </w:rPr>
              <w:pPrChange w:id="54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8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409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38DDDFE0" w14:textId="77777777" w:rsidR="00C308A7" w:rsidRPr="000558E2" w:rsidRDefault="00C308A7">
            <w:pPr>
              <w:pStyle w:val="TAC"/>
              <w:rPr>
                <w:ins w:id="5410" w:author="R4-1904727" w:date="2019-04-16T12:39:00Z"/>
              </w:rPr>
              <w:pPrChange w:id="54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2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41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2E25783" w14:textId="77777777" w:rsidR="00C308A7" w:rsidRPr="000558E2" w:rsidRDefault="00C308A7">
            <w:pPr>
              <w:pStyle w:val="TAC"/>
              <w:rPr>
                <w:ins w:id="5414" w:author="R4-1904727" w:date="2019-04-16T12:39:00Z"/>
              </w:rPr>
              <w:pPrChange w:id="54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6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417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30440CD7" w14:textId="77777777" w:rsidR="00C308A7" w:rsidRPr="000558E2" w:rsidRDefault="00C308A7">
            <w:pPr>
              <w:pStyle w:val="TAC"/>
              <w:rPr>
                <w:ins w:id="5418" w:author="R4-1904727" w:date="2019-04-16T12:39:00Z"/>
              </w:rPr>
              <w:pPrChange w:id="54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0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35" w:type="dxa"/>
            <w:tcPrChange w:id="5421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3DAD5C30" w14:textId="0334CDDA" w:rsidR="00C308A7" w:rsidRPr="000558E2" w:rsidRDefault="00C308A7">
            <w:pPr>
              <w:pStyle w:val="TAC"/>
              <w:rPr>
                <w:ins w:id="5422" w:author="R4-1904727" w:date="2019-04-16T12:39:00Z"/>
              </w:rPr>
              <w:pPrChange w:id="54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4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425" w:author="R4-1904727" w:date="2019-04-16T12:39:00Z">
              <w:del w:id="5426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427" w:author="Mueller, Axel (Nokia - FR/Paris-Saclay)" w:date="2019-05-16T07:39:00Z">
              <w:tcPr>
                <w:tcW w:w="850" w:type="dxa"/>
              </w:tcPr>
            </w:tcPrChange>
          </w:tcPr>
          <w:p w14:paraId="3EB66D3D" w14:textId="226BA340" w:rsidR="00C308A7" w:rsidRPr="00C308A7" w:rsidRDefault="00C308A7">
            <w:pPr>
              <w:pStyle w:val="TAC"/>
              <w:rPr>
                <w:ins w:id="5428" w:author="R4-1904727" w:date="2019-04-16T12:39:00Z"/>
                <w:highlight w:val="yellow"/>
                <w:rPrChange w:id="5429" w:author="Mueller, Axel (Nokia - FR/Paris-Saclay)" w:date="2019-05-16T07:39:00Z">
                  <w:rPr>
                    <w:ins w:id="5430" w:author="R4-1904727" w:date="2019-04-16T12:39:00Z"/>
                  </w:rPr>
                </w:rPrChange>
              </w:rPr>
              <w:pPrChange w:id="54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43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[-2.1]</w:t>
              </w:r>
            </w:ins>
            <w:ins w:id="5434" w:author="R4-1904727" w:date="2019-04-16T12:39:00Z">
              <w:del w:id="5435" w:author="Mueller, Axel (Nokia - FR/Paris-Saclay)" w:date="2019-05-16T07:34:00Z">
                <w:r w:rsidRPr="00C308A7" w:rsidDel="00A574EE">
                  <w:rPr>
                    <w:highlight w:val="yellow"/>
                    <w:rPrChange w:id="543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[-2,1]</w:delText>
                </w:r>
              </w:del>
            </w:ins>
          </w:p>
        </w:tc>
      </w:tr>
      <w:tr w:rsidR="00C308A7" w:rsidRPr="000558E2" w14:paraId="2A6020F4" w14:textId="77777777" w:rsidTr="00C308A7">
        <w:trPr>
          <w:trHeight w:val="105"/>
          <w:ins w:id="5437" w:author="R4-1904727" w:date="2019-04-16T12:39:00Z"/>
          <w:trPrChange w:id="5438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439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1453145" w14:textId="77777777" w:rsidR="00C308A7" w:rsidRPr="000558E2" w:rsidRDefault="00C308A7">
            <w:pPr>
              <w:pStyle w:val="TAC"/>
              <w:rPr>
                <w:ins w:id="5440" w:author="R4-1904727" w:date="2019-04-16T12:39:00Z"/>
              </w:rPr>
              <w:pPrChange w:id="54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442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06800CE5" w14:textId="77777777" w:rsidR="00C308A7" w:rsidRPr="000558E2" w:rsidRDefault="00C308A7">
            <w:pPr>
              <w:pStyle w:val="TAC"/>
              <w:rPr>
                <w:ins w:id="5443" w:author="R4-1904727" w:date="2019-04-16T12:39:00Z"/>
              </w:rPr>
              <w:pPrChange w:id="54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445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797B6529" w14:textId="77777777" w:rsidR="00C308A7" w:rsidRPr="000558E2" w:rsidRDefault="00C308A7">
            <w:pPr>
              <w:pStyle w:val="TAC"/>
              <w:rPr>
                <w:ins w:id="5446" w:author="R4-1904727" w:date="2019-04-16T12:39:00Z"/>
              </w:rPr>
              <w:pPrChange w:id="54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8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449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0DE4CA09" w14:textId="77777777" w:rsidR="00C308A7" w:rsidRPr="000558E2" w:rsidRDefault="00C308A7">
            <w:pPr>
              <w:pStyle w:val="TAC"/>
              <w:rPr>
                <w:ins w:id="5450" w:author="R4-1904727" w:date="2019-04-16T12:39:00Z"/>
              </w:rPr>
              <w:pPrChange w:id="54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2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45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D2783BA" w14:textId="77777777" w:rsidR="00C308A7" w:rsidRPr="000558E2" w:rsidRDefault="00C308A7">
            <w:pPr>
              <w:pStyle w:val="TAC"/>
              <w:rPr>
                <w:ins w:id="5454" w:author="R4-1904727" w:date="2019-04-16T12:39:00Z"/>
              </w:rPr>
              <w:pPrChange w:id="54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6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457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0FF542DA" w14:textId="77777777" w:rsidR="00C308A7" w:rsidRPr="000558E2" w:rsidRDefault="00C308A7">
            <w:pPr>
              <w:pStyle w:val="TAC"/>
              <w:rPr>
                <w:ins w:id="5458" w:author="R4-1904727" w:date="2019-04-16T12:39:00Z"/>
              </w:rPr>
              <w:pPrChange w:id="54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0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35" w:type="dxa"/>
            <w:tcPrChange w:id="5461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4F125539" w14:textId="27D42523" w:rsidR="00C308A7" w:rsidRPr="000558E2" w:rsidRDefault="00C308A7">
            <w:pPr>
              <w:pStyle w:val="TAC"/>
              <w:rPr>
                <w:ins w:id="5462" w:author="R4-1904727" w:date="2019-04-16T12:39:00Z"/>
              </w:rPr>
              <w:pPrChange w:id="54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4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465" w:author="R4-1904727" w:date="2019-04-16T12:39:00Z">
              <w:del w:id="5466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467" w:author="Mueller, Axel (Nokia - FR/Paris-Saclay)" w:date="2019-05-16T07:39:00Z">
              <w:tcPr>
                <w:tcW w:w="850" w:type="dxa"/>
              </w:tcPr>
            </w:tcPrChange>
          </w:tcPr>
          <w:p w14:paraId="0D5C561C" w14:textId="5F47E983" w:rsidR="00C308A7" w:rsidRPr="00C308A7" w:rsidRDefault="00C308A7">
            <w:pPr>
              <w:pStyle w:val="TAC"/>
              <w:rPr>
                <w:ins w:id="5468" w:author="R4-1904727" w:date="2019-04-16T12:39:00Z"/>
                <w:highlight w:val="yellow"/>
                <w:rPrChange w:id="5469" w:author="Mueller, Axel (Nokia - FR/Paris-Saclay)" w:date="2019-05-16T07:39:00Z">
                  <w:rPr>
                    <w:ins w:id="5470" w:author="R4-1904727" w:date="2019-04-16T12:39:00Z"/>
                  </w:rPr>
                </w:rPrChange>
              </w:rPr>
              <w:pPrChange w:id="54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2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47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[11.6]</w:t>
              </w:r>
            </w:ins>
            <w:ins w:id="5474" w:author="R4-1904727" w:date="2019-04-16T12:39:00Z">
              <w:del w:id="5475" w:author="Mueller, Axel (Nokia - FR/Paris-Saclay)" w:date="2019-05-16T07:34:00Z">
                <w:r w:rsidRPr="00C308A7" w:rsidDel="00A574EE">
                  <w:rPr>
                    <w:highlight w:val="yellow"/>
                    <w:rPrChange w:id="547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[11,6]</w:delText>
                </w:r>
              </w:del>
            </w:ins>
          </w:p>
        </w:tc>
      </w:tr>
      <w:tr w:rsidR="00C308A7" w:rsidRPr="000558E2" w14:paraId="2A9462FD" w14:textId="77777777" w:rsidTr="00C308A7">
        <w:trPr>
          <w:trHeight w:val="105"/>
          <w:ins w:id="5477" w:author="R4-1904727" w:date="2019-04-16T12:39:00Z"/>
          <w:trPrChange w:id="5478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479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4DCEDA2" w14:textId="77777777" w:rsidR="00C308A7" w:rsidRPr="000558E2" w:rsidRDefault="00C308A7">
            <w:pPr>
              <w:pStyle w:val="TAC"/>
              <w:rPr>
                <w:ins w:id="5480" w:author="R4-1904727" w:date="2019-04-16T12:39:00Z"/>
              </w:rPr>
              <w:pPrChange w:id="54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 w:val="restart"/>
            <w:vAlign w:val="center"/>
            <w:tcPrChange w:id="5482" w:author="Mueller, Axel (Nokia - FR/Paris-Saclay)" w:date="2019-05-16T07:39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14:paraId="6A953425" w14:textId="77777777" w:rsidR="00C308A7" w:rsidRPr="000558E2" w:rsidRDefault="00C308A7">
            <w:pPr>
              <w:pStyle w:val="TAC"/>
              <w:rPr>
                <w:ins w:id="5483" w:author="R4-1904727" w:date="2019-04-16T12:39:00Z"/>
              </w:rPr>
              <w:pPrChange w:id="54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5" w:author="R4-1904727" w:date="2019-04-16T12:39:00Z">
              <w:r w:rsidRPr="000558E2">
                <w:t>8</w:t>
              </w:r>
            </w:ins>
          </w:p>
        </w:tc>
        <w:tc>
          <w:tcPr>
            <w:tcW w:w="825" w:type="dxa"/>
            <w:vAlign w:val="center"/>
            <w:tcPrChange w:id="5486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78FE568A" w14:textId="77777777" w:rsidR="00C308A7" w:rsidRPr="000558E2" w:rsidRDefault="00C308A7">
            <w:pPr>
              <w:pStyle w:val="TAC"/>
              <w:rPr>
                <w:ins w:id="5487" w:author="R4-1904727" w:date="2019-04-16T12:39:00Z"/>
              </w:rPr>
              <w:pPrChange w:id="54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9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490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504AE9F0" w14:textId="77777777" w:rsidR="00C308A7" w:rsidRPr="000558E2" w:rsidRDefault="00C308A7">
            <w:pPr>
              <w:pStyle w:val="TAC"/>
              <w:rPr>
                <w:ins w:id="5491" w:author="R4-1904727" w:date="2019-04-16T12:39:00Z"/>
              </w:rPr>
              <w:pPrChange w:id="54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3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494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4FD7520" w14:textId="77777777" w:rsidR="00C308A7" w:rsidRPr="000558E2" w:rsidRDefault="00C308A7">
            <w:pPr>
              <w:pStyle w:val="TAC"/>
              <w:rPr>
                <w:ins w:id="5495" w:author="R4-1904727" w:date="2019-04-16T12:39:00Z"/>
              </w:rPr>
              <w:pPrChange w:id="54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7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498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6A833DC4" w14:textId="77777777" w:rsidR="00C308A7" w:rsidRPr="000558E2" w:rsidRDefault="00C308A7">
            <w:pPr>
              <w:pStyle w:val="TAC"/>
              <w:rPr>
                <w:ins w:id="5499" w:author="R4-1904727" w:date="2019-04-16T12:39:00Z"/>
              </w:rPr>
              <w:pPrChange w:id="55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1" w:author="R4-1904727" w:date="2019-04-16T12:39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35" w:type="dxa"/>
            <w:tcPrChange w:id="5502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47E56CAF" w14:textId="1D63BE13" w:rsidR="00C308A7" w:rsidRPr="000558E2" w:rsidRDefault="00C308A7">
            <w:pPr>
              <w:pStyle w:val="TAC"/>
              <w:rPr>
                <w:ins w:id="5503" w:author="R4-1904727" w:date="2019-04-16T12:39:00Z"/>
              </w:rPr>
              <w:pPrChange w:id="55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506" w:author="R4-1904727" w:date="2019-04-16T12:39:00Z">
              <w:del w:id="550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508" w:author="Mueller, Axel (Nokia - FR/Paris-Saclay)" w:date="2019-05-16T07:39:00Z">
              <w:tcPr>
                <w:tcW w:w="850" w:type="dxa"/>
              </w:tcPr>
            </w:tcPrChange>
          </w:tcPr>
          <w:p w14:paraId="47873F4E" w14:textId="086A0DD3" w:rsidR="00C308A7" w:rsidRPr="00C308A7" w:rsidRDefault="00C308A7">
            <w:pPr>
              <w:pStyle w:val="TAC"/>
              <w:rPr>
                <w:ins w:id="5509" w:author="R4-1904727" w:date="2019-04-16T12:39:00Z"/>
                <w:highlight w:val="yellow"/>
                <w:rPrChange w:id="5510" w:author="Mueller, Axel (Nokia - FR/Paris-Saclay)" w:date="2019-05-16T07:39:00Z">
                  <w:rPr>
                    <w:ins w:id="5511" w:author="R4-1904727" w:date="2019-04-16T12:39:00Z"/>
                  </w:rPr>
                </w:rPrChange>
              </w:rPr>
              <w:pPrChange w:id="55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3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51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[-5.1]</w:t>
              </w:r>
            </w:ins>
            <w:ins w:id="5515" w:author="R4-1904727" w:date="2019-04-16T12:39:00Z">
              <w:del w:id="5516" w:author="Mueller, Axel (Nokia - FR/Paris-Saclay)" w:date="2019-05-16T07:34:00Z">
                <w:r w:rsidRPr="00C308A7" w:rsidDel="00A574EE">
                  <w:rPr>
                    <w:highlight w:val="yellow"/>
                    <w:rPrChange w:id="551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[-5,1]</w:delText>
                </w:r>
              </w:del>
            </w:ins>
          </w:p>
        </w:tc>
      </w:tr>
      <w:tr w:rsidR="00C308A7" w:rsidRPr="000558E2" w14:paraId="0782664C" w14:textId="77777777" w:rsidTr="00C308A7">
        <w:trPr>
          <w:trHeight w:val="105"/>
          <w:ins w:id="5518" w:author="R4-1904727" w:date="2019-04-16T12:39:00Z"/>
          <w:trPrChange w:id="5519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20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9A63A9C" w14:textId="77777777" w:rsidR="00C308A7" w:rsidRPr="000558E2" w:rsidRDefault="00C308A7">
            <w:pPr>
              <w:pStyle w:val="TAC"/>
              <w:rPr>
                <w:ins w:id="5521" w:author="R4-1904727" w:date="2019-04-16T12:39:00Z"/>
              </w:rPr>
              <w:pPrChange w:id="55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9" w:type="dxa"/>
            <w:vMerge/>
            <w:vAlign w:val="center"/>
            <w:tcPrChange w:id="5523" w:author="Mueller, Axel (Nokia - FR/Paris-Saclay)" w:date="2019-05-16T07:39:00Z">
              <w:tcPr>
                <w:tcW w:w="1094" w:type="dxa"/>
                <w:gridSpan w:val="2"/>
                <w:vMerge/>
                <w:vAlign w:val="center"/>
              </w:tcPr>
            </w:tcPrChange>
          </w:tcPr>
          <w:p w14:paraId="19233D14" w14:textId="77777777" w:rsidR="00C308A7" w:rsidRPr="000558E2" w:rsidRDefault="00C308A7">
            <w:pPr>
              <w:pStyle w:val="TAC"/>
              <w:rPr>
                <w:ins w:id="5524" w:author="R4-1904727" w:date="2019-04-16T12:39:00Z"/>
              </w:rPr>
              <w:pPrChange w:id="55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5" w:type="dxa"/>
            <w:vAlign w:val="center"/>
            <w:tcPrChange w:id="5526" w:author="Mueller, Axel (Nokia - FR/Paris-Saclay)" w:date="2019-05-16T07:39:00Z">
              <w:tcPr>
                <w:tcW w:w="871" w:type="dxa"/>
                <w:vAlign w:val="center"/>
              </w:tcPr>
            </w:tcPrChange>
          </w:tcPr>
          <w:p w14:paraId="77EAE9E6" w14:textId="77777777" w:rsidR="00C308A7" w:rsidRPr="000558E2" w:rsidRDefault="00C308A7">
            <w:pPr>
              <w:pStyle w:val="TAC"/>
              <w:rPr>
                <w:ins w:id="5527" w:author="R4-1904727" w:date="2019-04-16T12:39:00Z"/>
              </w:rPr>
              <w:pPrChange w:id="55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9" w:author="R4-1904727" w:date="2019-04-16T12:39:00Z">
              <w:r w:rsidRPr="000558E2">
                <w:t>Normal</w:t>
              </w:r>
            </w:ins>
          </w:p>
        </w:tc>
        <w:tc>
          <w:tcPr>
            <w:tcW w:w="1776" w:type="dxa"/>
            <w:vAlign w:val="center"/>
            <w:tcPrChange w:id="5530" w:author="Mueller, Axel (Nokia - FR/Paris-Saclay)" w:date="2019-05-16T07:39:00Z">
              <w:tcPr>
                <w:tcW w:w="1973" w:type="dxa"/>
                <w:vAlign w:val="center"/>
              </w:tcPr>
            </w:tcPrChange>
          </w:tcPr>
          <w:p w14:paraId="0A1C2142" w14:textId="77777777" w:rsidR="00C308A7" w:rsidRPr="000558E2" w:rsidRDefault="00C308A7">
            <w:pPr>
              <w:pStyle w:val="TAC"/>
              <w:rPr>
                <w:ins w:id="5531" w:author="R4-1904727" w:date="2019-04-16T12:39:00Z"/>
              </w:rPr>
              <w:pPrChange w:id="55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3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534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4348876" w14:textId="77777777" w:rsidR="00C308A7" w:rsidRPr="000558E2" w:rsidRDefault="00C308A7">
            <w:pPr>
              <w:pStyle w:val="TAC"/>
              <w:rPr>
                <w:ins w:id="5535" w:author="R4-1904727" w:date="2019-04-16T12:39:00Z"/>
              </w:rPr>
              <w:pPrChange w:id="55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7" w:author="R4-1904727" w:date="2019-04-16T12:39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  <w:tcPrChange w:id="5538" w:author="Mueller, Axel (Nokia - FR/Paris-Saclay)" w:date="2019-05-16T07:39:00Z">
              <w:tcPr>
                <w:tcW w:w="1406" w:type="dxa"/>
                <w:vAlign w:val="center"/>
              </w:tcPr>
            </w:tcPrChange>
          </w:tcPr>
          <w:p w14:paraId="1E640C82" w14:textId="77777777" w:rsidR="00C308A7" w:rsidRPr="000558E2" w:rsidRDefault="00C308A7">
            <w:pPr>
              <w:pStyle w:val="TAC"/>
              <w:rPr>
                <w:ins w:id="5539" w:author="R4-1904727" w:date="2019-04-16T12:39:00Z"/>
              </w:rPr>
              <w:pPrChange w:id="55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1" w:author="R4-1904727" w:date="2019-04-16T12:39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35" w:type="dxa"/>
            <w:tcPrChange w:id="5542" w:author="Mueller, Axel (Nokia - FR/Paris-Saclay)" w:date="2019-05-16T07:39:00Z">
              <w:tcPr>
                <w:tcW w:w="1400" w:type="dxa"/>
                <w:vAlign w:val="center"/>
              </w:tcPr>
            </w:tcPrChange>
          </w:tcPr>
          <w:p w14:paraId="7F409198" w14:textId="3980C97E" w:rsidR="00C308A7" w:rsidRPr="000558E2" w:rsidRDefault="00C308A7">
            <w:pPr>
              <w:pStyle w:val="TAC"/>
              <w:rPr>
                <w:ins w:id="5543" w:author="R4-1904727" w:date="2019-04-16T12:39:00Z"/>
              </w:rPr>
              <w:pPrChange w:id="55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5" w:author="Mueller, Axel (Nokia - FR/Paris-Saclay)" w:date="2019-05-02T17:35:00Z">
              <w:r w:rsidRPr="00FE5E1A">
                <w:rPr>
                  <w:highlight w:val="yellow"/>
                </w:rPr>
                <w:t>pos1</w:t>
              </w:r>
            </w:ins>
            <w:ins w:id="5546" w:author="R4-1904727" w:date="2019-04-16T12:39:00Z">
              <w:del w:id="5547" w:author="Mueller, Axel (Nokia - FR/Paris-Saclay)" w:date="2019-05-02T17:35:00Z">
                <w:r w:rsidRPr="000558E2" w:rsidDel="00322F18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548" w:author="Mueller, Axel (Nokia - FR/Paris-Saclay)" w:date="2019-05-16T07:39:00Z">
              <w:tcPr>
                <w:tcW w:w="850" w:type="dxa"/>
              </w:tcPr>
            </w:tcPrChange>
          </w:tcPr>
          <w:p w14:paraId="6B1E612A" w14:textId="25B0DFA2" w:rsidR="00C308A7" w:rsidRPr="00C308A7" w:rsidRDefault="00C308A7">
            <w:pPr>
              <w:pStyle w:val="TAC"/>
              <w:rPr>
                <w:ins w:id="5549" w:author="R4-1904727" w:date="2019-04-16T12:39:00Z"/>
                <w:highlight w:val="yellow"/>
                <w:rPrChange w:id="5550" w:author="Mueller, Axel (Nokia - FR/Paris-Saclay)" w:date="2019-05-16T07:39:00Z">
                  <w:rPr>
                    <w:ins w:id="5551" w:author="R4-1904727" w:date="2019-04-16T12:39:00Z"/>
                  </w:rPr>
                </w:rPrChange>
              </w:rPr>
              <w:pPrChange w:id="55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3" w:author="Mueller, Axel (Nokia - FR/Paris-Saclay)" w:date="2019-05-16T07:34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55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[7.4]</w:t>
              </w:r>
            </w:ins>
            <w:ins w:id="5555" w:author="R4-1904727" w:date="2019-04-16T12:39:00Z">
              <w:del w:id="5556" w:author="Mueller, Axel (Nokia - FR/Paris-Saclay)" w:date="2019-05-16T07:34:00Z">
                <w:r w:rsidRPr="00C308A7" w:rsidDel="00A574EE">
                  <w:rPr>
                    <w:highlight w:val="yellow"/>
                    <w:rPrChange w:id="555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[7,4]</w:delText>
                </w:r>
              </w:del>
            </w:ins>
          </w:p>
        </w:tc>
      </w:tr>
    </w:tbl>
    <w:p w14:paraId="309B2396" w14:textId="77777777" w:rsidR="006B6E64" w:rsidRPr="000558E2" w:rsidRDefault="006B6E64" w:rsidP="006B6E64">
      <w:pPr>
        <w:rPr>
          <w:ins w:id="5558" w:author="R4-1904727" w:date="2019-04-16T12:39:00Z"/>
          <w:rFonts w:eastAsia="Malgun Gothic"/>
        </w:rPr>
      </w:pPr>
    </w:p>
    <w:p w14:paraId="4AB11140" w14:textId="77777777" w:rsidR="006B6E64" w:rsidRPr="000558E2" w:rsidRDefault="006B6E64" w:rsidP="006B6E64">
      <w:pPr>
        <w:pStyle w:val="TH"/>
        <w:rPr>
          <w:ins w:id="5559" w:author="R4-1904727" w:date="2019-04-16T12:39:00Z"/>
          <w:rFonts w:eastAsia="Malgun Gothic"/>
          <w:lang w:eastAsia="zh-CN"/>
        </w:rPr>
      </w:pPr>
      <w:ins w:id="5560" w:author="R4-1904727" w:date="2019-04-16T12:39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-5: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77" w:type="dxa"/>
        <w:tblLook w:val="04A0" w:firstRow="1" w:lastRow="0" w:firstColumn="1" w:lastColumn="0" w:noHBand="0" w:noVBand="1"/>
        <w:tblPrChange w:id="5561" w:author="Mueller, Axel (Nokia - FR/Paris-Saclay)" w:date="2019-05-16T07:39:00Z">
          <w:tblPr>
            <w:tblStyle w:val="TableGrid73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2"/>
        <w:gridCol w:w="828"/>
        <w:gridCol w:w="1772"/>
        <w:gridCol w:w="1176"/>
        <w:gridCol w:w="1400"/>
        <w:gridCol w:w="1435"/>
        <w:gridCol w:w="1117"/>
        <w:tblGridChange w:id="5562">
          <w:tblGrid>
            <w:gridCol w:w="1006"/>
            <w:gridCol w:w="1"/>
            <w:gridCol w:w="1054"/>
            <w:gridCol w:w="838"/>
            <w:gridCol w:w="1654"/>
            <w:gridCol w:w="1176"/>
            <w:gridCol w:w="1134"/>
            <w:gridCol w:w="2146"/>
            <w:gridCol w:w="768"/>
          </w:tblGrid>
        </w:tblGridChange>
      </w:tblGrid>
      <w:tr w:rsidR="006B6E64" w:rsidRPr="000558E2" w14:paraId="17502819" w14:textId="77777777" w:rsidTr="00C308A7">
        <w:trPr>
          <w:ins w:id="5563" w:author="R4-1904727" w:date="2019-04-16T12:39:00Z"/>
        </w:trPr>
        <w:tc>
          <w:tcPr>
            <w:tcW w:w="1007" w:type="dxa"/>
            <w:tcPrChange w:id="5564" w:author="Mueller, Axel (Nokia - FR/Paris-Saclay)" w:date="2019-05-16T07:39:00Z">
              <w:tcPr>
                <w:tcW w:w="1006" w:type="dxa"/>
                <w:gridSpan w:val="2"/>
              </w:tcPr>
            </w:tcPrChange>
          </w:tcPr>
          <w:p w14:paraId="05EFA356" w14:textId="77777777" w:rsidR="006B6E64" w:rsidRPr="000558E2" w:rsidRDefault="006B6E64" w:rsidP="006B6E64">
            <w:pPr>
              <w:pStyle w:val="TAH"/>
              <w:rPr>
                <w:ins w:id="5565" w:author="R4-1904727" w:date="2019-04-16T12:39:00Z"/>
              </w:rPr>
            </w:pPr>
            <w:ins w:id="5566" w:author="R4-1904727" w:date="2019-04-16T12:39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42" w:type="dxa"/>
            <w:tcPrChange w:id="5567" w:author="Mueller, Axel (Nokia - FR/Paris-Saclay)" w:date="2019-05-16T07:39:00Z">
              <w:tcPr>
                <w:tcW w:w="1055" w:type="dxa"/>
              </w:tcPr>
            </w:tcPrChange>
          </w:tcPr>
          <w:p w14:paraId="5559E0F9" w14:textId="77777777" w:rsidR="006B6E64" w:rsidRPr="000558E2" w:rsidRDefault="006B6E64" w:rsidP="006B6E64">
            <w:pPr>
              <w:pStyle w:val="TAH"/>
              <w:rPr>
                <w:ins w:id="5568" w:author="R4-1904727" w:date="2019-04-16T12:39:00Z"/>
              </w:rPr>
            </w:pPr>
            <w:ins w:id="5569" w:author="R4-1904727" w:date="2019-04-16T12:39:00Z">
              <w:r w:rsidRPr="000558E2">
                <w:t>Number of RX antennas</w:t>
              </w:r>
            </w:ins>
          </w:p>
        </w:tc>
        <w:tc>
          <w:tcPr>
            <w:tcW w:w="828" w:type="dxa"/>
            <w:tcPrChange w:id="5570" w:author="Mueller, Axel (Nokia - FR/Paris-Saclay)" w:date="2019-05-16T07:39:00Z">
              <w:tcPr>
                <w:tcW w:w="838" w:type="dxa"/>
              </w:tcPr>
            </w:tcPrChange>
          </w:tcPr>
          <w:p w14:paraId="74189C47" w14:textId="77777777" w:rsidR="006B6E64" w:rsidRPr="000558E2" w:rsidRDefault="006B6E64" w:rsidP="006B6E64">
            <w:pPr>
              <w:pStyle w:val="TAH"/>
              <w:rPr>
                <w:ins w:id="5571" w:author="R4-1904727" w:date="2019-04-16T12:39:00Z"/>
              </w:rPr>
            </w:pPr>
            <w:ins w:id="5572" w:author="R4-1904727" w:date="2019-04-16T12:39:00Z">
              <w:r w:rsidRPr="000558E2">
                <w:t>Cyclic prefix</w:t>
              </w:r>
            </w:ins>
          </w:p>
        </w:tc>
        <w:tc>
          <w:tcPr>
            <w:tcW w:w="1772" w:type="dxa"/>
            <w:tcPrChange w:id="5573" w:author="Mueller, Axel (Nokia - FR/Paris-Saclay)" w:date="2019-05-16T07:39:00Z">
              <w:tcPr>
                <w:tcW w:w="1654" w:type="dxa"/>
              </w:tcPr>
            </w:tcPrChange>
          </w:tcPr>
          <w:p w14:paraId="6F30383E" w14:textId="77777777" w:rsidR="006B6E64" w:rsidRPr="000558E2" w:rsidRDefault="006B6E64" w:rsidP="006B6E64">
            <w:pPr>
              <w:pStyle w:val="TAH"/>
              <w:rPr>
                <w:ins w:id="5574" w:author="R4-1904727" w:date="2019-04-16T12:39:00Z"/>
                <w:lang w:val="fr-FR"/>
              </w:rPr>
            </w:pPr>
            <w:ins w:id="5575" w:author="R4-1904727" w:date="2019-04-16T12:39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558E2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5576" w:author="Mueller, Axel (Nokia - FR/Paris-Saclay)" w:date="2019-05-16T07:39:00Z">
              <w:tcPr>
                <w:tcW w:w="1176" w:type="dxa"/>
              </w:tcPr>
            </w:tcPrChange>
          </w:tcPr>
          <w:p w14:paraId="27EA8475" w14:textId="77777777" w:rsidR="006B6E64" w:rsidRPr="000558E2" w:rsidRDefault="006B6E64" w:rsidP="006B6E64">
            <w:pPr>
              <w:pStyle w:val="TAH"/>
              <w:rPr>
                <w:ins w:id="5577" w:author="R4-1904727" w:date="2019-04-16T12:39:00Z"/>
              </w:rPr>
            </w:pPr>
            <w:ins w:id="5578" w:author="R4-1904727" w:date="2019-04-16T12:39:00Z">
              <w:r w:rsidRPr="000558E2">
                <w:t>Fraction of maximum throughput</w:t>
              </w:r>
            </w:ins>
          </w:p>
        </w:tc>
        <w:tc>
          <w:tcPr>
            <w:tcW w:w="1400" w:type="dxa"/>
            <w:tcPrChange w:id="5579" w:author="Mueller, Axel (Nokia - FR/Paris-Saclay)" w:date="2019-05-16T07:39:00Z">
              <w:tcPr>
                <w:tcW w:w="1134" w:type="dxa"/>
              </w:tcPr>
            </w:tcPrChange>
          </w:tcPr>
          <w:p w14:paraId="6AE83F90" w14:textId="77777777" w:rsidR="006B6E64" w:rsidRPr="000558E2" w:rsidRDefault="006B6E64" w:rsidP="006B6E64">
            <w:pPr>
              <w:pStyle w:val="TAH"/>
              <w:rPr>
                <w:ins w:id="5580" w:author="R4-1904727" w:date="2019-04-16T12:39:00Z"/>
              </w:rPr>
            </w:pPr>
            <w:ins w:id="5581" w:author="R4-1904727" w:date="2019-04-16T12:39:00Z">
              <w:r w:rsidRPr="000558E2">
                <w:t>FRC</w:t>
              </w:r>
              <w:r w:rsidRPr="000558E2">
                <w:br/>
                <w:t>(</w:t>
              </w:r>
              <w:r>
                <w:t>annex</w:t>
              </w:r>
              <w:r w:rsidRPr="000558E2">
                <w:t xml:space="preserve"> A)</w:t>
              </w:r>
            </w:ins>
          </w:p>
        </w:tc>
        <w:tc>
          <w:tcPr>
            <w:tcW w:w="1435" w:type="dxa"/>
            <w:tcPrChange w:id="5582" w:author="Mueller, Axel (Nokia - FR/Paris-Saclay)" w:date="2019-05-16T07:39:00Z">
              <w:tcPr>
                <w:tcW w:w="2146" w:type="dxa"/>
              </w:tcPr>
            </w:tcPrChange>
          </w:tcPr>
          <w:p w14:paraId="6ADB66F4" w14:textId="3C52382E" w:rsidR="006B6E64" w:rsidRPr="000558E2" w:rsidRDefault="001C0FC3" w:rsidP="006B6E64">
            <w:pPr>
              <w:pStyle w:val="TAH"/>
              <w:rPr>
                <w:ins w:id="5583" w:author="R4-1904727" w:date="2019-04-16T12:39:00Z"/>
              </w:rPr>
            </w:pPr>
            <w:ins w:id="5584" w:author="Mueller, Axel (Nokia - FR/Paris-Saclay)" w:date="2019-05-16T03:17:00Z">
              <w:r w:rsidRPr="001C0FC3">
                <w:rPr>
                  <w:highlight w:val="yellow"/>
                  <w:rPrChange w:id="5585" w:author="Mueller, Axel (Nokia - FR/Paris-Saclay)" w:date="2019-05-16T03:17:00Z">
                    <w:rPr/>
                  </w:rPrChange>
                </w:rPr>
                <w:t>Additional DM-RS position</w:t>
              </w:r>
            </w:ins>
            <w:ins w:id="5586" w:author="R4-1904727" w:date="2019-04-16T12:39:00Z">
              <w:del w:id="5587" w:author="Mueller, Axel (Nokia - FR/Paris-Saclay)" w:date="2019-05-02T17:31:00Z">
                <w:r w:rsidR="006B6E64" w:rsidDel="00054E82">
                  <w:delText>DM-RS</w:delText>
                </w:r>
                <w:r w:rsidR="006B6E64" w:rsidRPr="000558E2" w:rsidDel="00054E82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5588" w:author="Mueller, Axel (Nokia - FR/Paris-Saclay)" w:date="2019-05-16T07:39:00Z">
              <w:tcPr>
                <w:tcW w:w="768" w:type="dxa"/>
              </w:tcPr>
            </w:tcPrChange>
          </w:tcPr>
          <w:p w14:paraId="7E09915A" w14:textId="77777777" w:rsidR="006B6E64" w:rsidRPr="000558E2" w:rsidRDefault="006B6E64" w:rsidP="006B6E64">
            <w:pPr>
              <w:pStyle w:val="TAH"/>
              <w:rPr>
                <w:ins w:id="5589" w:author="R4-1904727" w:date="2019-04-16T12:39:00Z"/>
              </w:rPr>
            </w:pPr>
            <w:ins w:id="5590" w:author="R4-1904727" w:date="2019-04-16T12:39:00Z">
              <w:r w:rsidRPr="000558E2">
                <w:t>SNR</w:t>
              </w:r>
            </w:ins>
          </w:p>
          <w:p w14:paraId="501A2D7E" w14:textId="77777777" w:rsidR="006B6E64" w:rsidRPr="000558E2" w:rsidRDefault="006B6E64" w:rsidP="006B6E64">
            <w:pPr>
              <w:pStyle w:val="TAH"/>
              <w:rPr>
                <w:ins w:id="5591" w:author="R4-1904727" w:date="2019-04-16T12:39:00Z"/>
              </w:rPr>
            </w:pPr>
            <w:ins w:id="5592" w:author="R4-1904727" w:date="2019-04-16T12:39:00Z">
              <w:r w:rsidRPr="000558E2">
                <w:t>(dB)</w:t>
              </w:r>
            </w:ins>
          </w:p>
        </w:tc>
      </w:tr>
      <w:tr w:rsidR="00C308A7" w:rsidRPr="000558E2" w14:paraId="50450919" w14:textId="77777777" w:rsidTr="00C308A7">
        <w:trPr>
          <w:trHeight w:val="105"/>
          <w:ins w:id="5593" w:author="R4-1904727" w:date="2019-04-16T12:39:00Z"/>
          <w:trPrChange w:id="559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595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791EFB14" w14:textId="77777777" w:rsidR="00C308A7" w:rsidRPr="000558E2" w:rsidRDefault="00C308A7" w:rsidP="00C308A7">
            <w:pPr>
              <w:pStyle w:val="TAC"/>
              <w:rPr>
                <w:ins w:id="5596" w:author="R4-1904727" w:date="2019-04-16T12:39:00Z"/>
              </w:rPr>
            </w:pPr>
            <w:ins w:id="5597" w:author="R4-1904727" w:date="2019-04-16T12:39:00Z">
              <w:r w:rsidRPr="000558E2">
                <w:t>1</w:t>
              </w:r>
            </w:ins>
          </w:p>
        </w:tc>
        <w:tc>
          <w:tcPr>
            <w:tcW w:w="1042" w:type="dxa"/>
            <w:vMerge w:val="restart"/>
            <w:vAlign w:val="center"/>
            <w:tcPrChange w:id="5598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349330B8" w14:textId="77777777" w:rsidR="00C308A7" w:rsidRPr="000558E2" w:rsidRDefault="00C308A7" w:rsidP="00C308A7">
            <w:pPr>
              <w:pStyle w:val="TAC"/>
              <w:rPr>
                <w:ins w:id="5599" w:author="R4-1904727" w:date="2019-04-16T12:39:00Z"/>
              </w:rPr>
            </w:pPr>
            <w:ins w:id="5600" w:author="R4-1904727" w:date="2019-04-16T12:39:00Z">
              <w:r w:rsidRPr="000558E2">
                <w:t>2</w:t>
              </w:r>
            </w:ins>
          </w:p>
        </w:tc>
        <w:tc>
          <w:tcPr>
            <w:tcW w:w="828" w:type="dxa"/>
            <w:vAlign w:val="center"/>
            <w:tcPrChange w:id="5601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0DC0BF77" w14:textId="77777777" w:rsidR="00C308A7" w:rsidRPr="000558E2" w:rsidRDefault="00C308A7" w:rsidP="00C308A7">
            <w:pPr>
              <w:pStyle w:val="TAC"/>
              <w:rPr>
                <w:ins w:id="5602" w:author="R4-1904727" w:date="2019-04-16T12:39:00Z"/>
              </w:rPr>
            </w:pPr>
            <w:ins w:id="5603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604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367DE9AF" w14:textId="77777777" w:rsidR="00C308A7" w:rsidRPr="000558E2" w:rsidRDefault="00C308A7" w:rsidP="00C308A7">
            <w:pPr>
              <w:pStyle w:val="TAC"/>
              <w:rPr>
                <w:ins w:id="5605" w:author="R4-1904727" w:date="2019-04-16T12:39:00Z"/>
              </w:rPr>
            </w:pPr>
            <w:ins w:id="5606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607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77AB3EC" w14:textId="77777777" w:rsidR="00C308A7" w:rsidRPr="000558E2" w:rsidRDefault="00C308A7" w:rsidP="00C308A7">
            <w:pPr>
              <w:pStyle w:val="TAC"/>
              <w:rPr>
                <w:ins w:id="5608" w:author="R4-1904727" w:date="2019-04-16T12:39:00Z"/>
              </w:rPr>
            </w:pPr>
            <w:ins w:id="5609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610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595513F0" w14:textId="77777777" w:rsidR="00C308A7" w:rsidRPr="000558E2" w:rsidRDefault="00C308A7" w:rsidP="00C308A7">
            <w:pPr>
              <w:pStyle w:val="TAC"/>
              <w:rPr>
                <w:ins w:id="5611" w:author="R4-1904727" w:date="2019-04-16T12:39:00Z"/>
              </w:rPr>
            </w:pPr>
            <w:ins w:id="5612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35" w:type="dxa"/>
            <w:tcPrChange w:id="561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2FEAC8A9" w14:textId="679689A4" w:rsidR="00C308A7" w:rsidRPr="000558E2" w:rsidRDefault="00C308A7" w:rsidP="00C308A7">
            <w:pPr>
              <w:pStyle w:val="TAC"/>
              <w:rPr>
                <w:ins w:id="5614" w:author="R4-1904727" w:date="2019-04-16T12:39:00Z"/>
              </w:rPr>
            </w:pPr>
            <w:ins w:id="5615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16" w:author="R4-1904727" w:date="2019-04-16T12:39:00Z">
              <w:del w:id="5617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18" w:author="Mueller, Axel (Nokia - FR/Paris-Saclay)" w:date="2019-05-16T07:39:00Z">
              <w:tcPr>
                <w:tcW w:w="849" w:type="dxa"/>
              </w:tcPr>
            </w:tcPrChange>
          </w:tcPr>
          <w:p w14:paraId="5D20D981" w14:textId="3AE7E4E2" w:rsidR="00C308A7" w:rsidRPr="00C308A7" w:rsidRDefault="00C308A7" w:rsidP="00C308A7">
            <w:pPr>
              <w:pStyle w:val="TAC"/>
              <w:rPr>
                <w:ins w:id="5619" w:author="R4-1904727" w:date="2019-04-16T12:39:00Z"/>
                <w:highlight w:val="yellow"/>
                <w:rPrChange w:id="5620" w:author="Mueller, Axel (Nokia - FR/Paris-Saclay)" w:date="2019-05-16T07:39:00Z">
                  <w:rPr>
                    <w:ins w:id="5621" w:author="R4-1904727" w:date="2019-04-16T12:39:00Z"/>
                  </w:rPr>
                </w:rPrChange>
              </w:rPr>
            </w:pPr>
            <w:ins w:id="562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623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5624" w:author="R4-1904727" w:date="2019-04-16T12:39:00Z">
              <w:del w:id="5625" w:author="Mueller, Axel (Nokia - FR/Paris-Saclay)" w:date="2019-05-16T07:35:00Z">
                <w:r w:rsidRPr="00C308A7" w:rsidDel="00195D15">
                  <w:rPr>
                    <w:highlight w:val="yellow"/>
                    <w:rPrChange w:id="5626" w:author="Mueller, Axel (Nokia - FR/Paris-Saclay)" w:date="2019-05-16T07:39:00Z">
                      <w:rPr/>
                    </w:rPrChange>
                  </w:rPr>
                  <w:delText>[-2,4]</w:delText>
                </w:r>
              </w:del>
            </w:ins>
          </w:p>
        </w:tc>
      </w:tr>
      <w:tr w:rsidR="00C308A7" w:rsidRPr="000558E2" w14:paraId="68709017" w14:textId="77777777" w:rsidTr="00C308A7">
        <w:trPr>
          <w:trHeight w:val="105"/>
          <w:ins w:id="5627" w:author="R4-1904727" w:date="2019-04-16T12:39:00Z"/>
          <w:trPrChange w:id="5628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29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037AD8C1" w14:textId="77777777" w:rsidR="00C308A7" w:rsidRPr="000558E2" w:rsidRDefault="00C308A7">
            <w:pPr>
              <w:pStyle w:val="TAC"/>
              <w:rPr>
                <w:ins w:id="5630" w:author="R4-1904727" w:date="2019-04-16T12:39:00Z"/>
              </w:rPr>
              <w:pPrChange w:id="56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632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ADA2155" w14:textId="77777777" w:rsidR="00C308A7" w:rsidRPr="000558E2" w:rsidRDefault="00C308A7">
            <w:pPr>
              <w:pStyle w:val="TAC"/>
              <w:rPr>
                <w:ins w:id="5633" w:author="R4-1904727" w:date="2019-04-16T12:39:00Z"/>
              </w:rPr>
              <w:pPrChange w:id="56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635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3D3D7CB7" w14:textId="77777777" w:rsidR="00C308A7" w:rsidRPr="000558E2" w:rsidRDefault="00C308A7">
            <w:pPr>
              <w:pStyle w:val="TAC"/>
              <w:rPr>
                <w:ins w:id="5636" w:author="R4-1904727" w:date="2019-04-16T12:39:00Z"/>
              </w:rPr>
              <w:pPrChange w:id="56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8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639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7AE65337" w14:textId="77777777" w:rsidR="00C308A7" w:rsidRPr="000558E2" w:rsidRDefault="00C308A7">
            <w:pPr>
              <w:pStyle w:val="TAC"/>
              <w:rPr>
                <w:ins w:id="5640" w:author="R4-1904727" w:date="2019-04-16T12:39:00Z"/>
              </w:rPr>
              <w:pPrChange w:id="56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2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64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11363E8" w14:textId="77777777" w:rsidR="00C308A7" w:rsidRPr="000558E2" w:rsidRDefault="00C308A7">
            <w:pPr>
              <w:pStyle w:val="TAC"/>
              <w:rPr>
                <w:ins w:id="5644" w:author="R4-1904727" w:date="2019-04-16T12:39:00Z"/>
              </w:rPr>
              <w:pPrChange w:id="56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6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647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0FECB019" w14:textId="77777777" w:rsidR="00C308A7" w:rsidRPr="000558E2" w:rsidRDefault="00C308A7">
            <w:pPr>
              <w:pStyle w:val="TAC"/>
              <w:rPr>
                <w:ins w:id="5648" w:author="R4-1904727" w:date="2019-04-16T12:39:00Z"/>
              </w:rPr>
              <w:pPrChange w:id="56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0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35" w:type="dxa"/>
            <w:tcPrChange w:id="5651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062C6974" w14:textId="35A73FA1" w:rsidR="00C308A7" w:rsidRPr="000558E2" w:rsidRDefault="00C308A7">
            <w:pPr>
              <w:pStyle w:val="TAC"/>
              <w:rPr>
                <w:ins w:id="5652" w:author="R4-1904727" w:date="2019-04-16T12:39:00Z"/>
              </w:rPr>
              <w:pPrChange w:id="56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4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55" w:author="R4-1904727" w:date="2019-04-16T12:39:00Z">
              <w:del w:id="5656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57" w:author="Mueller, Axel (Nokia - FR/Paris-Saclay)" w:date="2019-05-16T07:39:00Z">
              <w:tcPr>
                <w:tcW w:w="849" w:type="dxa"/>
              </w:tcPr>
            </w:tcPrChange>
          </w:tcPr>
          <w:p w14:paraId="70D64DB8" w14:textId="78C7F915" w:rsidR="00C308A7" w:rsidRPr="00C308A7" w:rsidRDefault="00C308A7">
            <w:pPr>
              <w:pStyle w:val="TAC"/>
              <w:rPr>
                <w:ins w:id="5658" w:author="R4-1904727" w:date="2019-04-16T12:39:00Z"/>
                <w:highlight w:val="yellow"/>
                <w:rPrChange w:id="5659" w:author="Mueller, Axel (Nokia - FR/Paris-Saclay)" w:date="2019-05-16T07:39:00Z">
                  <w:rPr>
                    <w:ins w:id="5660" w:author="R4-1904727" w:date="2019-04-16T12:39:00Z"/>
                  </w:rPr>
                </w:rPrChange>
              </w:rPr>
              <w:pPrChange w:id="56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66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5664" w:author="R4-1904727" w:date="2019-04-16T12:39:00Z">
              <w:del w:id="5665" w:author="Mueller, Axel (Nokia - FR/Paris-Saclay)" w:date="2019-05-16T07:35:00Z">
                <w:r w:rsidRPr="00C308A7" w:rsidDel="00195D15">
                  <w:rPr>
                    <w:highlight w:val="yellow"/>
                    <w:rPrChange w:id="566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[10,7]</w:delText>
                </w:r>
              </w:del>
            </w:ins>
          </w:p>
        </w:tc>
      </w:tr>
      <w:tr w:rsidR="00C308A7" w:rsidRPr="000558E2" w14:paraId="6FB98CBE" w14:textId="77777777" w:rsidTr="00C308A7">
        <w:trPr>
          <w:trHeight w:val="105"/>
          <w:ins w:id="5667" w:author="R4-1904727" w:date="2019-04-16T12:39:00Z"/>
          <w:trPrChange w:id="5668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69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154B31F" w14:textId="77777777" w:rsidR="00C308A7" w:rsidRPr="000558E2" w:rsidRDefault="00C308A7">
            <w:pPr>
              <w:pStyle w:val="TAC"/>
              <w:rPr>
                <w:ins w:id="5670" w:author="R4-1904727" w:date="2019-04-16T12:39:00Z"/>
              </w:rPr>
              <w:pPrChange w:id="56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672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69689443" w14:textId="77777777" w:rsidR="00C308A7" w:rsidRPr="000558E2" w:rsidRDefault="00C308A7">
            <w:pPr>
              <w:pStyle w:val="TAC"/>
              <w:rPr>
                <w:ins w:id="5673" w:author="R4-1904727" w:date="2019-04-16T12:39:00Z"/>
              </w:rPr>
              <w:pPrChange w:id="56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675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6C0CACAC" w14:textId="77777777" w:rsidR="00C308A7" w:rsidRPr="000558E2" w:rsidRDefault="00C308A7">
            <w:pPr>
              <w:pStyle w:val="TAC"/>
              <w:rPr>
                <w:ins w:id="5676" w:author="R4-1904727" w:date="2019-04-16T12:39:00Z"/>
              </w:rPr>
              <w:pPrChange w:id="56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8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679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3D4936A0" w14:textId="77777777" w:rsidR="00C308A7" w:rsidRPr="000558E2" w:rsidRDefault="00C308A7">
            <w:pPr>
              <w:pStyle w:val="TAC"/>
              <w:rPr>
                <w:ins w:id="5680" w:author="R4-1904727" w:date="2019-04-16T12:39:00Z"/>
              </w:rPr>
              <w:pPrChange w:id="56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2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68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3CC16095" w14:textId="77777777" w:rsidR="00C308A7" w:rsidRPr="000558E2" w:rsidRDefault="00C308A7">
            <w:pPr>
              <w:pStyle w:val="TAC"/>
              <w:rPr>
                <w:ins w:id="5684" w:author="R4-1904727" w:date="2019-04-16T12:39:00Z"/>
              </w:rPr>
              <w:pPrChange w:id="56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6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687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61A30067" w14:textId="77777777" w:rsidR="00C308A7" w:rsidRPr="000558E2" w:rsidRDefault="00C308A7">
            <w:pPr>
              <w:pStyle w:val="TAC"/>
              <w:rPr>
                <w:ins w:id="5688" w:author="R4-1904727" w:date="2019-04-16T12:39:00Z"/>
              </w:rPr>
              <w:pPrChange w:id="56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0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35" w:type="dxa"/>
            <w:tcPrChange w:id="5691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5536C2C" w14:textId="0EEDB766" w:rsidR="00C308A7" w:rsidRPr="000558E2" w:rsidRDefault="00C308A7">
            <w:pPr>
              <w:pStyle w:val="TAC"/>
              <w:rPr>
                <w:ins w:id="5692" w:author="R4-1904727" w:date="2019-04-16T12:39:00Z"/>
              </w:rPr>
              <w:pPrChange w:id="56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4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695" w:author="R4-1904727" w:date="2019-04-16T12:39:00Z">
              <w:del w:id="5696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697" w:author="Mueller, Axel (Nokia - FR/Paris-Saclay)" w:date="2019-05-16T07:39:00Z">
              <w:tcPr>
                <w:tcW w:w="849" w:type="dxa"/>
              </w:tcPr>
            </w:tcPrChange>
          </w:tcPr>
          <w:p w14:paraId="2C69BE62" w14:textId="1476AE18" w:rsidR="00C308A7" w:rsidRPr="00C308A7" w:rsidRDefault="00C308A7">
            <w:pPr>
              <w:pStyle w:val="TAC"/>
              <w:rPr>
                <w:ins w:id="5698" w:author="R4-1904727" w:date="2019-04-16T12:39:00Z"/>
                <w:highlight w:val="yellow"/>
                <w:rPrChange w:id="5699" w:author="Mueller, Axel (Nokia - FR/Paris-Saclay)" w:date="2019-05-16T07:39:00Z">
                  <w:rPr>
                    <w:ins w:id="5700" w:author="R4-1904727" w:date="2019-04-16T12:39:00Z"/>
                  </w:rPr>
                </w:rPrChange>
              </w:rPr>
              <w:pPrChange w:id="57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703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5704" w:author="R4-1904727" w:date="2019-04-16T12:39:00Z">
              <w:del w:id="5705" w:author="Mueller, Axel (Nokia - FR/Paris-Saclay)" w:date="2019-05-16T07:35:00Z">
                <w:r w:rsidRPr="00C308A7" w:rsidDel="00195D15">
                  <w:rPr>
                    <w:highlight w:val="yellow"/>
                    <w:rPrChange w:id="5706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[12,8]</w:delText>
                </w:r>
              </w:del>
            </w:ins>
          </w:p>
        </w:tc>
      </w:tr>
      <w:tr w:rsidR="00C308A7" w:rsidRPr="000558E2" w14:paraId="5BB60F95" w14:textId="77777777" w:rsidTr="00C308A7">
        <w:trPr>
          <w:trHeight w:val="105"/>
          <w:ins w:id="5707" w:author="R4-1904727" w:date="2019-04-16T12:39:00Z"/>
          <w:trPrChange w:id="5708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09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3C593861" w14:textId="77777777" w:rsidR="00C308A7" w:rsidRPr="000558E2" w:rsidRDefault="00C308A7">
            <w:pPr>
              <w:pStyle w:val="TAC"/>
              <w:rPr>
                <w:ins w:id="5710" w:author="R4-1904727" w:date="2019-04-16T12:39:00Z"/>
              </w:rPr>
              <w:pPrChange w:id="57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5712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5D4B5AF" w14:textId="77777777" w:rsidR="00C308A7" w:rsidRPr="000558E2" w:rsidRDefault="00C308A7">
            <w:pPr>
              <w:pStyle w:val="TAC"/>
              <w:rPr>
                <w:ins w:id="5713" w:author="R4-1904727" w:date="2019-04-16T12:39:00Z"/>
              </w:rPr>
              <w:pPrChange w:id="57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5" w:author="R4-1904727" w:date="2019-04-16T12:39:00Z">
              <w:r w:rsidRPr="000558E2">
                <w:t>4</w:t>
              </w:r>
            </w:ins>
          </w:p>
        </w:tc>
        <w:tc>
          <w:tcPr>
            <w:tcW w:w="828" w:type="dxa"/>
            <w:vAlign w:val="center"/>
            <w:tcPrChange w:id="5716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0C4AC941" w14:textId="77777777" w:rsidR="00C308A7" w:rsidRPr="000558E2" w:rsidRDefault="00C308A7">
            <w:pPr>
              <w:pStyle w:val="TAC"/>
              <w:rPr>
                <w:ins w:id="5717" w:author="R4-1904727" w:date="2019-04-16T12:39:00Z"/>
              </w:rPr>
              <w:pPrChange w:id="57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9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720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2C176B73" w14:textId="77777777" w:rsidR="00C308A7" w:rsidRPr="000558E2" w:rsidRDefault="00C308A7">
            <w:pPr>
              <w:pStyle w:val="TAC"/>
              <w:rPr>
                <w:ins w:id="5721" w:author="R4-1904727" w:date="2019-04-16T12:39:00Z"/>
              </w:rPr>
              <w:pPrChange w:id="57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3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724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1981F465" w14:textId="77777777" w:rsidR="00C308A7" w:rsidRPr="000558E2" w:rsidRDefault="00C308A7">
            <w:pPr>
              <w:pStyle w:val="TAC"/>
              <w:rPr>
                <w:ins w:id="5725" w:author="R4-1904727" w:date="2019-04-16T12:39:00Z"/>
              </w:rPr>
              <w:pPrChange w:id="57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7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728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29898376" w14:textId="77777777" w:rsidR="00C308A7" w:rsidRPr="000558E2" w:rsidRDefault="00C308A7">
            <w:pPr>
              <w:pStyle w:val="TAC"/>
              <w:rPr>
                <w:ins w:id="5729" w:author="R4-1904727" w:date="2019-04-16T12:39:00Z"/>
              </w:rPr>
              <w:pPrChange w:id="57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1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35" w:type="dxa"/>
            <w:tcPrChange w:id="5732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B850542" w14:textId="5E4DE43F" w:rsidR="00C308A7" w:rsidRPr="000558E2" w:rsidRDefault="00C308A7">
            <w:pPr>
              <w:pStyle w:val="TAC"/>
              <w:rPr>
                <w:ins w:id="5733" w:author="R4-1904727" w:date="2019-04-16T12:39:00Z"/>
              </w:rPr>
              <w:pPrChange w:id="57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5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736" w:author="R4-1904727" w:date="2019-04-16T12:39:00Z">
              <w:del w:id="5737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738" w:author="Mueller, Axel (Nokia - FR/Paris-Saclay)" w:date="2019-05-16T07:39:00Z">
              <w:tcPr>
                <w:tcW w:w="849" w:type="dxa"/>
              </w:tcPr>
            </w:tcPrChange>
          </w:tcPr>
          <w:p w14:paraId="59278214" w14:textId="5EB59546" w:rsidR="00C308A7" w:rsidRPr="00C308A7" w:rsidRDefault="00C308A7">
            <w:pPr>
              <w:pStyle w:val="TAC"/>
              <w:rPr>
                <w:ins w:id="5739" w:author="R4-1904727" w:date="2019-04-16T12:39:00Z"/>
                <w:highlight w:val="yellow"/>
                <w:rPrChange w:id="5740" w:author="Mueller, Axel (Nokia - FR/Paris-Saclay)" w:date="2019-05-16T07:39:00Z">
                  <w:rPr>
                    <w:ins w:id="5741" w:author="R4-1904727" w:date="2019-04-16T12:39:00Z"/>
                  </w:rPr>
                </w:rPrChange>
              </w:rPr>
              <w:pPrChange w:id="57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74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[-5.7]</w:t>
              </w:r>
            </w:ins>
            <w:ins w:id="5745" w:author="R4-1904727" w:date="2019-04-16T12:39:00Z">
              <w:del w:id="5746" w:author="Mueller, Axel (Nokia - FR/Paris-Saclay)" w:date="2019-05-16T07:35:00Z">
                <w:r w:rsidRPr="00C308A7" w:rsidDel="00195D15">
                  <w:rPr>
                    <w:highlight w:val="yellow"/>
                    <w:rPrChange w:id="574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[-5,7]</w:delText>
                </w:r>
              </w:del>
            </w:ins>
          </w:p>
        </w:tc>
      </w:tr>
      <w:tr w:rsidR="00C308A7" w:rsidRPr="000558E2" w14:paraId="5A0C62FF" w14:textId="77777777" w:rsidTr="00C308A7">
        <w:trPr>
          <w:trHeight w:val="105"/>
          <w:ins w:id="5748" w:author="R4-1904727" w:date="2019-04-16T12:39:00Z"/>
          <w:trPrChange w:id="5749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50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280AA8E" w14:textId="77777777" w:rsidR="00C308A7" w:rsidRPr="000558E2" w:rsidRDefault="00C308A7">
            <w:pPr>
              <w:pStyle w:val="TAC"/>
              <w:rPr>
                <w:ins w:id="5751" w:author="R4-1904727" w:date="2019-04-16T12:39:00Z"/>
              </w:rPr>
              <w:pPrChange w:id="57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753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D1C0B36" w14:textId="77777777" w:rsidR="00C308A7" w:rsidRPr="000558E2" w:rsidRDefault="00C308A7">
            <w:pPr>
              <w:pStyle w:val="TAC"/>
              <w:rPr>
                <w:ins w:id="5754" w:author="R4-1904727" w:date="2019-04-16T12:39:00Z"/>
              </w:rPr>
              <w:pPrChange w:id="57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756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47E6F9BF" w14:textId="77777777" w:rsidR="00C308A7" w:rsidRPr="000558E2" w:rsidRDefault="00C308A7">
            <w:pPr>
              <w:pStyle w:val="TAC"/>
              <w:rPr>
                <w:ins w:id="5757" w:author="R4-1904727" w:date="2019-04-16T12:39:00Z"/>
              </w:rPr>
              <w:pPrChange w:id="57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9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760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0307FA25" w14:textId="77777777" w:rsidR="00C308A7" w:rsidRPr="000558E2" w:rsidRDefault="00C308A7">
            <w:pPr>
              <w:pStyle w:val="TAC"/>
              <w:rPr>
                <w:ins w:id="5761" w:author="R4-1904727" w:date="2019-04-16T12:39:00Z"/>
              </w:rPr>
              <w:pPrChange w:id="57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3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764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414042D" w14:textId="77777777" w:rsidR="00C308A7" w:rsidRPr="000558E2" w:rsidRDefault="00C308A7">
            <w:pPr>
              <w:pStyle w:val="TAC"/>
              <w:rPr>
                <w:ins w:id="5765" w:author="R4-1904727" w:date="2019-04-16T12:39:00Z"/>
              </w:rPr>
              <w:pPrChange w:id="57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7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768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6EF12F07" w14:textId="77777777" w:rsidR="00C308A7" w:rsidRPr="000558E2" w:rsidRDefault="00C308A7">
            <w:pPr>
              <w:pStyle w:val="TAC"/>
              <w:rPr>
                <w:ins w:id="5769" w:author="R4-1904727" w:date="2019-04-16T12:39:00Z"/>
              </w:rPr>
              <w:pPrChange w:id="57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1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35" w:type="dxa"/>
            <w:tcPrChange w:id="5772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5A619FA" w14:textId="6E76A0AA" w:rsidR="00C308A7" w:rsidRPr="000558E2" w:rsidRDefault="00C308A7">
            <w:pPr>
              <w:pStyle w:val="TAC"/>
              <w:rPr>
                <w:ins w:id="5773" w:author="R4-1904727" w:date="2019-04-16T12:39:00Z"/>
              </w:rPr>
              <w:pPrChange w:id="57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5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776" w:author="R4-1904727" w:date="2019-04-16T12:39:00Z">
              <w:del w:id="5777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778" w:author="Mueller, Axel (Nokia - FR/Paris-Saclay)" w:date="2019-05-16T07:39:00Z">
              <w:tcPr>
                <w:tcW w:w="849" w:type="dxa"/>
              </w:tcPr>
            </w:tcPrChange>
          </w:tcPr>
          <w:p w14:paraId="403F5E2B" w14:textId="7F87A6D0" w:rsidR="00C308A7" w:rsidRPr="00C308A7" w:rsidRDefault="00C308A7">
            <w:pPr>
              <w:pStyle w:val="TAC"/>
              <w:rPr>
                <w:ins w:id="5779" w:author="R4-1904727" w:date="2019-04-16T12:39:00Z"/>
                <w:highlight w:val="yellow"/>
                <w:rPrChange w:id="5780" w:author="Mueller, Axel (Nokia - FR/Paris-Saclay)" w:date="2019-05-16T07:39:00Z">
                  <w:rPr>
                    <w:ins w:id="5781" w:author="R4-1904727" w:date="2019-04-16T12:39:00Z"/>
                  </w:rPr>
                </w:rPrChange>
              </w:rPr>
              <w:pPrChange w:id="57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78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5785" w:author="R4-1904727" w:date="2019-04-16T12:39:00Z">
              <w:del w:id="5786" w:author="Mueller, Axel (Nokia - FR/Paris-Saclay)" w:date="2019-05-16T07:35:00Z">
                <w:r w:rsidRPr="00C308A7" w:rsidDel="00195D15">
                  <w:rPr>
                    <w:highlight w:val="yellow"/>
                    <w:rPrChange w:id="578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[6,6]</w:delText>
                </w:r>
              </w:del>
            </w:ins>
          </w:p>
        </w:tc>
      </w:tr>
      <w:tr w:rsidR="00C308A7" w:rsidRPr="000558E2" w14:paraId="3F6CA38A" w14:textId="77777777" w:rsidTr="00C308A7">
        <w:trPr>
          <w:trHeight w:val="105"/>
          <w:ins w:id="5788" w:author="R4-1904727" w:date="2019-04-16T12:39:00Z"/>
          <w:trPrChange w:id="5789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90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83EC680" w14:textId="77777777" w:rsidR="00C308A7" w:rsidRPr="000558E2" w:rsidRDefault="00C308A7">
            <w:pPr>
              <w:pStyle w:val="TAC"/>
              <w:rPr>
                <w:ins w:id="5791" w:author="R4-1904727" w:date="2019-04-16T12:39:00Z"/>
              </w:rPr>
              <w:pPrChange w:id="57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793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0B51EBA1" w14:textId="77777777" w:rsidR="00C308A7" w:rsidRPr="000558E2" w:rsidRDefault="00C308A7">
            <w:pPr>
              <w:pStyle w:val="TAC"/>
              <w:rPr>
                <w:ins w:id="5794" w:author="R4-1904727" w:date="2019-04-16T12:39:00Z"/>
              </w:rPr>
              <w:pPrChange w:id="57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796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60C92BC5" w14:textId="77777777" w:rsidR="00C308A7" w:rsidRPr="000558E2" w:rsidRDefault="00C308A7">
            <w:pPr>
              <w:pStyle w:val="TAC"/>
              <w:rPr>
                <w:ins w:id="5797" w:author="R4-1904727" w:date="2019-04-16T12:39:00Z"/>
              </w:rPr>
              <w:pPrChange w:id="57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9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800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20A10BD2" w14:textId="77777777" w:rsidR="00C308A7" w:rsidRPr="000558E2" w:rsidRDefault="00C308A7">
            <w:pPr>
              <w:pStyle w:val="TAC"/>
              <w:rPr>
                <w:ins w:id="5801" w:author="R4-1904727" w:date="2019-04-16T12:39:00Z"/>
              </w:rPr>
              <w:pPrChange w:id="58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3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804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5D4F364D" w14:textId="77777777" w:rsidR="00C308A7" w:rsidRPr="000558E2" w:rsidRDefault="00C308A7">
            <w:pPr>
              <w:pStyle w:val="TAC"/>
              <w:rPr>
                <w:ins w:id="5805" w:author="R4-1904727" w:date="2019-04-16T12:39:00Z"/>
              </w:rPr>
              <w:pPrChange w:id="58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7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808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42E31EF5" w14:textId="77777777" w:rsidR="00C308A7" w:rsidRPr="000558E2" w:rsidRDefault="00C308A7">
            <w:pPr>
              <w:pStyle w:val="TAC"/>
              <w:rPr>
                <w:ins w:id="5809" w:author="R4-1904727" w:date="2019-04-16T12:39:00Z"/>
              </w:rPr>
              <w:pPrChange w:id="58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1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35" w:type="dxa"/>
            <w:tcPrChange w:id="5812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E2787EE" w14:textId="5B6B5AE0" w:rsidR="00C308A7" w:rsidRPr="000558E2" w:rsidRDefault="00C308A7">
            <w:pPr>
              <w:pStyle w:val="TAC"/>
              <w:rPr>
                <w:ins w:id="5813" w:author="R4-1904727" w:date="2019-04-16T12:39:00Z"/>
              </w:rPr>
              <w:pPrChange w:id="58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5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816" w:author="R4-1904727" w:date="2019-04-16T12:39:00Z">
              <w:del w:id="5817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18" w:author="Mueller, Axel (Nokia - FR/Paris-Saclay)" w:date="2019-05-16T07:39:00Z">
              <w:tcPr>
                <w:tcW w:w="849" w:type="dxa"/>
              </w:tcPr>
            </w:tcPrChange>
          </w:tcPr>
          <w:p w14:paraId="6D9670A7" w14:textId="29E0A35D" w:rsidR="00C308A7" w:rsidRPr="00C308A7" w:rsidRDefault="00C308A7">
            <w:pPr>
              <w:pStyle w:val="TAC"/>
              <w:rPr>
                <w:ins w:id="5819" w:author="R4-1904727" w:date="2019-04-16T12:39:00Z"/>
                <w:highlight w:val="yellow"/>
                <w:rPrChange w:id="5820" w:author="Mueller, Axel (Nokia - FR/Paris-Saclay)" w:date="2019-05-16T07:39:00Z">
                  <w:rPr>
                    <w:ins w:id="5821" w:author="R4-1904727" w:date="2019-04-16T12:39:00Z"/>
                  </w:rPr>
                </w:rPrChange>
              </w:rPr>
              <w:pPrChange w:id="58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824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[8.8]</w:t>
              </w:r>
            </w:ins>
            <w:ins w:id="5825" w:author="R4-1904727" w:date="2019-04-16T12:39:00Z">
              <w:del w:id="5826" w:author="Mueller, Axel (Nokia - FR/Paris-Saclay)" w:date="2019-05-16T07:35:00Z">
                <w:r w:rsidRPr="00C308A7" w:rsidDel="00195D15">
                  <w:rPr>
                    <w:highlight w:val="yellow"/>
                    <w:rPrChange w:id="5827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[8,8]</w:delText>
                </w:r>
              </w:del>
            </w:ins>
          </w:p>
        </w:tc>
      </w:tr>
      <w:tr w:rsidR="00C308A7" w:rsidRPr="000558E2" w14:paraId="5175DAB4" w14:textId="77777777" w:rsidTr="00C308A7">
        <w:trPr>
          <w:trHeight w:val="105"/>
          <w:ins w:id="5828" w:author="R4-1904727" w:date="2019-04-16T12:39:00Z"/>
          <w:trPrChange w:id="5829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30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45CABC20" w14:textId="77777777" w:rsidR="00C308A7" w:rsidRPr="000558E2" w:rsidRDefault="00C308A7">
            <w:pPr>
              <w:pStyle w:val="TAC"/>
              <w:rPr>
                <w:ins w:id="5831" w:author="R4-1904727" w:date="2019-04-16T12:39:00Z"/>
              </w:rPr>
              <w:pPrChange w:id="58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5833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0D9FED0C" w14:textId="77777777" w:rsidR="00C308A7" w:rsidRPr="000558E2" w:rsidRDefault="00C308A7">
            <w:pPr>
              <w:pStyle w:val="TAC"/>
              <w:rPr>
                <w:ins w:id="5834" w:author="R4-1904727" w:date="2019-04-16T12:39:00Z"/>
              </w:rPr>
              <w:pPrChange w:id="58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36" w:author="R4-1904727" w:date="2019-04-16T12:39:00Z">
              <w:r w:rsidRPr="000558E2">
                <w:t>8</w:t>
              </w:r>
            </w:ins>
          </w:p>
        </w:tc>
        <w:tc>
          <w:tcPr>
            <w:tcW w:w="828" w:type="dxa"/>
            <w:vAlign w:val="center"/>
            <w:tcPrChange w:id="5837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4B559B88" w14:textId="77777777" w:rsidR="00C308A7" w:rsidRPr="000558E2" w:rsidRDefault="00C308A7">
            <w:pPr>
              <w:pStyle w:val="TAC"/>
              <w:rPr>
                <w:ins w:id="5838" w:author="R4-1904727" w:date="2019-04-16T12:39:00Z"/>
              </w:rPr>
              <w:pPrChange w:id="58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0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841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2E3C96C2" w14:textId="77777777" w:rsidR="00C308A7" w:rsidRPr="000558E2" w:rsidRDefault="00C308A7">
            <w:pPr>
              <w:pStyle w:val="TAC"/>
              <w:rPr>
                <w:ins w:id="5842" w:author="R4-1904727" w:date="2019-04-16T12:39:00Z"/>
              </w:rPr>
              <w:pPrChange w:id="58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4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84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5706EF6" w14:textId="77777777" w:rsidR="00C308A7" w:rsidRPr="000558E2" w:rsidRDefault="00C308A7">
            <w:pPr>
              <w:pStyle w:val="TAC"/>
              <w:rPr>
                <w:ins w:id="5846" w:author="R4-1904727" w:date="2019-04-16T12:39:00Z"/>
              </w:rPr>
              <w:pPrChange w:id="58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8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849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255DAF15" w14:textId="77777777" w:rsidR="00C308A7" w:rsidRPr="000558E2" w:rsidRDefault="00C308A7">
            <w:pPr>
              <w:pStyle w:val="TAC"/>
              <w:rPr>
                <w:ins w:id="5850" w:author="R4-1904727" w:date="2019-04-16T12:39:00Z"/>
              </w:rPr>
              <w:pPrChange w:id="58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2" w:author="R4-1904727" w:date="2019-04-16T12:39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35" w:type="dxa"/>
            <w:tcPrChange w:id="585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161278B2" w14:textId="0DFFB39D" w:rsidR="00C308A7" w:rsidRPr="000558E2" w:rsidRDefault="00C308A7">
            <w:pPr>
              <w:pStyle w:val="TAC"/>
              <w:rPr>
                <w:ins w:id="5854" w:author="R4-1904727" w:date="2019-04-16T12:39:00Z"/>
              </w:rPr>
              <w:pPrChange w:id="58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56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857" w:author="R4-1904727" w:date="2019-04-16T12:39:00Z">
              <w:del w:id="5858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59" w:author="Mueller, Axel (Nokia - FR/Paris-Saclay)" w:date="2019-05-16T07:39:00Z">
              <w:tcPr>
                <w:tcW w:w="849" w:type="dxa"/>
              </w:tcPr>
            </w:tcPrChange>
          </w:tcPr>
          <w:p w14:paraId="5DAD03C1" w14:textId="448C6A60" w:rsidR="00C308A7" w:rsidRPr="00C308A7" w:rsidRDefault="00C308A7">
            <w:pPr>
              <w:pStyle w:val="TAC"/>
              <w:rPr>
                <w:ins w:id="5860" w:author="R4-1904727" w:date="2019-04-16T12:39:00Z"/>
                <w:highlight w:val="yellow"/>
                <w:rPrChange w:id="5861" w:author="Mueller, Axel (Nokia - FR/Paris-Saclay)" w:date="2019-05-16T07:39:00Z">
                  <w:rPr>
                    <w:ins w:id="5862" w:author="R4-1904727" w:date="2019-04-16T12:39:00Z"/>
                  </w:rPr>
                </w:rPrChange>
              </w:rPr>
              <w:pPrChange w:id="58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86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[-8.5]</w:t>
              </w:r>
            </w:ins>
            <w:ins w:id="5866" w:author="R4-1904727" w:date="2019-04-16T12:39:00Z">
              <w:del w:id="5867" w:author="Mueller, Axel (Nokia - FR/Paris-Saclay)" w:date="2019-05-16T07:35:00Z">
                <w:r w:rsidRPr="00C308A7" w:rsidDel="00195D15">
                  <w:rPr>
                    <w:highlight w:val="yellow"/>
                    <w:rPrChange w:id="586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[-8,5]</w:delText>
                </w:r>
              </w:del>
            </w:ins>
          </w:p>
        </w:tc>
      </w:tr>
      <w:tr w:rsidR="00C308A7" w:rsidRPr="000558E2" w14:paraId="59EDF060" w14:textId="77777777" w:rsidTr="00C308A7">
        <w:trPr>
          <w:trHeight w:val="105"/>
          <w:ins w:id="5869" w:author="R4-1904727" w:date="2019-04-16T12:39:00Z"/>
          <w:trPrChange w:id="587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71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31541232" w14:textId="77777777" w:rsidR="00C308A7" w:rsidRPr="000558E2" w:rsidRDefault="00C308A7">
            <w:pPr>
              <w:pStyle w:val="TAC"/>
              <w:rPr>
                <w:ins w:id="5872" w:author="R4-1904727" w:date="2019-04-16T12:39:00Z"/>
              </w:rPr>
              <w:pPrChange w:id="58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874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014AC3BC" w14:textId="77777777" w:rsidR="00C308A7" w:rsidRPr="000558E2" w:rsidRDefault="00C308A7">
            <w:pPr>
              <w:pStyle w:val="TAC"/>
              <w:rPr>
                <w:ins w:id="5875" w:author="R4-1904727" w:date="2019-04-16T12:39:00Z"/>
              </w:rPr>
              <w:pPrChange w:id="58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877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2C43C649" w14:textId="77777777" w:rsidR="00C308A7" w:rsidRPr="000558E2" w:rsidRDefault="00C308A7">
            <w:pPr>
              <w:pStyle w:val="TAC"/>
              <w:rPr>
                <w:ins w:id="5878" w:author="R4-1904727" w:date="2019-04-16T12:39:00Z"/>
              </w:rPr>
              <w:pPrChange w:id="58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0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881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3F1AA0D5" w14:textId="77777777" w:rsidR="00C308A7" w:rsidRPr="000558E2" w:rsidRDefault="00C308A7">
            <w:pPr>
              <w:pStyle w:val="TAC"/>
              <w:rPr>
                <w:ins w:id="5882" w:author="R4-1904727" w:date="2019-04-16T12:39:00Z"/>
              </w:rPr>
              <w:pPrChange w:id="58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4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88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7B98E733" w14:textId="77777777" w:rsidR="00C308A7" w:rsidRPr="000558E2" w:rsidRDefault="00C308A7">
            <w:pPr>
              <w:pStyle w:val="TAC"/>
              <w:rPr>
                <w:ins w:id="5886" w:author="R4-1904727" w:date="2019-04-16T12:39:00Z"/>
              </w:rPr>
              <w:pPrChange w:id="58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8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889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33EA938D" w14:textId="77777777" w:rsidR="00C308A7" w:rsidRPr="000558E2" w:rsidRDefault="00C308A7">
            <w:pPr>
              <w:pStyle w:val="TAC"/>
              <w:rPr>
                <w:ins w:id="5890" w:author="R4-1904727" w:date="2019-04-16T12:39:00Z"/>
              </w:rPr>
              <w:pPrChange w:id="58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2" w:author="R4-1904727" w:date="2019-04-16T12:39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35" w:type="dxa"/>
            <w:tcPrChange w:id="589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492B6429" w14:textId="28A7FD96" w:rsidR="00C308A7" w:rsidRPr="000558E2" w:rsidRDefault="00C308A7">
            <w:pPr>
              <w:pStyle w:val="TAC"/>
              <w:rPr>
                <w:ins w:id="5894" w:author="R4-1904727" w:date="2019-04-16T12:39:00Z"/>
              </w:rPr>
              <w:pPrChange w:id="58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6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897" w:author="R4-1904727" w:date="2019-04-16T12:39:00Z">
              <w:del w:id="5898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899" w:author="Mueller, Axel (Nokia - FR/Paris-Saclay)" w:date="2019-05-16T07:39:00Z">
              <w:tcPr>
                <w:tcW w:w="849" w:type="dxa"/>
              </w:tcPr>
            </w:tcPrChange>
          </w:tcPr>
          <w:p w14:paraId="20AE4DDE" w14:textId="1059B0F5" w:rsidR="00C308A7" w:rsidRPr="00C308A7" w:rsidRDefault="00C308A7">
            <w:pPr>
              <w:pStyle w:val="TAC"/>
              <w:rPr>
                <w:ins w:id="5900" w:author="R4-1904727" w:date="2019-04-16T12:39:00Z"/>
                <w:highlight w:val="yellow"/>
                <w:rPrChange w:id="5901" w:author="Mueller, Axel (Nokia - FR/Paris-Saclay)" w:date="2019-05-16T07:39:00Z">
                  <w:rPr>
                    <w:ins w:id="5902" w:author="R4-1904727" w:date="2019-04-16T12:39:00Z"/>
                  </w:rPr>
                </w:rPrChange>
              </w:rPr>
              <w:pPrChange w:id="59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90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[3.5]</w:t>
              </w:r>
            </w:ins>
            <w:ins w:id="5906" w:author="R4-1904727" w:date="2019-04-16T12:39:00Z">
              <w:del w:id="5907" w:author="Mueller, Axel (Nokia - FR/Paris-Saclay)" w:date="2019-05-16T07:35:00Z">
                <w:r w:rsidRPr="00C308A7" w:rsidDel="00195D15">
                  <w:rPr>
                    <w:highlight w:val="yellow"/>
                    <w:rPrChange w:id="590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[3,5]</w:delText>
                </w:r>
              </w:del>
            </w:ins>
          </w:p>
        </w:tc>
      </w:tr>
      <w:tr w:rsidR="00C308A7" w:rsidRPr="000558E2" w14:paraId="4C42148C" w14:textId="77777777" w:rsidTr="00C308A7">
        <w:trPr>
          <w:trHeight w:val="105"/>
          <w:ins w:id="5909" w:author="R4-1904727" w:date="2019-04-16T12:39:00Z"/>
          <w:trPrChange w:id="591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11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82B6B98" w14:textId="77777777" w:rsidR="00C308A7" w:rsidRPr="000558E2" w:rsidRDefault="00C308A7">
            <w:pPr>
              <w:pStyle w:val="TAC"/>
              <w:rPr>
                <w:ins w:id="5912" w:author="R4-1904727" w:date="2019-04-16T12:39:00Z"/>
              </w:rPr>
              <w:pPrChange w:id="59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914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4CB5C17" w14:textId="77777777" w:rsidR="00C308A7" w:rsidRPr="000558E2" w:rsidRDefault="00C308A7">
            <w:pPr>
              <w:pStyle w:val="TAC"/>
              <w:rPr>
                <w:ins w:id="5915" w:author="R4-1904727" w:date="2019-04-16T12:39:00Z"/>
              </w:rPr>
              <w:pPrChange w:id="59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917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1898CF33" w14:textId="77777777" w:rsidR="00C308A7" w:rsidRPr="000558E2" w:rsidRDefault="00C308A7">
            <w:pPr>
              <w:pStyle w:val="TAC"/>
              <w:rPr>
                <w:ins w:id="5918" w:author="R4-1904727" w:date="2019-04-16T12:39:00Z"/>
              </w:rPr>
              <w:pPrChange w:id="59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0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921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3951A022" w14:textId="77777777" w:rsidR="00C308A7" w:rsidRPr="000558E2" w:rsidRDefault="00C308A7">
            <w:pPr>
              <w:pStyle w:val="TAC"/>
              <w:rPr>
                <w:ins w:id="5922" w:author="R4-1904727" w:date="2019-04-16T12:39:00Z"/>
              </w:rPr>
              <w:pPrChange w:id="59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4" w:author="R4-1904727" w:date="2019-04-16T12:39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  <w:tcPrChange w:id="5925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0B791292" w14:textId="77777777" w:rsidR="00C308A7" w:rsidRPr="000558E2" w:rsidRDefault="00C308A7">
            <w:pPr>
              <w:pStyle w:val="TAC"/>
              <w:rPr>
                <w:ins w:id="5926" w:author="R4-1904727" w:date="2019-04-16T12:39:00Z"/>
              </w:rPr>
              <w:pPrChange w:id="59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8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929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3ECA12D4" w14:textId="77777777" w:rsidR="00C308A7" w:rsidRPr="000558E2" w:rsidRDefault="00C308A7">
            <w:pPr>
              <w:pStyle w:val="TAC"/>
              <w:rPr>
                <w:ins w:id="5930" w:author="R4-1904727" w:date="2019-04-16T12:39:00Z"/>
              </w:rPr>
              <w:pPrChange w:id="59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2" w:author="R4-1904727" w:date="2019-04-16T12:39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35" w:type="dxa"/>
            <w:tcPrChange w:id="5933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694113CC" w14:textId="64A39646" w:rsidR="00C308A7" w:rsidRPr="000558E2" w:rsidRDefault="00C308A7">
            <w:pPr>
              <w:pStyle w:val="TAC"/>
              <w:rPr>
                <w:ins w:id="5934" w:author="R4-1904727" w:date="2019-04-16T12:39:00Z"/>
              </w:rPr>
              <w:pPrChange w:id="59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6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937" w:author="R4-1904727" w:date="2019-04-16T12:39:00Z">
              <w:del w:id="5938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939" w:author="Mueller, Axel (Nokia - FR/Paris-Saclay)" w:date="2019-05-16T07:39:00Z">
              <w:tcPr>
                <w:tcW w:w="849" w:type="dxa"/>
              </w:tcPr>
            </w:tcPrChange>
          </w:tcPr>
          <w:p w14:paraId="00A16F93" w14:textId="32BEE91A" w:rsidR="00C308A7" w:rsidRPr="00C308A7" w:rsidRDefault="00C308A7">
            <w:pPr>
              <w:pStyle w:val="TAC"/>
              <w:rPr>
                <w:ins w:id="5940" w:author="R4-1904727" w:date="2019-04-16T12:39:00Z"/>
                <w:highlight w:val="yellow"/>
                <w:rPrChange w:id="5941" w:author="Mueller, Axel (Nokia - FR/Paris-Saclay)" w:date="2019-05-16T07:39:00Z">
                  <w:rPr>
                    <w:ins w:id="5942" w:author="R4-1904727" w:date="2019-04-16T12:39:00Z"/>
                  </w:rPr>
                </w:rPrChange>
              </w:rPr>
              <w:pPrChange w:id="59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945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[5.8]</w:t>
              </w:r>
            </w:ins>
            <w:ins w:id="5946" w:author="R4-1904727" w:date="2019-04-16T12:39:00Z">
              <w:del w:id="5947" w:author="Mueller, Axel (Nokia - FR/Paris-Saclay)" w:date="2019-05-16T07:35:00Z">
                <w:r w:rsidRPr="00C308A7" w:rsidDel="00195D15">
                  <w:rPr>
                    <w:highlight w:val="yellow"/>
                    <w:rPrChange w:id="5948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[5,8]</w:delText>
                </w:r>
              </w:del>
            </w:ins>
          </w:p>
        </w:tc>
      </w:tr>
      <w:tr w:rsidR="00C308A7" w:rsidRPr="000558E2" w14:paraId="10D02317" w14:textId="77777777" w:rsidTr="00C308A7">
        <w:trPr>
          <w:trHeight w:val="105"/>
          <w:ins w:id="5949" w:author="R4-1904727" w:date="2019-04-16T12:39:00Z"/>
          <w:trPrChange w:id="5950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951" w:author="Mueller, Axel (Nokia - FR/Paris-Saclay)" w:date="2019-05-16T07:39:00Z">
              <w:tcPr>
                <w:tcW w:w="1007" w:type="dxa"/>
                <w:vMerge w:val="restart"/>
                <w:vAlign w:val="center"/>
              </w:tcPr>
            </w:tcPrChange>
          </w:tcPr>
          <w:p w14:paraId="1E1B16E7" w14:textId="77777777" w:rsidR="00C308A7" w:rsidRPr="000558E2" w:rsidRDefault="00C308A7" w:rsidP="00C308A7">
            <w:pPr>
              <w:pStyle w:val="TAC"/>
              <w:rPr>
                <w:ins w:id="5952" w:author="R4-1904727" w:date="2019-04-16T12:39:00Z"/>
              </w:rPr>
            </w:pPr>
            <w:ins w:id="5953" w:author="R4-1904727" w:date="2019-04-16T12:39:00Z">
              <w:r w:rsidRPr="000558E2">
                <w:t>2</w:t>
              </w:r>
            </w:ins>
          </w:p>
        </w:tc>
        <w:tc>
          <w:tcPr>
            <w:tcW w:w="1042" w:type="dxa"/>
            <w:vMerge w:val="restart"/>
            <w:vAlign w:val="center"/>
            <w:tcPrChange w:id="5954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04A6B45" w14:textId="77777777" w:rsidR="00C308A7" w:rsidRPr="000558E2" w:rsidRDefault="00C308A7" w:rsidP="00C308A7">
            <w:pPr>
              <w:pStyle w:val="TAC"/>
              <w:rPr>
                <w:ins w:id="5955" w:author="R4-1904727" w:date="2019-04-16T12:39:00Z"/>
              </w:rPr>
            </w:pPr>
            <w:ins w:id="5956" w:author="R4-1904727" w:date="2019-04-16T12:39:00Z">
              <w:r w:rsidRPr="000558E2">
                <w:t>2</w:t>
              </w:r>
            </w:ins>
          </w:p>
        </w:tc>
        <w:tc>
          <w:tcPr>
            <w:tcW w:w="828" w:type="dxa"/>
            <w:vAlign w:val="center"/>
            <w:tcPrChange w:id="5957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1201F742" w14:textId="77777777" w:rsidR="00C308A7" w:rsidRPr="000558E2" w:rsidRDefault="00C308A7" w:rsidP="00C308A7">
            <w:pPr>
              <w:pStyle w:val="TAC"/>
              <w:rPr>
                <w:ins w:id="5958" w:author="R4-1904727" w:date="2019-04-16T12:39:00Z"/>
              </w:rPr>
            </w:pPr>
            <w:ins w:id="5959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960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70775380" w14:textId="77777777" w:rsidR="00C308A7" w:rsidRPr="000558E2" w:rsidRDefault="00C308A7" w:rsidP="00C308A7">
            <w:pPr>
              <w:pStyle w:val="TAC"/>
              <w:rPr>
                <w:ins w:id="5961" w:author="R4-1904727" w:date="2019-04-16T12:39:00Z"/>
              </w:rPr>
            </w:pPr>
            <w:ins w:id="5962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5963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CCB3C01" w14:textId="77777777" w:rsidR="00C308A7" w:rsidRPr="000558E2" w:rsidRDefault="00C308A7" w:rsidP="00C308A7">
            <w:pPr>
              <w:pStyle w:val="TAC"/>
              <w:rPr>
                <w:ins w:id="5964" w:author="R4-1904727" w:date="2019-04-16T12:39:00Z"/>
              </w:rPr>
            </w:pPr>
            <w:ins w:id="5965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5966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0BC9B86D" w14:textId="77777777" w:rsidR="00C308A7" w:rsidRPr="000558E2" w:rsidRDefault="00C308A7" w:rsidP="00C308A7">
            <w:pPr>
              <w:pStyle w:val="TAC"/>
              <w:rPr>
                <w:ins w:id="5967" w:author="R4-1904727" w:date="2019-04-16T12:39:00Z"/>
              </w:rPr>
            </w:pPr>
            <w:ins w:id="5968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35" w:type="dxa"/>
            <w:tcPrChange w:id="596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54B4DAB4" w14:textId="1E2BE3EC" w:rsidR="00C308A7" w:rsidRPr="000558E2" w:rsidRDefault="00C308A7" w:rsidP="00C308A7">
            <w:pPr>
              <w:pStyle w:val="TAC"/>
              <w:rPr>
                <w:ins w:id="5970" w:author="R4-1904727" w:date="2019-04-16T12:39:00Z"/>
              </w:rPr>
            </w:pPr>
            <w:ins w:id="597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5972" w:author="R4-1904727" w:date="2019-04-16T12:39:00Z">
              <w:del w:id="597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5974" w:author="Mueller, Axel (Nokia - FR/Paris-Saclay)" w:date="2019-05-16T07:39:00Z">
              <w:tcPr>
                <w:tcW w:w="849" w:type="dxa"/>
              </w:tcPr>
            </w:tcPrChange>
          </w:tcPr>
          <w:p w14:paraId="39371291" w14:textId="0BD608B0" w:rsidR="00C308A7" w:rsidRPr="00C308A7" w:rsidRDefault="00C308A7" w:rsidP="00C308A7">
            <w:pPr>
              <w:pStyle w:val="TAC"/>
              <w:rPr>
                <w:ins w:id="5975" w:author="R4-1904727" w:date="2019-04-16T12:39:00Z"/>
                <w:highlight w:val="yellow"/>
                <w:rPrChange w:id="5976" w:author="Mueller, Axel (Nokia - FR/Paris-Saclay)" w:date="2019-05-16T07:39:00Z">
                  <w:rPr>
                    <w:ins w:id="5977" w:author="R4-1904727" w:date="2019-04-16T12:39:00Z"/>
                  </w:rPr>
                </w:rPrChange>
              </w:rPr>
            </w:pPr>
            <w:ins w:id="597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5979" w:author="Mueller, Axel (Nokia - FR/Paris-Saclay)" w:date="2019-05-16T07:39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5980" w:author="R4-1904727" w:date="2019-04-16T12:39:00Z">
              <w:del w:id="5981" w:author="Mueller, Axel (Nokia - FR/Paris-Saclay)" w:date="2019-05-16T07:35:00Z">
                <w:r w:rsidRPr="00C308A7" w:rsidDel="00195D15">
                  <w:rPr>
                    <w:highlight w:val="yellow"/>
                    <w:rPrChange w:id="5982" w:author="Mueller, Axel (Nokia - FR/Paris-Saclay)" w:date="2019-05-16T07:39:00Z">
                      <w:rPr/>
                    </w:rPrChange>
                  </w:rPr>
                  <w:delText>[1,7]</w:delText>
                </w:r>
              </w:del>
            </w:ins>
          </w:p>
        </w:tc>
      </w:tr>
      <w:tr w:rsidR="00C308A7" w:rsidRPr="000558E2" w14:paraId="17E75422" w14:textId="77777777" w:rsidTr="00C308A7">
        <w:trPr>
          <w:trHeight w:val="105"/>
          <w:ins w:id="5983" w:author="R4-1904727" w:date="2019-04-16T12:39:00Z"/>
          <w:trPrChange w:id="598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85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1BDED7BD" w14:textId="77777777" w:rsidR="00C308A7" w:rsidRPr="000558E2" w:rsidRDefault="00C308A7">
            <w:pPr>
              <w:pStyle w:val="TAC"/>
              <w:rPr>
                <w:ins w:id="5986" w:author="R4-1904727" w:date="2019-04-16T12:39:00Z"/>
              </w:rPr>
              <w:pPrChange w:id="59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5988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4F0731D8" w14:textId="77777777" w:rsidR="00C308A7" w:rsidRPr="000558E2" w:rsidRDefault="00C308A7">
            <w:pPr>
              <w:pStyle w:val="TAC"/>
              <w:rPr>
                <w:ins w:id="5989" w:author="R4-1904727" w:date="2019-04-16T12:39:00Z"/>
              </w:rPr>
              <w:pPrChange w:id="59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5991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6210108C" w14:textId="77777777" w:rsidR="00C308A7" w:rsidRPr="000558E2" w:rsidRDefault="00C308A7">
            <w:pPr>
              <w:pStyle w:val="TAC"/>
              <w:rPr>
                <w:ins w:id="5992" w:author="R4-1904727" w:date="2019-04-16T12:39:00Z"/>
              </w:rPr>
              <w:pPrChange w:id="59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4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5995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1D57A5FA" w14:textId="77777777" w:rsidR="00C308A7" w:rsidRPr="000558E2" w:rsidRDefault="00C308A7">
            <w:pPr>
              <w:pStyle w:val="TAC"/>
              <w:rPr>
                <w:ins w:id="5996" w:author="R4-1904727" w:date="2019-04-16T12:39:00Z"/>
              </w:rPr>
              <w:pPrChange w:id="59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8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5999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6871680" w14:textId="77777777" w:rsidR="00C308A7" w:rsidRPr="000558E2" w:rsidRDefault="00C308A7">
            <w:pPr>
              <w:pStyle w:val="TAC"/>
              <w:rPr>
                <w:ins w:id="6000" w:author="R4-1904727" w:date="2019-04-16T12:39:00Z"/>
              </w:rPr>
              <w:pPrChange w:id="60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2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6003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47770C8F" w14:textId="77777777" w:rsidR="00C308A7" w:rsidRPr="000558E2" w:rsidRDefault="00C308A7">
            <w:pPr>
              <w:pStyle w:val="TAC"/>
              <w:rPr>
                <w:ins w:id="6004" w:author="R4-1904727" w:date="2019-04-16T12:39:00Z"/>
              </w:rPr>
              <w:pPrChange w:id="60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6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35" w:type="dxa"/>
            <w:tcPrChange w:id="6007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3D299E8B" w14:textId="130346F2" w:rsidR="00C308A7" w:rsidRPr="000558E2" w:rsidRDefault="00C308A7">
            <w:pPr>
              <w:pStyle w:val="TAC"/>
              <w:rPr>
                <w:ins w:id="6008" w:author="R4-1904727" w:date="2019-04-16T12:39:00Z"/>
              </w:rPr>
              <w:pPrChange w:id="60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0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6011" w:author="R4-1904727" w:date="2019-04-16T12:39:00Z">
              <w:del w:id="6012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013" w:author="Mueller, Axel (Nokia - FR/Paris-Saclay)" w:date="2019-05-16T07:39:00Z">
              <w:tcPr>
                <w:tcW w:w="849" w:type="dxa"/>
              </w:tcPr>
            </w:tcPrChange>
          </w:tcPr>
          <w:p w14:paraId="00B4171D" w14:textId="0E176C09" w:rsidR="00C308A7" w:rsidRPr="00C308A7" w:rsidRDefault="00C308A7">
            <w:pPr>
              <w:pStyle w:val="TAC"/>
              <w:rPr>
                <w:ins w:id="6014" w:author="R4-1904727" w:date="2019-04-16T12:39:00Z"/>
                <w:highlight w:val="yellow"/>
                <w:rPrChange w:id="6015" w:author="Mueller, Axel (Nokia - FR/Paris-Saclay)" w:date="2019-05-16T07:39:00Z">
                  <w:rPr>
                    <w:ins w:id="6016" w:author="R4-1904727" w:date="2019-04-16T12:39:00Z"/>
                  </w:rPr>
                </w:rPrChange>
              </w:rPr>
              <w:pPrChange w:id="60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019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6020" w:author="R4-1904727" w:date="2019-04-16T12:39:00Z">
              <w:del w:id="6021" w:author="Mueller, Axel (Nokia - FR/Paris-Saclay)" w:date="2019-05-16T07:35:00Z">
                <w:r w:rsidRPr="00C308A7" w:rsidDel="00195D15">
                  <w:rPr>
                    <w:highlight w:val="yellow"/>
                    <w:rPrChange w:id="6022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[18,8]</w:delText>
                </w:r>
              </w:del>
            </w:ins>
          </w:p>
        </w:tc>
      </w:tr>
      <w:tr w:rsidR="00C308A7" w:rsidRPr="000558E2" w14:paraId="0A34ADD7" w14:textId="77777777" w:rsidTr="00C308A7">
        <w:trPr>
          <w:trHeight w:val="105"/>
          <w:ins w:id="6023" w:author="R4-1904727" w:date="2019-04-16T12:39:00Z"/>
          <w:trPrChange w:id="6024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25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093505B" w14:textId="77777777" w:rsidR="00C308A7" w:rsidRPr="000558E2" w:rsidRDefault="00C308A7">
            <w:pPr>
              <w:pStyle w:val="TAC"/>
              <w:rPr>
                <w:ins w:id="6026" w:author="R4-1904727" w:date="2019-04-16T12:39:00Z"/>
              </w:rPr>
              <w:pPrChange w:id="60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6028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4E7E7448" w14:textId="77777777" w:rsidR="00C308A7" w:rsidRPr="000558E2" w:rsidRDefault="00C308A7">
            <w:pPr>
              <w:pStyle w:val="TAC"/>
              <w:rPr>
                <w:ins w:id="6029" w:author="R4-1904727" w:date="2019-04-16T12:39:00Z"/>
              </w:rPr>
              <w:pPrChange w:id="60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1" w:author="R4-1904727" w:date="2019-04-16T12:39:00Z">
              <w:r w:rsidRPr="000558E2">
                <w:t>4</w:t>
              </w:r>
            </w:ins>
          </w:p>
        </w:tc>
        <w:tc>
          <w:tcPr>
            <w:tcW w:w="828" w:type="dxa"/>
            <w:vAlign w:val="center"/>
            <w:tcPrChange w:id="6032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643FDFB5" w14:textId="77777777" w:rsidR="00C308A7" w:rsidRPr="000558E2" w:rsidRDefault="00C308A7">
            <w:pPr>
              <w:pStyle w:val="TAC"/>
              <w:rPr>
                <w:ins w:id="6033" w:author="R4-1904727" w:date="2019-04-16T12:39:00Z"/>
              </w:rPr>
              <w:pPrChange w:id="60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5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603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01761A58" w14:textId="77777777" w:rsidR="00C308A7" w:rsidRPr="000558E2" w:rsidRDefault="00C308A7">
            <w:pPr>
              <w:pStyle w:val="TAC"/>
              <w:rPr>
                <w:ins w:id="6037" w:author="R4-1904727" w:date="2019-04-16T12:39:00Z"/>
              </w:rPr>
              <w:pPrChange w:id="60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9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604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ADD518D" w14:textId="77777777" w:rsidR="00C308A7" w:rsidRPr="000558E2" w:rsidRDefault="00C308A7">
            <w:pPr>
              <w:pStyle w:val="TAC"/>
              <w:rPr>
                <w:ins w:id="6041" w:author="R4-1904727" w:date="2019-04-16T12:39:00Z"/>
              </w:rPr>
              <w:pPrChange w:id="60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3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6044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078E4ED1" w14:textId="77777777" w:rsidR="00C308A7" w:rsidRPr="000558E2" w:rsidRDefault="00C308A7">
            <w:pPr>
              <w:pStyle w:val="TAC"/>
              <w:rPr>
                <w:ins w:id="6045" w:author="R4-1904727" w:date="2019-04-16T12:39:00Z"/>
              </w:rPr>
              <w:pPrChange w:id="60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7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35" w:type="dxa"/>
            <w:tcPrChange w:id="6048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79725691" w14:textId="551424E0" w:rsidR="00C308A7" w:rsidRPr="000558E2" w:rsidRDefault="00C308A7">
            <w:pPr>
              <w:pStyle w:val="TAC"/>
              <w:rPr>
                <w:ins w:id="6049" w:author="R4-1904727" w:date="2019-04-16T12:39:00Z"/>
              </w:rPr>
              <w:pPrChange w:id="60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6052" w:author="R4-1904727" w:date="2019-04-16T12:39:00Z">
              <w:del w:id="605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054" w:author="Mueller, Axel (Nokia - FR/Paris-Saclay)" w:date="2019-05-16T07:39:00Z">
              <w:tcPr>
                <w:tcW w:w="849" w:type="dxa"/>
              </w:tcPr>
            </w:tcPrChange>
          </w:tcPr>
          <w:p w14:paraId="326FE86F" w14:textId="72CA08F6" w:rsidR="00C308A7" w:rsidRPr="00C308A7" w:rsidRDefault="00C308A7">
            <w:pPr>
              <w:pStyle w:val="TAC"/>
              <w:rPr>
                <w:ins w:id="6055" w:author="R4-1904727" w:date="2019-04-16T12:39:00Z"/>
                <w:highlight w:val="yellow"/>
                <w:rPrChange w:id="6056" w:author="Mueller, Axel (Nokia - FR/Paris-Saclay)" w:date="2019-05-16T07:39:00Z">
                  <w:rPr>
                    <w:ins w:id="6057" w:author="R4-1904727" w:date="2019-04-16T12:39:00Z"/>
                  </w:rPr>
                </w:rPrChange>
              </w:rPr>
              <w:pPrChange w:id="60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06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[-1.8]</w:t>
              </w:r>
            </w:ins>
            <w:ins w:id="6061" w:author="R4-1904727" w:date="2019-04-16T12:39:00Z">
              <w:del w:id="6062" w:author="Mueller, Axel (Nokia - FR/Paris-Saclay)" w:date="2019-05-16T07:35:00Z">
                <w:r w:rsidRPr="00C308A7" w:rsidDel="00195D15">
                  <w:rPr>
                    <w:highlight w:val="yellow"/>
                    <w:rPrChange w:id="606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[-1,8]</w:delText>
                </w:r>
              </w:del>
            </w:ins>
          </w:p>
        </w:tc>
      </w:tr>
      <w:tr w:rsidR="00C308A7" w:rsidRPr="000558E2" w14:paraId="27CD0783" w14:textId="77777777" w:rsidTr="00C308A7">
        <w:trPr>
          <w:trHeight w:val="105"/>
          <w:ins w:id="6064" w:author="R4-1904727" w:date="2019-04-16T12:39:00Z"/>
          <w:trPrChange w:id="6065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66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21FDB779" w14:textId="77777777" w:rsidR="00C308A7" w:rsidRPr="000558E2" w:rsidRDefault="00C308A7">
            <w:pPr>
              <w:pStyle w:val="TAC"/>
              <w:rPr>
                <w:ins w:id="6067" w:author="R4-1904727" w:date="2019-04-16T12:39:00Z"/>
              </w:rPr>
              <w:pPrChange w:id="60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6069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1D74506F" w14:textId="77777777" w:rsidR="00C308A7" w:rsidRPr="000558E2" w:rsidRDefault="00C308A7">
            <w:pPr>
              <w:pStyle w:val="TAC"/>
              <w:rPr>
                <w:ins w:id="6070" w:author="R4-1904727" w:date="2019-04-16T12:39:00Z"/>
              </w:rPr>
              <w:pPrChange w:id="60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072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123E8400" w14:textId="77777777" w:rsidR="00C308A7" w:rsidRPr="000558E2" w:rsidRDefault="00C308A7">
            <w:pPr>
              <w:pStyle w:val="TAC"/>
              <w:rPr>
                <w:ins w:id="6073" w:author="R4-1904727" w:date="2019-04-16T12:39:00Z"/>
              </w:rPr>
              <w:pPrChange w:id="60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5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6076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035AA708" w14:textId="77777777" w:rsidR="00C308A7" w:rsidRPr="000558E2" w:rsidRDefault="00C308A7">
            <w:pPr>
              <w:pStyle w:val="TAC"/>
              <w:rPr>
                <w:ins w:id="6077" w:author="R4-1904727" w:date="2019-04-16T12:39:00Z"/>
              </w:rPr>
              <w:pPrChange w:id="60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9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6080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47C685C5" w14:textId="77777777" w:rsidR="00C308A7" w:rsidRPr="000558E2" w:rsidRDefault="00C308A7">
            <w:pPr>
              <w:pStyle w:val="TAC"/>
              <w:rPr>
                <w:ins w:id="6081" w:author="R4-1904727" w:date="2019-04-16T12:39:00Z"/>
              </w:rPr>
              <w:pPrChange w:id="60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3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6084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2606A252" w14:textId="77777777" w:rsidR="00C308A7" w:rsidRPr="000558E2" w:rsidRDefault="00C308A7">
            <w:pPr>
              <w:pStyle w:val="TAC"/>
              <w:rPr>
                <w:ins w:id="6085" w:author="R4-1904727" w:date="2019-04-16T12:39:00Z"/>
              </w:rPr>
              <w:pPrChange w:id="60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7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35" w:type="dxa"/>
            <w:tcPrChange w:id="6088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678DEFC4" w14:textId="67E19F83" w:rsidR="00C308A7" w:rsidRPr="000558E2" w:rsidRDefault="00C308A7">
            <w:pPr>
              <w:pStyle w:val="TAC"/>
              <w:rPr>
                <w:ins w:id="6089" w:author="R4-1904727" w:date="2019-04-16T12:39:00Z"/>
              </w:rPr>
              <w:pPrChange w:id="60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1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6092" w:author="R4-1904727" w:date="2019-04-16T12:39:00Z">
              <w:del w:id="6093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094" w:author="Mueller, Axel (Nokia - FR/Paris-Saclay)" w:date="2019-05-16T07:39:00Z">
              <w:tcPr>
                <w:tcW w:w="849" w:type="dxa"/>
              </w:tcPr>
            </w:tcPrChange>
          </w:tcPr>
          <w:p w14:paraId="4B341316" w14:textId="24BE568B" w:rsidR="00C308A7" w:rsidRPr="00C308A7" w:rsidRDefault="00C308A7">
            <w:pPr>
              <w:pStyle w:val="TAC"/>
              <w:rPr>
                <w:ins w:id="6095" w:author="R4-1904727" w:date="2019-04-16T12:39:00Z"/>
                <w:highlight w:val="yellow"/>
                <w:rPrChange w:id="6096" w:author="Mueller, Axel (Nokia - FR/Paris-Saclay)" w:date="2019-05-16T07:39:00Z">
                  <w:rPr>
                    <w:ins w:id="6097" w:author="R4-1904727" w:date="2019-04-16T12:39:00Z"/>
                  </w:rPr>
                </w:rPrChange>
              </w:rPr>
              <w:pPrChange w:id="60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100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[11.7]</w:t>
              </w:r>
            </w:ins>
            <w:ins w:id="6101" w:author="R4-1904727" w:date="2019-04-16T12:39:00Z">
              <w:del w:id="6102" w:author="Mueller, Axel (Nokia - FR/Paris-Saclay)" w:date="2019-05-16T07:35:00Z">
                <w:r w:rsidRPr="00C308A7" w:rsidDel="00195D15">
                  <w:rPr>
                    <w:highlight w:val="yellow"/>
                    <w:rPrChange w:id="6103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[11,7]</w:delText>
                </w:r>
              </w:del>
            </w:ins>
          </w:p>
        </w:tc>
      </w:tr>
      <w:tr w:rsidR="00C308A7" w:rsidRPr="000558E2" w14:paraId="083B69D9" w14:textId="77777777" w:rsidTr="00C308A7">
        <w:trPr>
          <w:trHeight w:val="105"/>
          <w:ins w:id="6104" w:author="R4-1904727" w:date="2019-04-16T12:39:00Z"/>
          <w:trPrChange w:id="6105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06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7FA6023B" w14:textId="77777777" w:rsidR="00C308A7" w:rsidRPr="000558E2" w:rsidRDefault="00C308A7">
            <w:pPr>
              <w:pStyle w:val="TAC"/>
              <w:rPr>
                <w:ins w:id="6107" w:author="R4-1904727" w:date="2019-04-16T12:39:00Z"/>
              </w:rPr>
              <w:pPrChange w:id="61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6109" w:author="Mueller, Axel (Nokia - FR/Paris-Saclay)" w:date="2019-05-16T07:39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14:paraId="1EB082E1" w14:textId="77777777" w:rsidR="00C308A7" w:rsidRPr="000558E2" w:rsidRDefault="00C308A7">
            <w:pPr>
              <w:pStyle w:val="TAC"/>
              <w:rPr>
                <w:ins w:id="6110" w:author="R4-1904727" w:date="2019-04-16T12:39:00Z"/>
              </w:rPr>
              <w:pPrChange w:id="61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2" w:author="R4-1904727" w:date="2019-04-16T12:39:00Z">
              <w:r w:rsidRPr="000558E2">
                <w:t>8</w:t>
              </w:r>
            </w:ins>
          </w:p>
        </w:tc>
        <w:tc>
          <w:tcPr>
            <w:tcW w:w="828" w:type="dxa"/>
            <w:vAlign w:val="center"/>
            <w:tcPrChange w:id="6113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7499A583" w14:textId="77777777" w:rsidR="00C308A7" w:rsidRPr="000558E2" w:rsidRDefault="00C308A7">
            <w:pPr>
              <w:pStyle w:val="TAC"/>
              <w:rPr>
                <w:ins w:id="6114" w:author="R4-1904727" w:date="2019-04-16T12:39:00Z"/>
              </w:rPr>
              <w:pPrChange w:id="61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6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6117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456F8023" w14:textId="77777777" w:rsidR="00C308A7" w:rsidRPr="000558E2" w:rsidRDefault="00C308A7">
            <w:pPr>
              <w:pStyle w:val="TAC"/>
              <w:rPr>
                <w:ins w:id="6118" w:author="R4-1904727" w:date="2019-04-16T12:39:00Z"/>
              </w:rPr>
              <w:pPrChange w:id="61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0" w:author="R4-1904727" w:date="2019-04-16T12:39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  <w:tcPrChange w:id="612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619387C5" w14:textId="77777777" w:rsidR="00C308A7" w:rsidRPr="000558E2" w:rsidRDefault="00C308A7">
            <w:pPr>
              <w:pStyle w:val="TAC"/>
              <w:rPr>
                <w:ins w:id="6122" w:author="R4-1904727" w:date="2019-04-16T12:39:00Z"/>
              </w:rPr>
              <w:pPrChange w:id="61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4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6125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73CC6E39" w14:textId="77777777" w:rsidR="00C308A7" w:rsidRPr="000558E2" w:rsidRDefault="00C308A7">
            <w:pPr>
              <w:pStyle w:val="TAC"/>
              <w:rPr>
                <w:ins w:id="6126" w:author="R4-1904727" w:date="2019-04-16T12:39:00Z"/>
              </w:rPr>
              <w:pPrChange w:id="61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8" w:author="R4-1904727" w:date="2019-04-16T12:39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35" w:type="dxa"/>
            <w:tcPrChange w:id="612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04AD82DD" w14:textId="0C391927" w:rsidR="00C308A7" w:rsidRPr="000558E2" w:rsidRDefault="00C308A7">
            <w:pPr>
              <w:pStyle w:val="TAC"/>
              <w:rPr>
                <w:ins w:id="6130" w:author="R4-1904727" w:date="2019-04-16T12:39:00Z"/>
              </w:rPr>
              <w:pPrChange w:id="61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2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6133" w:author="R4-1904727" w:date="2019-04-16T12:39:00Z">
              <w:del w:id="6134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135" w:author="Mueller, Axel (Nokia - FR/Paris-Saclay)" w:date="2019-05-16T07:39:00Z">
              <w:tcPr>
                <w:tcW w:w="849" w:type="dxa"/>
              </w:tcPr>
            </w:tcPrChange>
          </w:tcPr>
          <w:p w14:paraId="0F81F908" w14:textId="7B00401D" w:rsidR="00C308A7" w:rsidRPr="00C308A7" w:rsidRDefault="00C308A7">
            <w:pPr>
              <w:pStyle w:val="TAC"/>
              <w:rPr>
                <w:ins w:id="6136" w:author="R4-1904727" w:date="2019-04-16T12:39:00Z"/>
                <w:highlight w:val="yellow"/>
                <w:rPrChange w:id="6137" w:author="Mueller, Axel (Nokia - FR/Paris-Saclay)" w:date="2019-05-16T07:39:00Z">
                  <w:rPr>
                    <w:ins w:id="6138" w:author="R4-1904727" w:date="2019-04-16T12:39:00Z"/>
                  </w:rPr>
                </w:rPrChange>
              </w:rPr>
              <w:pPrChange w:id="61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14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[-5.2]</w:t>
              </w:r>
            </w:ins>
            <w:ins w:id="6142" w:author="R4-1904727" w:date="2019-04-16T12:39:00Z">
              <w:del w:id="6143" w:author="Mueller, Axel (Nokia - FR/Paris-Saclay)" w:date="2019-05-16T07:35:00Z">
                <w:r w:rsidRPr="00C308A7" w:rsidDel="00195D15">
                  <w:rPr>
                    <w:highlight w:val="yellow"/>
                    <w:rPrChange w:id="614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[-5,2]</w:delText>
                </w:r>
              </w:del>
            </w:ins>
          </w:p>
        </w:tc>
      </w:tr>
      <w:tr w:rsidR="00C308A7" w:rsidRPr="000558E2" w14:paraId="42C74B48" w14:textId="77777777" w:rsidTr="00C308A7">
        <w:trPr>
          <w:trHeight w:val="105"/>
          <w:ins w:id="6145" w:author="R4-1904727" w:date="2019-04-16T12:39:00Z"/>
          <w:trPrChange w:id="6146" w:author="Mueller, Axel (Nokia - FR/Paris-Saclay)" w:date="2019-05-16T07:3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47" w:author="Mueller, Axel (Nokia - FR/Paris-Saclay)" w:date="2019-05-16T07:39:00Z">
              <w:tcPr>
                <w:tcW w:w="1007" w:type="dxa"/>
                <w:vMerge/>
                <w:vAlign w:val="center"/>
              </w:tcPr>
            </w:tcPrChange>
          </w:tcPr>
          <w:p w14:paraId="6A585750" w14:textId="77777777" w:rsidR="00C308A7" w:rsidRPr="000558E2" w:rsidRDefault="00C308A7">
            <w:pPr>
              <w:pStyle w:val="TAC"/>
              <w:rPr>
                <w:ins w:id="6148" w:author="R4-1904727" w:date="2019-04-16T12:39:00Z"/>
              </w:rPr>
              <w:pPrChange w:id="61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6150" w:author="Mueller, Axel (Nokia - FR/Paris-Saclay)" w:date="2019-05-16T07:39:00Z">
              <w:tcPr>
                <w:tcW w:w="1093" w:type="dxa"/>
                <w:gridSpan w:val="2"/>
                <w:vMerge/>
                <w:vAlign w:val="center"/>
              </w:tcPr>
            </w:tcPrChange>
          </w:tcPr>
          <w:p w14:paraId="5A1A7BB7" w14:textId="77777777" w:rsidR="00C308A7" w:rsidRPr="000558E2" w:rsidRDefault="00C308A7">
            <w:pPr>
              <w:pStyle w:val="TAC"/>
              <w:rPr>
                <w:ins w:id="6151" w:author="R4-1904727" w:date="2019-04-16T12:39:00Z"/>
              </w:rPr>
              <w:pPrChange w:id="61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153" w:author="Mueller, Axel (Nokia - FR/Paris-Saclay)" w:date="2019-05-16T07:39:00Z">
              <w:tcPr>
                <w:tcW w:w="872" w:type="dxa"/>
                <w:vAlign w:val="center"/>
              </w:tcPr>
            </w:tcPrChange>
          </w:tcPr>
          <w:p w14:paraId="45090BA6" w14:textId="77777777" w:rsidR="00C308A7" w:rsidRPr="000558E2" w:rsidRDefault="00C308A7">
            <w:pPr>
              <w:pStyle w:val="TAC"/>
              <w:rPr>
                <w:ins w:id="6154" w:author="R4-1904727" w:date="2019-04-16T12:39:00Z"/>
              </w:rPr>
              <w:pPrChange w:id="61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6" w:author="R4-1904727" w:date="2019-04-16T12:39:00Z">
              <w:r w:rsidRPr="000558E2">
                <w:t>Normal</w:t>
              </w:r>
            </w:ins>
          </w:p>
        </w:tc>
        <w:tc>
          <w:tcPr>
            <w:tcW w:w="1772" w:type="dxa"/>
            <w:vAlign w:val="center"/>
            <w:tcPrChange w:id="6157" w:author="Mueller, Axel (Nokia - FR/Paris-Saclay)" w:date="2019-05-16T07:39:00Z">
              <w:tcPr>
                <w:tcW w:w="1961" w:type="dxa"/>
                <w:vAlign w:val="center"/>
              </w:tcPr>
            </w:tcPrChange>
          </w:tcPr>
          <w:p w14:paraId="0710B5ED" w14:textId="77777777" w:rsidR="00C308A7" w:rsidRPr="000558E2" w:rsidRDefault="00C308A7">
            <w:pPr>
              <w:pStyle w:val="TAC"/>
              <w:rPr>
                <w:ins w:id="6158" w:author="R4-1904727" w:date="2019-04-16T12:39:00Z"/>
              </w:rPr>
              <w:pPrChange w:id="61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0" w:author="R4-1904727" w:date="2019-04-16T12:39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  <w:tcPrChange w:id="6161" w:author="Mueller, Axel (Nokia - FR/Paris-Saclay)" w:date="2019-05-16T07:39:00Z">
              <w:tcPr>
                <w:tcW w:w="1176" w:type="dxa"/>
                <w:vAlign w:val="center"/>
              </w:tcPr>
            </w:tcPrChange>
          </w:tcPr>
          <w:p w14:paraId="271FF7AD" w14:textId="77777777" w:rsidR="00C308A7" w:rsidRPr="000558E2" w:rsidRDefault="00C308A7">
            <w:pPr>
              <w:pStyle w:val="TAC"/>
              <w:rPr>
                <w:ins w:id="6162" w:author="R4-1904727" w:date="2019-04-16T12:39:00Z"/>
              </w:rPr>
              <w:pPrChange w:id="61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4" w:author="R4-1904727" w:date="2019-04-16T12:39:00Z">
              <w:r w:rsidRPr="000558E2">
                <w:t>70 %</w:t>
              </w:r>
            </w:ins>
          </w:p>
        </w:tc>
        <w:tc>
          <w:tcPr>
            <w:tcW w:w="1400" w:type="dxa"/>
            <w:vAlign w:val="center"/>
            <w:tcPrChange w:id="6165" w:author="Mueller, Axel (Nokia - FR/Paris-Saclay)" w:date="2019-05-16T07:39:00Z">
              <w:tcPr>
                <w:tcW w:w="1402" w:type="dxa"/>
                <w:vAlign w:val="center"/>
              </w:tcPr>
            </w:tcPrChange>
          </w:tcPr>
          <w:p w14:paraId="106D72A1" w14:textId="77777777" w:rsidR="00C308A7" w:rsidRPr="000558E2" w:rsidRDefault="00C308A7">
            <w:pPr>
              <w:pStyle w:val="TAC"/>
              <w:rPr>
                <w:ins w:id="6166" w:author="R4-1904727" w:date="2019-04-16T12:39:00Z"/>
              </w:rPr>
              <w:pPrChange w:id="616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8" w:author="R4-1904727" w:date="2019-04-16T12:39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35" w:type="dxa"/>
            <w:tcPrChange w:id="6169" w:author="Mueller, Axel (Nokia - FR/Paris-Saclay)" w:date="2019-05-16T07:39:00Z">
              <w:tcPr>
                <w:tcW w:w="1417" w:type="dxa"/>
                <w:vAlign w:val="center"/>
              </w:tcPr>
            </w:tcPrChange>
          </w:tcPr>
          <w:p w14:paraId="51D3489A" w14:textId="17DF165A" w:rsidR="00C308A7" w:rsidRPr="000558E2" w:rsidRDefault="00C308A7">
            <w:pPr>
              <w:pStyle w:val="TAC"/>
              <w:rPr>
                <w:ins w:id="6170" w:author="R4-1904727" w:date="2019-04-16T12:39:00Z"/>
              </w:rPr>
              <w:pPrChange w:id="61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2" w:author="Mueller, Axel (Nokia - FR/Paris-Saclay)" w:date="2019-05-02T17:35:00Z">
              <w:r w:rsidRPr="00630407">
                <w:rPr>
                  <w:highlight w:val="yellow"/>
                </w:rPr>
                <w:t>pos1</w:t>
              </w:r>
            </w:ins>
            <w:ins w:id="6173" w:author="R4-1904727" w:date="2019-04-16T12:39:00Z">
              <w:del w:id="6174" w:author="Mueller, Axel (Nokia - FR/Paris-Saclay)" w:date="2019-05-02T17:35:00Z">
                <w:r w:rsidRPr="000558E2" w:rsidDel="00D524AA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175" w:author="Mueller, Axel (Nokia - FR/Paris-Saclay)" w:date="2019-05-16T07:39:00Z">
              <w:tcPr>
                <w:tcW w:w="849" w:type="dxa"/>
              </w:tcPr>
            </w:tcPrChange>
          </w:tcPr>
          <w:p w14:paraId="31952C0A" w14:textId="071AAF46" w:rsidR="00C308A7" w:rsidRPr="00C308A7" w:rsidRDefault="00C308A7">
            <w:pPr>
              <w:pStyle w:val="TAC"/>
              <w:rPr>
                <w:ins w:id="6176" w:author="R4-1904727" w:date="2019-04-16T12:39:00Z"/>
                <w:highlight w:val="yellow"/>
                <w:rPrChange w:id="6177" w:author="Mueller, Axel (Nokia - FR/Paris-Saclay)" w:date="2019-05-16T07:39:00Z">
                  <w:rPr>
                    <w:ins w:id="6178" w:author="R4-1904727" w:date="2019-04-16T12:39:00Z"/>
                  </w:rPr>
                </w:rPrChange>
              </w:rPr>
              <w:pPrChange w:id="61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181" w:author="Mueller, Axel (Nokia - FR/Paris-Saclay)" w:date="2019-05-16T07:39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[7.3]</w:t>
              </w:r>
            </w:ins>
            <w:ins w:id="6182" w:author="R4-1904727" w:date="2019-04-16T12:39:00Z">
              <w:del w:id="6183" w:author="Mueller, Axel (Nokia - FR/Paris-Saclay)" w:date="2019-05-16T07:35:00Z">
                <w:r w:rsidRPr="00C308A7" w:rsidDel="00195D15">
                  <w:rPr>
                    <w:highlight w:val="yellow"/>
                    <w:rPrChange w:id="6184" w:author="Mueller, Axel (Nokia - FR/Paris-Saclay)" w:date="2019-05-16T07:39:00Z">
                      <w:rPr>
                        <w:sz w:val="20"/>
                      </w:rPr>
                    </w:rPrChange>
                  </w:rPr>
                  <w:delText>[7,3]</w:delText>
                </w:r>
              </w:del>
            </w:ins>
          </w:p>
        </w:tc>
      </w:tr>
    </w:tbl>
    <w:p w14:paraId="729FE637" w14:textId="77777777" w:rsidR="006B6E64" w:rsidRPr="000558E2" w:rsidRDefault="006B6E64" w:rsidP="006B6E64">
      <w:pPr>
        <w:rPr>
          <w:ins w:id="6185" w:author="R4-1904727" w:date="2019-04-16T12:39:00Z"/>
          <w:rFonts w:eastAsia="Malgun Gothic"/>
        </w:rPr>
      </w:pPr>
    </w:p>
    <w:p w14:paraId="7B4FBCBF" w14:textId="77777777" w:rsidR="006B6E64" w:rsidRPr="000C700C" w:rsidRDefault="006B6E64" w:rsidP="006B6E64">
      <w:pPr>
        <w:pStyle w:val="TH"/>
        <w:rPr>
          <w:ins w:id="6186" w:author="R4-1904727" w:date="2019-04-16T12:39:00Z"/>
          <w:rFonts w:eastAsia="Malgun Gothic"/>
          <w:lang w:eastAsia="zh-CN"/>
        </w:rPr>
      </w:pPr>
      <w:ins w:id="6187" w:author="R4-1904727" w:date="2019-04-16T12:39:00Z">
        <w:r w:rsidRPr="000C700C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-6: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40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76" w:type="dxa"/>
        <w:tblLook w:val="04A0" w:firstRow="1" w:lastRow="0" w:firstColumn="1" w:lastColumn="0" w:noHBand="0" w:noVBand="1"/>
        <w:tblPrChange w:id="6188" w:author="Mueller, Axel (Nokia - FR/Paris-Saclay)" w:date="2019-05-16T07:38:00Z">
          <w:tblPr>
            <w:tblStyle w:val="TableGrid74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0"/>
        <w:gridCol w:w="828"/>
        <w:gridCol w:w="1771"/>
        <w:gridCol w:w="1176"/>
        <w:gridCol w:w="1403"/>
        <w:gridCol w:w="1414"/>
        <w:gridCol w:w="1137"/>
        <w:tblGridChange w:id="6189">
          <w:tblGrid>
            <w:gridCol w:w="1007"/>
            <w:gridCol w:w="1053"/>
            <w:gridCol w:w="838"/>
            <w:gridCol w:w="1635"/>
            <w:gridCol w:w="1180"/>
            <w:gridCol w:w="1138"/>
            <w:gridCol w:w="2146"/>
            <w:gridCol w:w="779"/>
          </w:tblGrid>
        </w:tblGridChange>
      </w:tblGrid>
      <w:tr w:rsidR="006B6E64" w:rsidRPr="000C700C" w14:paraId="34FDBA1F" w14:textId="77777777" w:rsidTr="00C308A7">
        <w:trPr>
          <w:ins w:id="6190" w:author="R4-1904727" w:date="2019-04-16T12:39:00Z"/>
        </w:trPr>
        <w:tc>
          <w:tcPr>
            <w:tcW w:w="1007" w:type="dxa"/>
            <w:tcPrChange w:id="6191" w:author="Mueller, Axel (Nokia - FR/Paris-Saclay)" w:date="2019-05-16T07:38:00Z">
              <w:tcPr>
                <w:tcW w:w="1007" w:type="dxa"/>
              </w:tcPr>
            </w:tcPrChange>
          </w:tcPr>
          <w:p w14:paraId="3D08D376" w14:textId="77777777" w:rsidR="006B6E64" w:rsidRPr="000C700C" w:rsidRDefault="006B6E64" w:rsidP="006B6E64">
            <w:pPr>
              <w:pStyle w:val="TAH"/>
              <w:rPr>
                <w:ins w:id="6192" w:author="R4-1904727" w:date="2019-04-16T12:39:00Z"/>
              </w:rPr>
            </w:pPr>
            <w:ins w:id="6193" w:author="R4-1904727" w:date="2019-04-16T12:39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40" w:type="dxa"/>
            <w:tcPrChange w:id="6194" w:author="Mueller, Axel (Nokia - FR/Paris-Saclay)" w:date="2019-05-16T07:38:00Z">
              <w:tcPr>
                <w:tcW w:w="1053" w:type="dxa"/>
              </w:tcPr>
            </w:tcPrChange>
          </w:tcPr>
          <w:p w14:paraId="16A53B3F" w14:textId="77777777" w:rsidR="006B6E64" w:rsidRPr="000C700C" w:rsidRDefault="006B6E64" w:rsidP="006B6E64">
            <w:pPr>
              <w:pStyle w:val="TAH"/>
              <w:rPr>
                <w:ins w:id="6195" w:author="R4-1904727" w:date="2019-04-16T12:39:00Z"/>
              </w:rPr>
            </w:pPr>
            <w:ins w:id="6196" w:author="R4-1904727" w:date="2019-04-16T12:39:00Z">
              <w:r w:rsidRPr="000C700C">
                <w:t>Number of RX antennas</w:t>
              </w:r>
            </w:ins>
          </w:p>
        </w:tc>
        <w:tc>
          <w:tcPr>
            <w:tcW w:w="828" w:type="dxa"/>
            <w:tcPrChange w:id="6197" w:author="Mueller, Axel (Nokia - FR/Paris-Saclay)" w:date="2019-05-16T07:38:00Z">
              <w:tcPr>
                <w:tcW w:w="838" w:type="dxa"/>
              </w:tcPr>
            </w:tcPrChange>
          </w:tcPr>
          <w:p w14:paraId="5BDEB082" w14:textId="77777777" w:rsidR="006B6E64" w:rsidRPr="000C700C" w:rsidRDefault="006B6E64" w:rsidP="006B6E64">
            <w:pPr>
              <w:pStyle w:val="TAH"/>
              <w:rPr>
                <w:ins w:id="6198" w:author="R4-1904727" w:date="2019-04-16T12:39:00Z"/>
              </w:rPr>
            </w:pPr>
            <w:ins w:id="6199" w:author="R4-1904727" w:date="2019-04-16T12:39:00Z">
              <w:r w:rsidRPr="000C700C">
                <w:t>Cyclic prefix</w:t>
              </w:r>
            </w:ins>
          </w:p>
        </w:tc>
        <w:tc>
          <w:tcPr>
            <w:tcW w:w="1771" w:type="dxa"/>
            <w:tcPrChange w:id="6200" w:author="Mueller, Axel (Nokia - FR/Paris-Saclay)" w:date="2019-05-16T07:38:00Z">
              <w:tcPr>
                <w:tcW w:w="1635" w:type="dxa"/>
              </w:tcPr>
            </w:tcPrChange>
          </w:tcPr>
          <w:p w14:paraId="09265627" w14:textId="77777777" w:rsidR="006B6E64" w:rsidRPr="000C700C" w:rsidRDefault="006B6E64" w:rsidP="006B6E64">
            <w:pPr>
              <w:pStyle w:val="TAH"/>
              <w:rPr>
                <w:ins w:id="6201" w:author="R4-1904727" w:date="2019-04-16T12:39:00Z"/>
                <w:lang w:val="fr-FR"/>
              </w:rPr>
            </w:pPr>
            <w:ins w:id="6202" w:author="R4-1904727" w:date="2019-04-16T12:39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C700C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6203" w:author="Mueller, Axel (Nokia - FR/Paris-Saclay)" w:date="2019-05-16T07:38:00Z">
              <w:tcPr>
                <w:tcW w:w="1180" w:type="dxa"/>
              </w:tcPr>
            </w:tcPrChange>
          </w:tcPr>
          <w:p w14:paraId="1EC3D15D" w14:textId="77777777" w:rsidR="006B6E64" w:rsidRPr="000C700C" w:rsidRDefault="006B6E64" w:rsidP="006B6E64">
            <w:pPr>
              <w:pStyle w:val="TAH"/>
              <w:rPr>
                <w:ins w:id="6204" w:author="R4-1904727" w:date="2019-04-16T12:39:00Z"/>
              </w:rPr>
            </w:pPr>
            <w:ins w:id="6205" w:author="R4-1904727" w:date="2019-04-16T12:39:00Z">
              <w:r w:rsidRPr="000C700C">
                <w:t>Fraction of maximum throughput</w:t>
              </w:r>
            </w:ins>
          </w:p>
        </w:tc>
        <w:tc>
          <w:tcPr>
            <w:tcW w:w="1403" w:type="dxa"/>
            <w:tcPrChange w:id="6206" w:author="Mueller, Axel (Nokia - FR/Paris-Saclay)" w:date="2019-05-16T07:38:00Z">
              <w:tcPr>
                <w:tcW w:w="1138" w:type="dxa"/>
              </w:tcPr>
            </w:tcPrChange>
          </w:tcPr>
          <w:p w14:paraId="5943A34B" w14:textId="77777777" w:rsidR="006B6E64" w:rsidRPr="000C700C" w:rsidRDefault="006B6E64" w:rsidP="006B6E64">
            <w:pPr>
              <w:pStyle w:val="TAH"/>
              <w:rPr>
                <w:ins w:id="6207" w:author="R4-1904727" w:date="2019-04-16T12:39:00Z"/>
              </w:rPr>
            </w:pPr>
            <w:ins w:id="6208" w:author="R4-1904727" w:date="2019-04-16T12:39:00Z">
              <w:r w:rsidRPr="000C700C">
                <w:t>FRC</w:t>
              </w:r>
              <w:r w:rsidRPr="000C700C">
                <w:br/>
                <w:t>(</w:t>
              </w:r>
              <w:r>
                <w:t>annex</w:t>
              </w:r>
              <w:r w:rsidRPr="000C700C">
                <w:t xml:space="preserve"> A)</w:t>
              </w:r>
            </w:ins>
          </w:p>
        </w:tc>
        <w:tc>
          <w:tcPr>
            <w:tcW w:w="1414" w:type="dxa"/>
            <w:tcPrChange w:id="6209" w:author="Mueller, Axel (Nokia - FR/Paris-Saclay)" w:date="2019-05-16T07:38:00Z">
              <w:tcPr>
                <w:tcW w:w="2146" w:type="dxa"/>
              </w:tcPr>
            </w:tcPrChange>
          </w:tcPr>
          <w:p w14:paraId="12DC4B2A" w14:textId="6F32FD34" w:rsidR="006B6E64" w:rsidRPr="000C700C" w:rsidRDefault="001C0FC3" w:rsidP="006B6E64">
            <w:pPr>
              <w:pStyle w:val="TAH"/>
              <w:rPr>
                <w:ins w:id="6210" w:author="R4-1904727" w:date="2019-04-16T12:39:00Z"/>
              </w:rPr>
            </w:pPr>
            <w:ins w:id="6211" w:author="Mueller, Axel (Nokia - FR/Paris-Saclay)" w:date="2019-05-16T03:18:00Z">
              <w:r w:rsidRPr="001C0FC3">
                <w:rPr>
                  <w:highlight w:val="yellow"/>
                  <w:rPrChange w:id="6212" w:author="Mueller, Axel (Nokia - FR/Paris-Saclay)" w:date="2019-05-16T03:18:00Z">
                    <w:rPr/>
                  </w:rPrChange>
                </w:rPr>
                <w:t>Additional DM-RS position</w:t>
              </w:r>
            </w:ins>
            <w:ins w:id="6213" w:author="R4-1904727" w:date="2019-04-16T12:39:00Z">
              <w:del w:id="6214" w:author="Mueller, Axel (Nokia - FR/Paris-Saclay)" w:date="2019-05-02T17:31:00Z">
                <w:r w:rsidR="006B6E64" w:rsidDel="00054E82">
                  <w:delText>DM-RS</w:delText>
                </w:r>
                <w:r w:rsidR="006B6E64" w:rsidRPr="000C700C" w:rsidDel="00054E82">
                  <w:delText xml:space="preserve"> configuration</w:delText>
                </w:r>
              </w:del>
            </w:ins>
          </w:p>
        </w:tc>
        <w:tc>
          <w:tcPr>
            <w:tcW w:w="1137" w:type="dxa"/>
            <w:tcPrChange w:id="6215" w:author="Mueller, Axel (Nokia - FR/Paris-Saclay)" w:date="2019-05-16T07:38:00Z">
              <w:tcPr>
                <w:tcW w:w="779" w:type="dxa"/>
              </w:tcPr>
            </w:tcPrChange>
          </w:tcPr>
          <w:p w14:paraId="283C58B6" w14:textId="77777777" w:rsidR="006B6E64" w:rsidRPr="000C700C" w:rsidRDefault="006B6E64" w:rsidP="006B6E64">
            <w:pPr>
              <w:pStyle w:val="TAH"/>
              <w:rPr>
                <w:ins w:id="6216" w:author="R4-1904727" w:date="2019-04-16T12:39:00Z"/>
              </w:rPr>
            </w:pPr>
            <w:ins w:id="6217" w:author="R4-1904727" w:date="2019-04-16T12:39:00Z">
              <w:r w:rsidRPr="000C700C">
                <w:t>SNR</w:t>
              </w:r>
            </w:ins>
          </w:p>
          <w:p w14:paraId="2E23F86A" w14:textId="77777777" w:rsidR="006B6E64" w:rsidRPr="000C700C" w:rsidRDefault="006B6E64" w:rsidP="006B6E64">
            <w:pPr>
              <w:pStyle w:val="TAH"/>
              <w:rPr>
                <w:ins w:id="6218" w:author="R4-1904727" w:date="2019-04-16T12:39:00Z"/>
              </w:rPr>
            </w:pPr>
            <w:ins w:id="6219" w:author="R4-1904727" w:date="2019-04-16T12:39:00Z">
              <w:r w:rsidRPr="000C700C">
                <w:t>(dB)</w:t>
              </w:r>
            </w:ins>
          </w:p>
        </w:tc>
      </w:tr>
      <w:tr w:rsidR="00C308A7" w:rsidRPr="000C700C" w14:paraId="71354DBD" w14:textId="77777777" w:rsidTr="00C308A7">
        <w:trPr>
          <w:trHeight w:val="105"/>
          <w:ins w:id="6220" w:author="R4-1904727" w:date="2019-04-16T12:39:00Z"/>
          <w:trPrChange w:id="6221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222" w:author="Mueller, Axel (Nokia - FR/Paris-Saclay)" w:date="2019-05-16T07:38:00Z">
              <w:tcPr>
                <w:tcW w:w="1008" w:type="dxa"/>
                <w:vMerge w:val="restart"/>
                <w:vAlign w:val="center"/>
              </w:tcPr>
            </w:tcPrChange>
          </w:tcPr>
          <w:p w14:paraId="04DA1946" w14:textId="77777777" w:rsidR="00C308A7" w:rsidRPr="000C700C" w:rsidRDefault="00C308A7" w:rsidP="00C308A7">
            <w:pPr>
              <w:pStyle w:val="TAC"/>
              <w:rPr>
                <w:ins w:id="6223" w:author="R4-1904727" w:date="2019-04-16T12:39:00Z"/>
              </w:rPr>
            </w:pPr>
            <w:ins w:id="6224" w:author="R4-1904727" w:date="2019-04-16T12:39:00Z">
              <w:r w:rsidRPr="000C700C">
                <w:t>1</w:t>
              </w:r>
            </w:ins>
          </w:p>
        </w:tc>
        <w:tc>
          <w:tcPr>
            <w:tcW w:w="1040" w:type="dxa"/>
            <w:vMerge w:val="restart"/>
            <w:vAlign w:val="center"/>
            <w:tcPrChange w:id="6225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3E083605" w14:textId="77777777" w:rsidR="00C308A7" w:rsidRPr="000C700C" w:rsidRDefault="00C308A7" w:rsidP="00C308A7">
            <w:pPr>
              <w:pStyle w:val="TAC"/>
              <w:rPr>
                <w:ins w:id="6226" w:author="R4-1904727" w:date="2019-04-16T12:39:00Z"/>
              </w:rPr>
            </w:pPr>
            <w:ins w:id="6227" w:author="R4-1904727" w:date="2019-04-16T12:39:00Z">
              <w:r w:rsidRPr="000C700C">
                <w:t>2</w:t>
              </w:r>
            </w:ins>
          </w:p>
        </w:tc>
        <w:tc>
          <w:tcPr>
            <w:tcW w:w="828" w:type="dxa"/>
            <w:vAlign w:val="center"/>
            <w:tcPrChange w:id="6228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5C0D425E" w14:textId="77777777" w:rsidR="00C308A7" w:rsidRPr="000C700C" w:rsidRDefault="00C308A7" w:rsidP="00C308A7">
            <w:pPr>
              <w:pStyle w:val="TAC"/>
              <w:rPr>
                <w:ins w:id="6229" w:author="R4-1904727" w:date="2019-04-16T12:39:00Z"/>
              </w:rPr>
            </w:pPr>
            <w:ins w:id="6230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231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03B80737" w14:textId="77777777" w:rsidR="00C308A7" w:rsidRPr="000C700C" w:rsidRDefault="00C308A7" w:rsidP="00C308A7">
            <w:pPr>
              <w:pStyle w:val="TAC"/>
              <w:rPr>
                <w:ins w:id="6232" w:author="R4-1904727" w:date="2019-04-16T12:39:00Z"/>
              </w:rPr>
            </w:pPr>
            <w:ins w:id="6233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234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45F96E25" w14:textId="77777777" w:rsidR="00C308A7" w:rsidRPr="000C700C" w:rsidRDefault="00C308A7" w:rsidP="00C308A7">
            <w:pPr>
              <w:pStyle w:val="TAC"/>
              <w:rPr>
                <w:ins w:id="6235" w:author="R4-1904727" w:date="2019-04-16T12:39:00Z"/>
              </w:rPr>
            </w:pPr>
            <w:ins w:id="6236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237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D035EE1" w14:textId="77777777" w:rsidR="00C308A7" w:rsidRPr="000C700C" w:rsidRDefault="00C308A7" w:rsidP="00C308A7">
            <w:pPr>
              <w:pStyle w:val="TAC"/>
              <w:rPr>
                <w:ins w:id="6238" w:author="R4-1904727" w:date="2019-04-16T12:39:00Z"/>
              </w:rPr>
            </w:pPr>
            <w:ins w:id="6239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14" w:type="dxa"/>
            <w:tcPrChange w:id="6240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555BA49F" w14:textId="4DC795D9" w:rsidR="00C308A7" w:rsidRPr="000C700C" w:rsidRDefault="00C308A7" w:rsidP="00C308A7">
            <w:pPr>
              <w:pStyle w:val="TAC"/>
              <w:rPr>
                <w:ins w:id="6241" w:author="R4-1904727" w:date="2019-04-16T12:39:00Z"/>
              </w:rPr>
            </w:pPr>
            <w:ins w:id="6242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243" w:author="R4-1904727" w:date="2019-04-16T12:39:00Z">
              <w:del w:id="6244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245" w:author="Mueller, Axel (Nokia - FR/Paris-Saclay)" w:date="2019-05-16T07:38:00Z">
              <w:tcPr>
                <w:tcW w:w="864" w:type="dxa"/>
              </w:tcPr>
            </w:tcPrChange>
          </w:tcPr>
          <w:p w14:paraId="37C73B28" w14:textId="682C5FEC" w:rsidR="00C308A7" w:rsidRPr="00C308A7" w:rsidRDefault="00C308A7" w:rsidP="00C308A7">
            <w:pPr>
              <w:pStyle w:val="TAC"/>
              <w:rPr>
                <w:ins w:id="6246" w:author="R4-1904727" w:date="2019-04-16T12:39:00Z"/>
                <w:highlight w:val="yellow"/>
                <w:rPrChange w:id="6247" w:author="Mueller, Axel (Nokia - FR/Paris-Saclay)" w:date="2019-05-16T07:38:00Z">
                  <w:rPr>
                    <w:ins w:id="6248" w:author="R4-1904727" w:date="2019-04-16T12:39:00Z"/>
                  </w:rPr>
                </w:rPrChange>
              </w:rPr>
            </w:pPr>
            <w:ins w:id="624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250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6251" w:author="R4-1904727" w:date="2019-04-16T12:39:00Z">
              <w:del w:id="6252" w:author="Mueller, Axel (Nokia - FR/Paris-Saclay)" w:date="2019-05-16T07:35:00Z">
                <w:r w:rsidRPr="00C308A7" w:rsidDel="006E49AB">
                  <w:rPr>
                    <w:highlight w:val="yellow"/>
                    <w:rPrChange w:id="6253" w:author="Mueller, Axel (Nokia - FR/Paris-Saclay)" w:date="2019-05-16T07:38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C308A7" w:rsidRPr="000C700C" w14:paraId="78289148" w14:textId="77777777" w:rsidTr="00C308A7">
        <w:trPr>
          <w:trHeight w:val="105"/>
          <w:ins w:id="6254" w:author="R4-1904727" w:date="2019-04-16T12:39:00Z"/>
          <w:trPrChange w:id="6255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56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24F42E31" w14:textId="77777777" w:rsidR="00C308A7" w:rsidRPr="000C700C" w:rsidRDefault="00C308A7">
            <w:pPr>
              <w:pStyle w:val="TAC"/>
              <w:rPr>
                <w:ins w:id="6257" w:author="R4-1904727" w:date="2019-04-16T12:39:00Z"/>
              </w:rPr>
              <w:pPrChange w:id="62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259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469CE23F" w14:textId="77777777" w:rsidR="00C308A7" w:rsidRPr="000C700C" w:rsidRDefault="00C308A7">
            <w:pPr>
              <w:pStyle w:val="TAC"/>
              <w:rPr>
                <w:ins w:id="6260" w:author="R4-1904727" w:date="2019-04-16T12:39:00Z"/>
              </w:rPr>
              <w:pPrChange w:id="62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262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0BA05991" w14:textId="77777777" w:rsidR="00C308A7" w:rsidRPr="000C700C" w:rsidRDefault="00C308A7">
            <w:pPr>
              <w:pStyle w:val="TAC"/>
              <w:rPr>
                <w:ins w:id="6263" w:author="R4-1904727" w:date="2019-04-16T12:39:00Z"/>
              </w:rPr>
              <w:pPrChange w:id="62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5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266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2198B884" w14:textId="77777777" w:rsidR="00C308A7" w:rsidRPr="000C700C" w:rsidRDefault="00C308A7">
            <w:pPr>
              <w:pStyle w:val="TAC"/>
              <w:rPr>
                <w:ins w:id="6267" w:author="R4-1904727" w:date="2019-04-16T12:39:00Z"/>
              </w:rPr>
              <w:pPrChange w:id="62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9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270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7AEB5333" w14:textId="77777777" w:rsidR="00C308A7" w:rsidRPr="000C700C" w:rsidRDefault="00C308A7">
            <w:pPr>
              <w:pStyle w:val="TAC"/>
              <w:rPr>
                <w:ins w:id="6271" w:author="R4-1904727" w:date="2019-04-16T12:39:00Z"/>
              </w:rPr>
              <w:pPrChange w:id="62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3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27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30E3D506" w14:textId="77777777" w:rsidR="00C308A7" w:rsidRPr="000C700C" w:rsidRDefault="00C308A7">
            <w:pPr>
              <w:pStyle w:val="TAC"/>
              <w:rPr>
                <w:ins w:id="6275" w:author="R4-1904727" w:date="2019-04-16T12:39:00Z"/>
              </w:rPr>
              <w:pPrChange w:id="62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7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14" w:type="dxa"/>
            <w:tcPrChange w:id="6278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2F7006A5" w14:textId="4E3924E9" w:rsidR="00C308A7" w:rsidRPr="000C700C" w:rsidRDefault="00C308A7">
            <w:pPr>
              <w:pStyle w:val="TAC"/>
              <w:rPr>
                <w:ins w:id="6279" w:author="R4-1904727" w:date="2019-04-16T12:39:00Z"/>
              </w:rPr>
              <w:pPrChange w:id="62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1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282" w:author="R4-1904727" w:date="2019-04-16T12:39:00Z">
              <w:del w:id="6283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284" w:author="Mueller, Axel (Nokia - FR/Paris-Saclay)" w:date="2019-05-16T07:38:00Z">
              <w:tcPr>
                <w:tcW w:w="864" w:type="dxa"/>
              </w:tcPr>
            </w:tcPrChange>
          </w:tcPr>
          <w:p w14:paraId="77BBBC02" w14:textId="1420502D" w:rsidR="00C308A7" w:rsidRPr="00C308A7" w:rsidRDefault="00C308A7">
            <w:pPr>
              <w:pStyle w:val="TAC"/>
              <w:rPr>
                <w:ins w:id="6285" w:author="R4-1904727" w:date="2019-04-16T12:39:00Z"/>
                <w:highlight w:val="yellow"/>
                <w:rPrChange w:id="6286" w:author="Mueller, Axel (Nokia - FR/Paris-Saclay)" w:date="2019-05-16T07:38:00Z">
                  <w:rPr>
                    <w:ins w:id="6287" w:author="R4-1904727" w:date="2019-04-16T12:39:00Z"/>
                  </w:rPr>
                </w:rPrChange>
              </w:rPr>
              <w:pPrChange w:id="62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290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[TBD]</w:t>
              </w:r>
            </w:ins>
            <w:ins w:id="6291" w:author="R4-1904727" w:date="2019-04-16T12:39:00Z">
              <w:del w:id="6292" w:author="Mueller, Axel (Nokia - FR/Paris-Saclay)" w:date="2019-05-16T07:35:00Z">
                <w:r w:rsidRPr="00C308A7" w:rsidDel="006E49AB">
                  <w:rPr>
                    <w:highlight w:val="yellow"/>
                    <w:rPrChange w:id="6293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0C700C" w14:paraId="3F97D502" w14:textId="77777777" w:rsidTr="00C308A7">
        <w:trPr>
          <w:trHeight w:val="105"/>
          <w:ins w:id="6294" w:author="R4-1904727" w:date="2019-04-16T12:39:00Z"/>
          <w:trPrChange w:id="6295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296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475A8166" w14:textId="77777777" w:rsidR="00C308A7" w:rsidRPr="000C700C" w:rsidRDefault="00C308A7">
            <w:pPr>
              <w:pStyle w:val="TAC"/>
              <w:rPr>
                <w:ins w:id="6297" w:author="R4-1904727" w:date="2019-04-16T12:39:00Z"/>
              </w:rPr>
              <w:pPrChange w:id="62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299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762304D6" w14:textId="77777777" w:rsidR="00C308A7" w:rsidRPr="000C700C" w:rsidRDefault="00C308A7">
            <w:pPr>
              <w:pStyle w:val="TAC"/>
              <w:rPr>
                <w:ins w:id="6300" w:author="R4-1904727" w:date="2019-04-16T12:39:00Z"/>
              </w:rPr>
              <w:pPrChange w:id="63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302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387D7D54" w14:textId="77777777" w:rsidR="00C308A7" w:rsidRPr="000C700C" w:rsidRDefault="00C308A7">
            <w:pPr>
              <w:pStyle w:val="TAC"/>
              <w:rPr>
                <w:ins w:id="6303" w:author="R4-1904727" w:date="2019-04-16T12:39:00Z"/>
              </w:rPr>
              <w:pPrChange w:id="63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5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306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413DD575" w14:textId="77777777" w:rsidR="00C308A7" w:rsidRPr="000C700C" w:rsidRDefault="00C308A7">
            <w:pPr>
              <w:pStyle w:val="TAC"/>
              <w:rPr>
                <w:ins w:id="6307" w:author="R4-1904727" w:date="2019-04-16T12:39:00Z"/>
              </w:rPr>
              <w:pPrChange w:id="63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9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310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7C32D074" w14:textId="77777777" w:rsidR="00C308A7" w:rsidRPr="000C700C" w:rsidRDefault="00C308A7">
            <w:pPr>
              <w:pStyle w:val="TAC"/>
              <w:rPr>
                <w:ins w:id="6311" w:author="R4-1904727" w:date="2019-04-16T12:39:00Z"/>
              </w:rPr>
              <w:pPrChange w:id="63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3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31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473E202" w14:textId="77777777" w:rsidR="00C308A7" w:rsidRPr="000C700C" w:rsidRDefault="00C308A7">
            <w:pPr>
              <w:pStyle w:val="TAC"/>
              <w:rPr>
                <w:ins w:id="6315" w:author="R4-1904727" w:date="2019-04-16T12:39:00Z"/>
              </w:rPr>
              <w:pPrChange w:id="63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7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14" w:type="dxa"/>
            <w:tcPrChange w:id="6318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2CB247E9" w14:textId="0BF9BC95" w:rsidR="00C308A7" w:rsidRPr="000C700C" w:rsidRDefault="00C308A7">
            <w:pPr>
              <w:pStyle w:val="TAC"/>
              <w:rPr>
                <w:ins w:id="6319" w:author="R4-1904727" w:date="2019-04-16T12:39:00Z"/>
              </w:rPr>
              <w:pPrChange w:id="63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1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322" w:author="R4-1904727" w:date="2019-04-16T12:39:00Z">
              <w:del w:id="6323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324" w:author="Mueller, Axel (Nokia - FR/Paris-Saclay)" w:date="2019-05-16T07:38:00Z">
              <w:tcPr>
                <w:tcW w:w="864" w:type="dxa"/>
              </w:tcPr>
            </w:tcPrChange>
          </w:tcPr>
          <w:p w14:paraId="4E7D7FAC" w14:textId="3025E2A6" w:rsidR="00C308A7" w:rsidRPr="00C308A7" w:rsidRDefault="00C308A7">
            <w:pPr>
              <w:pStyle w:val="TAC"/>
              <w:rPr>
                <w:ins w:id="6325" w:author="R4-1904727" w:date="2019-04-16T12:39:00Z"/>
                <w:highlight w:val="yellow"/>
                <w:rPrChange w:id="6326" w:author="Mueller, Axel (Nokia - FR/Paris-Saclay)" w:date="2019-05-16T07:38:00Z">
                  <w:rPr>
                    <w:ins w:id="6327" w:author="R4-1904727" w:date="2019-04-16T12:39:00Z"/>
                  </w:rPr>
                </w:rPrChange>
              </w:rPr>
              <w:pPrChange w:id="63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330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[12.3]</w:t>
              </w:r>
            </w:ins>
            <w:ins w:id="6331" w:author="R4-1904727" w:date="2019-04-16T12:39:00Z">
              <w:del w:id="6332" w:author="Mueller, Axel (Nokia - FR/Paris-Saclay)" w:date="2019-05-16T07:35:00Z">
                <w:r w:rsidRPr="00C308A7" w:rsidDel="006E49AB">
                  <w:rPr>
                    <w:highlight w:val="yellow"/>
                    <w:rPrChange w:id="6333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[12,3]</w:delText>
                </w:r>
              </w:del>
            </w:ins>
          </w:p>
        </w:tc>
      </w:tr>
      <w:tr w:rsidR="00C308A7" w:rsidRPr="000C700C" w14:paraId="43A37C66" w14:textId="77777777" w:rsidTr="00C308A7">
        <w:trPr>
          <w:trHeight w:val="105"/>
          <w:ins w:id="6334" w:author="R4-1904727" w:date="2019-04-16T12:39:00Z"/>
          <w:trPrChange w:id="6335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36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ED37A4E" w14:textId="77777777" w:rsidR="00C308A7" w:rsidRPr="000C700C" w:rsidRDefault="00C308A7">
            <w:pPr>
              <w:pStyle w:val="TAC"/>
              <w:rPr>
                <w:ins w:id="6337" w:author="R4-1904727" w:date="2019-04-16T12:39:00Z"/>
              </w:rPr>
              <w:pPrChange w:id="63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 w:val="restart"/>
            <w:vAlign w:val="center"/>
            <w:tcPrChange w:id="6339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5207CE3D" w14:textId="77777777" w:rsidR="00C308A7" w:rsidRPr="000C700C" w:rsidRDefault="00C308A7">
            <w:pPr>
              <w:pStyle w:val="TAC"/>
              <w:rPr>
                <w:ins w:id="6340" w:author="R4-1904727" w:date="2019-04-16T12:39:00Z"/>
              </w:rPr>
              <w:pPrChange w:id="63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2" w:author="R4-1904727" w:date="2019-04-16T12:39:00Z">
              <w:r w:rsidRPr="000C700C">
                <w:t>4</w:t>
              </w:r>
            </w:ins>
          </w:p>
        </w:tc>
        <w:tc>
          <w:tcPr>
            <w:tcW w:w="828" w:type="dxa"/>
            <w:vAlign w:val="center"/>
            <w:tcPrChange w:id="6343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107FD414" w14:textId="77777777" w:rsidR="00C308A7" w:rsidRPr="000C700C" w:rsidRDefault="00C308A7">
            <w:pPr>
              <w:pStyle w:val="TAC"/>
              <w:rPr>
                <w:ins w:id="6344" w:author="R4-1904727" w:date="2019-04-16T12:39:00Z"/>
              </w:rPr>
              <w:pPrChange w:id="63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6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347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12F7B58C" w14:textId="77777777" w:rsidR="00C308A7" w:rsidRPr="000C700C" w:rsidRDefault="00C308A7">
            <w:pPr>
              <w:pStyle w:val="TAC"/>
              <w:rPr>
                <w:ins w:id="6348" w:author="R4-1904727" w:date="2019-04-16T12:39:00Z"/>
              </w:rPr>
              <w:pPrChange w:id="63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0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351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43FC6AC4" w14:textId="77777777" w:rsidR="00C308A7" w:rsidRPr="000C700C" w:rsidRDefault="00C308A7">
            <w:pPr>
              <w:pStyle w:val="TAC"/>
              <w:rPr>
                <w:ins w:id="6352" w:author="R4-1904727" w:date="2019-04-16T12:39:00Z"/>
              </w:rPr>
              <w:pPrChange w:id="63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4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355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598AFCE" w14:textId="77777777" w:rsidR="00C308A7" w:rsidRPr="000C700C" w:rsidRDefault="00C308A7">
            <w:pPr>
              <w:pStyle w:val="TAC"/>
              <w:rPr>
                <w:ins w:id="6356" w:author="R4-1904727" w:date="2019-04-16T12:39:00Z"/>
              </w:rPr>
              <w:pPrChange w:id="63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8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14" w:type="dxa"/>
            <w:tcPrChange w:id="6359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0D9D3A12" w14:textId="32A6170E" w:rsidR="00C308A7" w:rsidRPr="000C700C" w:rsidRDefault="00C308A7">
            <w:pPr>
              <w:pStyle w:val="TAC"/>
              <w:rPr>
                <w:ins w:id="6360" w:author="R4-1904727" w:date="2019-04-16T12:39:00Z"/>
              </w:rPr>
              <w:pPrChange w:id="63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2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363" w:author="R4-1904727" w:date="2019-04-16T12:39:00Z">
              <w:del w:id="6364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365" w:author="Mueller, Axel (Nokia - FR/Paris-Saclay)" w:date="2019-05-16T07:38:00Z">
              <w:tcPr>
                <w:tcW w:w="864" w:type="dxa"/>
              </w:tcPr>
            </w:tcPrChange>
          </w:tcPr>
          <w:p w14:paraId="63C97BE9" w14:textId="7254FFA2" w:rsidR="00C308A7" w:rsidRPr="00C308A7" w:rsidRDefault="00C308A7">
            <w:pPr>
              <w:pStyle w:val="TAC"/>
              <w:rPr>
                <w:ins w:id="6366" w:author="R4-1904727" w:date="2019-04-16T12:39:00Z"/>
                <w:highlight w:val="yellow"/>
                <w:rPrChange w:id="6367" w:author="Mueller, Axel (Nokia - FR/Paris-Saclay)" w:date="2019-05-16T07:38:00Z">
                  <w:rPr>
                    <w:ins w:id="6368" w:author="R4-1904727" w:date="2019-04-16T12:39:00Z"/>
                  </w:rPr>
                </w:rPrChange>
              </w:rPr>
              <w:pPrChange w:id="63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37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6372" w:author="R4-1904727" w:date="2019-04-16T12:39:00Z">
              <w:del w:id="6373" w:author="Mueller, Axel (Nokia - FR/Paris-Saclay)" w:date="2019-05-16T07:35:00Z">
                <w:r w:rsidRPr="00C308A7" w:rsidDel="006E49AB">
                  <w:rPr>
                    <w:highlight w:val="yellow"/>
                    <w:rPrChange w:id="637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[-5,5]</w:delText>
                </w:r>
              </w:del>
            </w:ins>
          </w:p>
        </w:tc>
      </w:tr>
      <w:tr w:rsidR="00C308A7" w:rsidRPr="000C700C" w14:paraId="6AFE481B" w14:textId="77777777" w:rsidTr="00C308A7">
        <w:trPr>
          <w:trHeight w:val="105"/>
          <w:ins w:id="6375" w:author="R4-1904727" w:date="2019-04-16T12:39:00Z"/>
          <w:trPrChange w:id="637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77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71E83E54" w14:textId="77777777" w:rsidR="00C308A7" w:rsidRPr="000C700C" w:rsidRDefault="00C308A7">
            <w:pPr>
              <w:pStyle w:val="TAC"/>
              <w:rPr>
                <w:ins w:id="6378" w:author="R4-1904727" w:date="2019-04-16T12:39:00Z"/>
              </w:rPr>
              <w:pPrChange w:id="63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380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75ABFE38" w14:textId="77777777" w:rsidR="00C308A7" w:rsidRPr="000C700C" w:rsidRDefault="00C308A7">
            <w:pPr>
              <w:pStyle w:val="TAC"/>
              <w:rPr>
                <w:ins w:id="6381" w:author="R4-1904727" w:date="2019-04-16T12:39:00Z"/>
              </w:rPr>
              <w:pPrChange w:id="63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383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6244A526" w14:textId="77777777" w:rsidR="00C308A7" w:rsidRPr="000C700C" w:rsidRDefault="00C308A7">
            <w:pPr>
              <w:pStyle w:val="TAC"/>
              <w:rPr>
                <w:ins w:id="6384" w:author="R4-1904727" w:date="2019-04-16T12:39:00Z"/>
              </w:rPr>
              <w:pPrChange w:id="63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6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387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7E8097EA" w14:textId="77777777" w:rsidR="00C308A7" w:rsidRPr="000C700C" w:rsidRDefault="00C308A7">
            <w:pPr>
              <w:pStyle w:val="TAC"/>
              <w:rPr>
                <w:ins w:id="6388" w:author="R4-1904727" w:date="2019-04-16T12:39:00Z"/>
              </w:rPr>
              <w:pPrChange w:id="63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0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391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2650E88A" w14:textId="77777777" w:rsidR="00C308A7" w:rsidRPr="000C700C" w:rsidRDefault="00C308A7">
            <w:pPr>
              <w:pStyle w:val="TAC"/>
              <w:rPr>
                <w:ins w:id="6392" w:author="R4-1904727" w:date="2019-04-16T12:39:00Z"/>
              </w:rPr>
              <w:pPrChange w:id="63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4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395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8F5CBC8" w14:textId="77777777" w:rsidR="00C308A7" w:rsidRPr="000C700C" w:rsidRDefault="00C308A7">
            <w:pPr>
              <w:pStyle w:val="TAC"/>
              <w:rPr>
                <w:ins w:id="6396" w:author="R4-1904727" w:date="2019-04-16T12:39:00Z"/>
              </w:rPr>
              <w:pPrChange w:id="63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8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14" w:type="dxa"/>
            <w:tcPrChange w:id="6399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58975C5F" w14:textId="32A9ED52" w:rsidR="00C308A7" w:rsidRPr="000C700C" w:rsidRDefault="00C308A7">
            <w:pPr>
              <w:pStyle w:val="TAC"/>
              <w:rPr>
                <w:ins w:id="6400" w:author="R4-1904727" w:date="2019-04-16T12:39:00Z"/>
              </w:rPr>
              <w:pPrChange w:id="64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2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403" w:author="R4-1904727" w:date="2019-04-16T12:39:00Z">
              <w:del w:id="6404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05" w:author="Mueller, Axel (Nokia - FR/Paris-Saclay)" w:date="2019-05-16T07:38:00Z">
              <w:tcPr>
                <w:tcW w:w="864" w:type="dxa"/>
              </w:tcPr>
            </w:tcPrChange>
          </w:tcPr>
          <w:p w14:paraId="41BF8280" w14:textId="4257588C" w:rsidR="00C308A7" w:rsidRPr="00C308A7" w:rsidRDefault="00C308A7">
            <w:pPr>
              <w:pStyle w:val="TAC"/>
              <w:rPr>
                <w:ins w:id="6406" w:author="R4-1904727" w:date="2019-04-16T12:39:00Z"/>
                <w:highlight w:val="yellow"/>
                <w:rPrChange w:id="6407" w:author="Mueller, Axel (Nokia - FR/Paris-Saclay)" w:date="2019-05-16T07:38:00Z">
                  <w:rPr>
                    <w:ins w:id="6408" w:author="R4-1904727" w:date="2019-04-16T12:39:00Z"/>
                  </w:rPr>
                </w:rPrChange>
              </w:rPr>
              <w:pPrChange w:id="64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41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6412" w:author="R4-1904727" w:date="2019-04-16T12:39:00Z">
              <w:del w:id="6413" w:author="Mueller, Axel (Nokia - FR/Paris-Saclay)" w:date="2019-05-16T07:35:00Z">
                <w:r w:rsidRPr="00C308A7" w:rsidDel="006E49AB">
                  <w:rPr>
                    <w:highlight w:val="yellow"/>
                    <w:rPrChange w:id="641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[6,6]</w:delText>
                </w:r>
              </w:del>
            </w:ins>
          </w:p>
        </w:tc>
      </w:tr>
      <w:tr w:rsidR="00C308A7" w:rsidRPr="000C700C" w14:paraId="029E1481" w14:textId="77777777" w:rsidTr="00C308A7">
        <w:trPr>
          <w:trHeight w:val="105"/>
          <w:ins w:id="6415" w:author="R4-1904727" w:date="2019-04-16T12:39:00Z"/>
          <w:trPrChange w:id="641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17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8212B52" w14:textId="77777777" w:rsidR="00C308A7" w:rsidRPr="000C700C" w:rsidRDefault="00C308A7">
            <w:pPr>
              <w:pStyle w:val="TAC"/>
              <w:rPr>
                <w:ins w:id="6418" w:author="R4-1904727" w:date="2019-04-16T12:39:00Z"/>
              </w:rPr>
              <w:pPrChange w:id="64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420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6B87B7D6" w14:textId="77777777" w:rsidR="00C308A7" w:rsidRPr="000C700C" w:rsidRDefault="00C308A7">
            <w:pPr>
              <w:pStyle w:val="TAC"/>
              <w:rPr>
                <w:ins w:id="6421" w:author="R4-1904727" w:date="2019-04-16T12:39:00Z"/>
              </w:rPr>
              <w:pPrChange w:id="64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423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50A47EC8" w14:textId="77777777" w:rsidR="00C308A7" w:rsidRPr="000C700C" w:rsidRDefault="00C308A7">
            <w:pPr>
              <w:pStyle w:val="TAC"/>
              <w:rPr>
                <w:ins w:id="6424" w:author="R4-1904727" w:date="2019-04-16T12:39:00Z"/>
              </w:rPr>
              <w:pPrChange w:id="64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6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427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51A0AA2D" w14:textId="77777777" w:rsidR="00C308A7" w:rsidRPr="000C700C" w:rsidRDefault="00C308A7">
            <w:pPr>
              <w:pStyle w:val="TAC"/>
              <w:rPr>
                <w:ins w:id="6428" w:author="R4-1904727" w:date="2019-04-16T12:39:00Z"/>
              </w:rPr>
              <w:pPrChange w:id="64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0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431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1BAD734A" w14:textId="77777777" w:rsidR="00C308A7" w:rsidRPr="000C700C" w:rsidRDefault="00C308A7">
            <w:pPr>
              <w:pStyle w:val="TAC"/>
              <w:rPr>
                <w:ins w:id="6432" w:author="R4-1904727" w:date="2019-04-16T12:39:00Z"/>
              </w:rPr>
              <w:pPrChange w:id="64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4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435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82CA9C8" w14:textId="77777777" w:rsidR="00C308A7" w:rsidRPr="000C700C" w:rsidRDefault="00C308A7">
            <w:pPr>
              <w:pStyle w:val="TAC"/>
              <w:rPr>
                <w:ins w:id="6436" w:author="R4-1904727" w:date="2019-04-16T12:39:00Z"/>
              </w:rPr>
              <w:pPrChange w:id="64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8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14" w:type="dxa"/>
            <w:tcPrChange w:id="6439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147A5DF0" w14:textId="3A68AA6B" w:rsidR="00C308A7" w:rsidRPr="000C700C" w:rsidRDefault="00C308A7">
            <w:pPr>
              <w:pStyle w:val="TAC"/>
              <w:rPr>
                <w:ins w:id="6440" w:author="R4-1904727" w:date="2019-04-16T12:39:00Z"/>
              </w:rPr>
              <w:pPrChange w:id="64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2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443" w:author="R4-1904727" w:date="2019-04-16T12:39:00Z">
              <w:del w:id="6444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45" w:author="Mueller, Axel (Nokia - FR/Paris-Saclay)" w:date="2019-05-16T07:38:00Z">
              <w:tcPr>
                <w:tcW w:w="864" w:type="dxa"/>
              </w:tcPr>
            </w:tcPrChange>
          </w:tcPr>
          <w:p w14:paraId="35727277" w14:textId="3376433B" w:rsidR="00C308A7" w:rsidRPr="00C308A7" w:rsidRDefault="00C308A7">
            <w:pPr>
              <w:pStyle w:val="TAC"/>
              <w:rPr>
                <w:ins w:id="6446" w:author="R4-1904727" w:date="2019-04-16T12:39:00Z"/>
                <w:highlight w:val="yellow"/>
                <w:rPrChange w:id="6447" w:author="Mueller, Axel (Nokia - FR/Paris-Saclay)" w:date="2019-05-16T07:38:00Z">
                  <w:rPr>
                    <w:ins w:id="6448" w:author="R4-1904727" w:date="2019-04-16T12:39:00Z"/>
                  </w:rPr>
                </w:rPrChange>
              </w:rPr>
              <w:pPrChange w:id="64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45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6452" w:author="R4-1904727" w:date="2019-04-16T12:39:00Z">
              <w:del w:id="6453" w:author="Mueller, Axel (Nokia - FR/Paris-Saclay)" w:date="2019-05-16T07:35:00Z">
                <w:r w:rsidRPr="00C308A7" w:rsidDel="006E49AB">
                  <w:rPr>
                    <w:highlight w:val="yellow"/>
                    <w:rPrChange w:id="645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[8,8]</w:delText>
                </w:r>
              </w:del>
            </w:ins>
          </w:p>
        </w:tc>
      </w:tr>
      <w:tr w:rsidR="00C308A7" w:rsidRPr="000C700C" w14:paraId="69B971AA" w14:textId="77777777" w:rsidTr="00C308A7">
        <w:trPr>
          <w:trHeight w:val="105"/>
          <w:ins w:id="6455" w:author="R4-1904727" w:date="2019-04-16T12:39:00Z"/>
          <w:trPrChange w:id="645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57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0585411B" w14:textId="77777777" w:rsidR="00C308A7" w:rsidRPr="000C700C" w:rsidRDefault="00C308A7">
            <w:pPr>
              <w:pStyle w:val="TAC"/>
              <w:rPr>
                <w:ins w:id="6458" w:author="R4-1904727" w:date="2019-04-16T12:39:00Z"/>
              </w:rPr>
              <w:pPrChange w:id="64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 w:val="restart"/>
            <w:vAlign w:val="center"/>
            <w:tcPrChange w:id="6460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641F4AAD" w14:textId="77777777" w:rsidR="00C308A7" w:rsidRPr="000C700C" w:rsidRDefault="00C308A7">
            <w:pPr>
              <w:pStyle w:val="TAC"/>
              <w:rPr>
                <w:ins w:id="6461" w:author="R4-1904727" w:date="2019-04-16T12:39:00Z"/>
              </w:rPr>
              <w:pPrChange w:id="64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3" w:author="R4-1904727" w:date="2019-04-16T12:39:00Z">
              <w:r w:rsidRPr="000C700C">
                <w:t>8</w:t>
              </w:r>
            </w:ins>
          </w:p>
        </w:tc>
        <w:tc>
          <w:tcPr>
            <w:tcW w:w="828" w:type="dxa"/>
            <w:vAlign w:val="center"/>
            <w:tcPrChange w:id="6464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1F80C394" w14:textId="77777777" w:rsidR="00C308A7" w:rsidRPr="000C700C" w:rsidRDefault="00C308A7">
            <w:pPr>
              <w:pStyle w:val="TAC"/>
              <w:rPr>
                <w:ins w:id="6465" w:author="R4-1904727" w:date="2019-04-16T12:39:00Z"/>
              </w:rPr>
              <w:pPrChange w:id="64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7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468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29DBCF2C" w14:textId="77777777" w:rsidR="00C308A7" w:rsidRPr="000C700C" w:rsidRDefault="00C308A7">
            <w:pPr>
              <w:pStyle w:val="TAC"/>
              <w:rPr>
                <w:ins w:id="6469" w:author="R4-1904727" w:date="2019-04-16T12:39:00Z"/>
              </w:rPr>
              <w:pPrChange w:id="64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1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472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70A78C9E" w14:textId="77777777" w:rsidR="00C308A7" w:rsidRPr="000C700C" w:rsidRDefault="00C308A7">
            <w:pPr>
              <w:pStyle w:val="TAC"/>
              <w:rPr>
                <w:ins w:id="6473" w:author="R4-1904727" w:date="2019-04-16T12:39:00Z"/>
              </w:rPr>
              <w:pPrChange w:id="64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5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476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6CA8E18" w14:textId="77777777" w:rsidR="00C308A7" w:rsidRPr="000C700C" w:rsidRDefault="00C308A7">
            <w:pPr>
              <w:pStyle w:val="TAC"/>
              <w:rPr>
                <w:ins w:id="6477" w:author="R4-1904727" w:date="2019-04-16T12:39:00Z"/>
              </w:rPr>
              <w:pPrChange w:id="64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9" w:author="R4-1904727" w:date="2019-04-16T12:39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14" w:type="dxa"/>
            <w:tcPrChange w:id="6480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03BA22F0" w14:textId="35A54E81" w:rsidR="00C308A7" w:rsidRPr="000C700C" w:rsidRDefault="00C308A7">
            <w:pPr>
              <w:pStyle w:val="TAC"/>
              <w:rPr>
                <w:ins w:id="6481" w:author="R4-1904727" w:date="2019-04-16T12:39:00Z"/>
              </w:rPr>
              <w:pPrChange w:id="64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484" w:author="R4-1904727" w:date="2019-04-16T12:39:00Z">
              <w:del w:id="648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486" w:author="Mueller, Axel (Nokia - FR/Paris-Saclay)" w:date="2019-05-16T07:38:00Z">
              <w:tcPr>
                <w:tcW w:w="864" w:type="dxa"/>
              </w:tcPr>
            </w:tcPrChange>
          </w:tcPr>
          <w:p w14:paraId="16DAFA1A" w14:textId="5CAA6CF5" w:rsidR="00C308A7" w:rsidRPr="00C308A7" w:rsidRDefault="00C308A7">
            <w:pPr>
              <w:pStyle w:val="TAC"/>
              <w:rPr>
                <w:ins w:id="6487" w:author="R4-1904727" w:date="2019-04-16T12:39:00Z"/>
                <w:highlight w:val="yellow"/>
                <w:rPrChange w:id="6488" w:author="Mueller, Axel (Nokia - FR/Paris-Saclay)" w:date="2019-05-16T07:38:00Z">
                  <w:rPr>
                    <w:ins w:id="6489" w:author="R4-1904727" w:date="2019-04-16T12:39:00Z"/>
                  </w:rPr>
                </w:rPrChange>
              </w:rPr>
              <w:pPrChange w:id="64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49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[-8.4]</w:t>
              </w:r>
            </w:ins>
            <w:ins w:id="6493" w:author="R4-1904727" w:date="2019-04-16T12:39:00Z">
              <w:del w:id="6494" w:author="Mueller, Axel (Nokia - FR/Paris-Saclay)" w:date="2019-05-16T07:35:00Z">
                <w:r w:rsidRPr="00C308A7" w:rsidDel="006E49AB">
                  <w:rPr>
                    <w:highlight w:val="yellow"/>
                    <w:rPrChange w:id="649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[-8,4]</w:delText>
                </w:r>
              </w:del>
            </w:ins>
          </w:p>
        </w:tc>
      </w:tr>
      <w:tr w:rsidR="00C308A7" w:rsidRPr="000C700C" w14:paraId="43D3F696" w14:textId="77777777" w:rsidTr="00C308A7">
        <w:trPr>
          <w:trHeight w:val="105"/>
          <w:ins w:id="6496" w:author="R4-1904727" w:date="2019-04-16T12:39:00Z"/>
          <w:trPrChange w:id="649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498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0A4A65C5" w14:textId="77777777" w:rsidR="00C308A7" w:rsidRPr="000C700C" w:rsidRDefault="00C308A7">
            <w:pPr>
              <w:pStyle w:val="TAC"/>
              <w:rPr>
                <w:ins w:id="6499" w:author="R4-1904727" w:date="2019-04-16T12:39:00Z"/>
              </w:rPr>
              <w:pPrChange w:id="65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501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632EF654" w14:textId="77777777" w:rsidR="00C308A7" w:rsidRPr="000C700C" w:rsidRDefault="00C308A7">
            <w:pPr>
              <w:pStyle w:val="TAC"/>
              <w:rPr>
                <w:ins w:id="6502" w:author="R4-1904727" w:date="2019-04-16T12:39:00Z"/>
              </w:rPr>
              <w:pPrChange w:id="65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504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1BACE476" w14:textId="77777777" w:rsidR="00C308A7" w:rsidRPr="000C700C" w:rsidRDefault="00C308A7">
            <w:pPr>
              <w:pStyle w:val="TAC"/>
              <w:rPr>
                <w:ins w:id="6505" w:author="R4-1904727" w:date="2019-04-16T12:39:00Z"/>
              </w:rPr>
              <w:pPrChange w:id="65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7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508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52C54494" w14:textId="77777777" w:rsidR="00C308A7" w:rsidRPr="000C700C" w:rsidRDefault="00C308A7">
            <w:pPr>
              <w:pStyle w:val="TAC"/>
              <w:rPr>
                <w:ins w:id="6509" w:author="R4-1904727" w:date="2019-04-16T12:39:00Z"/>
              </w:rPr>
              <w:pPrChange w:id="65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1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512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74E4C711" w14:textId="77777777" w:rsidR="00C308A7" w:rsidRPr="000C700C" w:rsidRDefault="00C308A7">
            <w:pPr>
              <w:pStyle w:val="TAC"/>
              <w:rPr>
                <w:ins w:id="6513" w:author="R4-1904727" w:date="2019-04-16T12:39:00Z"/>
              </w:rPr>
              <w:pPrChange w:id="65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5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516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7B5C733" w14:textId="77777777" w:rsidR="00C308A7" w:rsidRPr="000C700C" w:rsidRDefault="00C308A7">
            <w:pPr>
              <w:pStyle w:val="TAC"/>
              <w:rPr>
                <w:ins w:id="6517" w:author="R4-1904727" w:date="2019-04-16T12:39:00Z"/>
              </w:rPr>
              <w:pPrChange w:id="65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9" w:author="R4-1904727" w:date="2019-04-16T12:39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14" w:type="dxa"/>
            <w:tcPrChange w:id="6520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63A791EB" w14:textId="19740EE6" w:rsidR="00C308A7" w:rsidRPr="000C700C" w:rsidRDefault="00C308A7">
            <w:pPr>
              <w:pStyle w:val="TAC"/>
              <w:rPr>
                <w:ins w:id="6521" w:author="R4-1904727" w:date="2019-04-16T12:39:00Z"/>
              </w:rPr>
              <w:pPrChange w:id="65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524" w:author="R4-1904727" w:date="2019-04-16T12:39:00Z">
              <w:del w:id="652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526" w:author="Mueller, Axel (Nokia - FR/Paris-Saclay)" w:date="2019-05-16T07:38:00Z">
              <w:tcPr>
                <w:tcW w:w="864" w:type="dxa"/>
              </w:tcPr>
            </w:tcPrChange>
          </w:tcPr>
          <w:p w14:paraId="2E95CC86" w14:textId="7FEB22B2" w:rsidR="00C308A7" w:rsidRPr="00C308A7" w:rsidRDefault="00C308A7">
            <w:pPr>
              <w:pStyle w:val="TAC"/>
              <w:rPr>
                <w:ins w:id="6527" w:author="R4-1904727" w:date="2019-04-16T12:39:00Z"/>
                <w:highlight w:val="yellow"/>
                <w:rPrChange w:id="6528" w:author="Mueller, Axel (Nokia - FR/Paris-Saclay)" w:date="2019-05-16T07:38:00Z">
                  <w:rPr>
                    <w:ins w:id="6529" w:author="R4-1904727" w:date="2019-04-16T12:39:00Z"/>
                  </w:rPr>
                </w:rPrChange>
              </w:rPr>
              <w:pPrChange w:id="65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53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[3.4]</w:t>
              </w:r>
            </w:ins>
            <w:ins w:id="6533" w:author="R4-1904727" w:date="2019-04-16T12:39:00Z">
              <w:del w:id="6534" w:author="Mueller, Axel (Nokia - FR/Paris-Saclay)" w:date="2019-05-16T07:35:00Z">
                <w:r w:rsidRPr="00C308A7" w:rsidDel="006E49AB">
                  <w:rPr>
                    <w:highlight w:val="yellow"/>
                    <w:rPrChange w:id="653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0C700C" w14:paraId="5D9C8001" w14:textId="77777777" w:rsidTr="00C308A7">
        <w:trPr>
          <w:trHeight w:val="105"/>
          <w:ins w:id="6536" w:author="R4-1904727" w:date="2019-04-16T12:39:00Z"/>
          <w:trPrChange w:id="653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38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5A7C464" w14:textId="77777777" w:rsidR="00C308A7" w:rsidRPr="000C700C" w:rsidRDefault="00C308A7">
            <w:pPr>
              <w:pStyle w:val="TAC"/>
              <w:rPr>
                <w:ins w:id="6539" w:author="R4-1904727" w:date="2019-04-16T12:39:00Z"/>
              </w:rPr>
              <w:pPrChange w:id="65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541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0025F963" w14:textId="77777777" w:rsidR="00C308A7" w:rsidRPr="000C700C" w:rsidRDefault="00C308A7">
            <w:pPr>
              <w:pStyle w:val="TAC"/>
              <w:rPr>
                <w:ins w:id="6542" w:author="R4-1904727" w:date="2019-04-16T12:39:00Z"/>
              </w:rPr>
              <w:pPrChange w:id="65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544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4BDD0243" w14:textId="77777777" w:rsidR="00C308A7" w:rsidRPr="000C700C" w:rsidRDefault="00C308A7">
            <w:pPr>
              <w:pStyle w:val="TAC"/>
              <w:rPr>
                <w:ins w:id="6545" w:author="R4-1904727" w:date="2019-04-16T12:39:00Z"/>
              </w:rPr>
              <w:pPrChange w:id="65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7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548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78ACA020" w14:textId="77777777" w:rsidR="00C308A7" w:rsidRPr="000C700C" w:rsidRDefault="00C308A7">
            <w:pPr>
              <w:pStyle w:val="TAC"/>
              <w:rPr>
                <w:ins w:id="6549" w:author="R4-1904727" w:date="2019-04-16T12:39:00Z"/>
              </w:rPr>
              <w:pPrChange w:id="65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1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552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1187E769" w14:textId="77777777" w:rsidR="00C308A7" w:rsidRPr="000C700C" w:rsidRDefault="00C308A7">
            <w:pPr>
              <w:pStyle w:val="TAC"/>
              <w:rPr>
                <w:ins w:id="6553" w:author="R4-1904727" w:date="2019-04-16T12:39:00Z"/>
              </w:rPr>
              <w:pPrChange w:id="65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5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556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5C55D52" w14:textId="77777777" w:rsidR="00C308A7" w:rsidRPr="000C700C" w:rsidRDefault="00C308A7">
            <w:pPr>
              <w:pStyle w:val="TAC"/>
              <w:rPr>
                <w:ins w:id="6557" w:author="R4-1904727" w:date="2019-04-16T12:39:00Z"/>
              </w:rPr>
              <w:pPrChange w:id="65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9" w:author="R4-1904727" w:date="2019-04-16T12:39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14" w:type="dxa"/>
            <w:tcPrChange w:id="6560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1F99D2C8" w14:textId="1B409C77" w:rsidR="00C308A7" w:rsidRPr="000C700C" w:rsidRDefault="00C308A7">
            <w:pPr>
              <w:pStyle w:val="TAC"/>
              <w:rPr>
                <w:ins w:id="6561" w:author="R4-1904727" w:date="2019-04-16T12:39:00Z"/>
              </w:rPr>
              <w:pPrChange w:id="65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3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564" w:author="R4-1904727" w:date="2019-04-16T12:39:00Z">
              <w:del w:id="6565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566" w:author="Mueller, Axel (Nokia - FR/Paris-Saclay)" w:date="2019-05-16T07:38:00Z">
              <w:tcPr>
                <w:tcW w:w="864" w:type="dxa"/>
              </w:tcPr>
            </w:tcPrChange>
          </w:tcPr>
          <w:p w14:paraId="6B37FAC6" w14:textId="42AEDAC5" w:rsidR="00C308A7" w:rsidRPr="00C308A7" w:rsidRDefault="00C308A7">
            <w:pPr>
              <w:pStyle w:val="TAC"/>
              <w:rPr>
                <w:ins w:id="6567" w:author="R4-1904727" w:date="2019-04-16T12:39:00Z"/>
                <w:highlight w:val="yellow"/>
                <w:rPrChange w:id="6568" w:author="Mueller, Axel (Nokia - FR/Paris-Saclay)" w:date="2019-05-16T07:38:00Z">
                  <w:rPr>
                    <w:ins w:id="6569" w:author="R4-1904727" w:date="2019-04-16T12:39:00Z"/>
                  </w:rPr>
                </w:rPrChange>
              </w:rPr>
              <w:pPrChange w:id="65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57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[5.7]</w:t>
              </w:r>
            </w:ins>
            <w:ins w:id="6573" w:author="R4-1904727" w:date="2019-04-16T12:39:00Z">
              <w:del w:id="6574" w:author="Mueller, Axel (Nokia - FR/Paris-Saclay)" w:date="2019-05-16T07:35:00Z">
                <w:r w:rsidRPr="00C308A7" w:rsidDel="006E49AB">
                  <w:rPr>
                    <w:highlight w:val="yellow"/>
                    <w:rPrChange w:id="657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[5,7]</w:delText>
                </w:r>
              </w:del>
            </w:ins>
          </w:p>
        </w:tc>
      </w:tr>
      <w:tr w:rsidR="00C308A7" w:rsidRPr="000C700C" w14:paraId="65D91329" w14:textId="77777777" w:rsidTr="00C308A7">
        <w:trPr>
          <w:trHeight w:val="105"/>
          <w:ins w:id="6576" w:author="R4-1904727" w:date="2019-04-16T12:39:00Z"/>
          <w:trPrChange w:id="657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578" w:author="Mueller, Axel (Nokia - FR/Paris-Saclay)" w:date="2019-05-16T07:38:00Z">
              <w:tcPr>
                <w:tcW w:w="1008" w:type="dxa"/>
                <w:vMerge w:val="restart"/>
                <w:vAlign w:val="center"/>
              </w:tcPr>
            </w:tcPrChange>
          </w:tcPr>
          <w:p w14:paraId="57E78CCA" w14:textId="77777777" w:rsidR="00C308A7" w:rsidRPr="000C700C" w:rsidRDefault="00C308A7" w:rsidP="00C308A7">
            <w:pPr>
              <w:pStyle w:val="TAC"/>
              <w:rPr>
                <w:ins w:id="6579" w:author="R4-1904727" w:date="2019-04-16T12:39:00Z"/>
              </w:rPr>
            </w:pPr>
            <w:ins w:id="6580" w:author="R4-1904727" w:date="2019-04-16T12:39:00Z">
              <w:r w:rsidRPr="000C700C">
                <w:t>2</w:t>
              </w:r>
            </w:ins>
          </w:p>
        </w:tc>
        <w:tc>
          <w:tcPr>
            <w:tcW w:w="1040" w:type="dxa"/>
            <w:vMerge w:val="restart"/>
            <w:vAlign w:val="center"/>
            <w:tcPrChange w:id="6581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691106D5" w14:textId="77777777" w:rsidR="00C308A7" w:rsidRPr="000C700C" w:rsidRDefault="00C308A7" w:rsidP="00C308A7">
            <w:pPr>
              <w:pStyle w:val="TAC"/>
              <w:rPr>
                <w:ins w:id="6582" w:author="R4-1904727" w:date="2019-04-16T12:39:00Z"/>
              </w:rPr>
            </w:pPr>
            <w:ins w:id="6583" w:author="R4-1904727" w:date="2019-04-16T12:39:00Z">
              <w:r w:rsidRPr="000C700C">
                <w:t>2</w:t>
              </w:r>
            </w:ins>
          </w:p>
        </w:tc>
        <w:tc>
          <w:tcPr>
            <w:tcW w:w="828" w:type="dxa"/>
            <w:vAlign w:val="center"/>
            <w:tcPrChange w:id="6584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4D401755" w14:textId="77777777" w:rsidR="00C308A7" w:rsidRPr="000C700C" w:rsidRDefault="00C308A7" w:rsidP="00C308A7">
            <w:pPr>
              <w:pStyle w:val="TAC"/>
              <w:rPr>
                <w:ins w:id="6585" w:author="R4-1904727" w:date="2019-04-16T12:39:00Z"/>
              </w:rPr>
            </w:pPr>
            <w:ins w:id="6586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587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2ECBFEAF" w14:textId="77777777" w:rsidR="00C308A7" w:rsidRPr="000C700C" w:rsidRDefault="00C308A7" w:rsidP="00C308A7">
            <w:pPr>
              <w:pStyle w:val="TAC"/>
              <w:rPr>
                <w:ins w:id="6588" w:author="R4-1904727" w:date="2019-04-16T12:39:00Z"/>
              </w:rPr>
            </w:pPr>
            <w:ins w:id="6589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590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62F63B24" w14:textId="77777777" w:rsidR="00C308A7" w:rsidRPr="000C700C" w:rsidRDefault="00C308A7" w:rsidP="00C308A7">
            <w:pPr>
              <w:pStyle w:val="TAC"/>
              <w:rPr>
                <w:ins w:id="6591" w:author="R4-1904727" w:date="2019-04-16T12:39:00Z"/>
              </w:rPr>
            </w:pPr>
            <w:ins w:id="6592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593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B47BD6E" w14:textId="77777777" w:rsidR="00C308A7" w:rsidRPr="000C700C" w:rsidRDefault="00C308A7" w:rsidP="00C308A7">
            <w:pPr>
              <w:pStyle w:val="TAC"/>
              <w:rPr>
                <w:ins w:id="6594" w:author="R4-1904727" w:date="2019-04-16T12:39:00Z"/>
              </w:rPr>
            </w:pPr>
            <w:ins w:id="6595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14" w:type="dxa"/>
            <w:tcPrChange w:id="6596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2A3AE746" w14:textId="7B3EAAF2" w:rsidR="00C308A7" w:rsidRPr="000C700C" w:rsidRDefault="00C308A7" w:rsidP="00C308A7">
            <w:pPr>
              <w:pStyle w:val="TAC"/>
              <w:rPr>
                <w:ins w:id="6597" w:author="R4-1904727" w:date="2019-04-16T12:39:00Z"/>
              </w:rPr>
            </w:pPr>
            <w:ins w:id="6598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599" w:author="R4-1904727" w:date="2019-04-16T12:39:00Z">
              <w:del w:id="6600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01" w:author="Mueller, Axel (Nokia - FR/Paris-Saclay)" w:date="2019-05-16T07:38:00Z">
              <w:tcPr>
                <w:tcW w:w="864" w:type="dxa"/>
              </w:tcPr>
            </w:tcPrChange>
          </w:tcPr>
          <w:p w14:paraId="30C738C1" w14:textId="5D8B00CB" w:rsidR="00C308A7" w:rsidRPr="00C308A7" w:rsidRDefault="00C308A7" w:rsidP="00C308A7">
            <w:pPr>
              <w:pStyle w:val="TAC"/>
              <w:rPr>
                <w:ins w:id="6602" w:author="R4-1904727" w:date="2019-04-16T12:39:00Z"/>
                <w:highlight w:val="yellow"/>
                <w:rPrChange w:id="6603" w:author="Mueller, Axel (Nokia - FR/Paris-Saclay)" w:date="2019-05-16T07:38:00Z">
                  <w:rPr>
                    <w:ins w:id="6604" w:author="R4-1904727" w:date="2019-04-16T12:39:00Z"/>
                  </w:rPr>
                </w:rPrChange>
              </w:rPr>
            </w:pPr>
            <w:ins w:id="6605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606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[1.8]</w:t>
              </w:r>
            </w:ins>
            <w:ins w:id="6607" w:author="R4-1904727" w:date="2019-04-16T12:39:00Z">
              <w:del w:id="6608" w:author="Mueller, Axel (Nokia - FR/Paris-Saclay)" w:date="2019-05-16T07:35:00Z">
                <w:r w:rsidRPr="00C308A7" w:rsidDel="006E49AB">
                  <w:rPr>
                    <w:highlight w:val="yellow"/>
                    <w:rPrChange w:id="6609" w:author="Mueller, Axel (Nokia - FR/Paris-Saclay)" w:date="2019-05-16T07:38:00Z">
                      <w:rPr/>
                    </w:rPrChange>
                  </w:rPr>
                  <w:delText>[1,8]</w:delText>
                </w:r>
              </w:del>
            </w:ins>
          </w:p>
        </w:tc>
      </w:tr>
      <w:tr w:rsidR="00C308A7" w:rsidRPr="000C700C" w14:paraId="425C70C3" w14:textId="77777777" w:rsidTr="00C308A7">
        <w:trPr>
          <w:trHeight w:val="105"/>
          <w:ins w:id="6610" w:author="R4-1904727" w:date="2019-04-16T12:39:00Z"/>
          <w:trPrChange w:id="6611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12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53C0FDEF" w14:textId="77777777" w:rsidR="00C308A7" w:rsidRPr="000C700C" w:rsidRDefault="00C308A7">
            <w:pPr>
              <w:pStyle w:val="TAC"/>
              <w:rPr>
                <w:ins w:id="6613" w:author="R4-1904727" w:date="2019-04-16T12:39:00Z"/>
              </w:rPr>
              <w:pPrChange w:id="66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615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2DDAA533" w14:textId="77777777" w:rsidR="00C308A7" w:rsidRPr="000C700C" w:rsidRDefault="00C308A7">
            <w:pPr>
              <w:pStyle w:val="TAC"/>
              <w:rPr>
                <w:ins w:id="6616" w:author="R4-1904727" w:date="2019-04-16T12:39:00Z"/>
              </w:rPr>
              <w:pPrChange w:id="66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618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3800542B" w14:textId="77777777" w:rsidR="00C308A7" w:rsidRPr="000C700C" w:rsidRDefault="00C308A7">
            <w:pPr>
              <w:pStyle w:val="TAC"/>
              <w:rPr>
                <w:ins w:id="6619" w:author="R4-1904727" w:date="2019-04-16T12:39:00Z"/>
              </w:rPr>
              <w:pPrChange w:id="66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1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622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7FA9C9C3" w14:textId="77777777" w:rsidR="00C308A7" w:rsidRPr="000C700C" w:rsidRDefault="00C308A7">
            <w:pPr>
              <w:pStyle w:val="TAC"/>
              <w:rPr>
                <w:ins w:id="6623" w:author="R4-1904727" w:date="2019-04-16T12:39:00Z"/>
              </w:rPr>
              <w:pPrChange w:id="66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5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626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2FAE3D5E" w14:textId="77777777" w:rsidR="00C308A7" w:rsidRPr="000C700C" w:rsidRDefault="00C308A7">
            <w:pPr>
              <w:pStyle w:val="TAC"/>
              <w:rPr>
                <w:ins w:id="6627" w:author="R4-1904727" w:date="2019-04-16T12:39:00Z"/>
              </w:rPr>
              <w:pPrChange w:id="66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9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63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A751EFB" w14:textId="77777777" w:rsidR="00C308A7" w:rsidRPr="000C700C" w:rsidRDefault="00C308A7">
            <w:pPr>
              <w:pStyle w:val="TAC"/>
              <w:rPr>
                <w:ins w:id="6631" w:author="R4-1904727" w:date="2019-04-16T12:39:00Z"/>
              </w:rPr>
              <w:pPrChange w:id="66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3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14" w:type="dxa"/>
            <w:tcPrChange w:id="6634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0A32693D" w14:textId="2B6B0BB6" w:rsidR="00C308A7" w:rsidRPr="000C700C" w:rsidRDefault="00C308A7">
            <w:pPr>
              <w:pStyle w:val="TAC"/>
              <w:rPr>
                <w:ins w:id="6635" w:author="R4-1904727" w:date="2019-04-16T12:39:00Z"/>
              </w:rPr>
              <w:pPrChange w:id="66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7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638" w:author="R4-1904727" w:date="2019-04-16T12:39:00Z">
              <w:del w:id="6639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40" w:author="Mueller, Axel (Nokia - FR/Paris-Saclay)" w:date="2019-05-16T07:38:00Z">
              <w:tcPr>
                <w:tcW w:w="864" w:type="dxa"/>
              </w:tcPr>
            </w:tcPrChange>
          </w:tcPr>
          <w:p w14:paraId="4AFC0BC5" w14:textId="7B07F173" w:rsidR="00C308A7" w:rsidRPr="00C308A7" w:rsidRDefault="00C308A7">
            <w:pPr>
              <w:pStyle w:val="TAC"/>
              <w:rPr>
                <w:ins w:id="6641" w:author="R4-1904727" w:date="2019-04-16T12:39:00Z"/>
                <w:highlight w:val="yellow"/>
                <w:rPrChange w:id="6642" w:author="Mueller, Axel (Nokia - FR/Paris-Saclay)" w:date="2019-05-16T07:38:00Z">
                  <w:rPr>
                    <w:ins w:id="6643" w:author="R4-1904727" w:date="2019-04-16T12:39:00Z"/>
                  </w:rPr>
                </w:rPrChange>
              </w:rPr>
              <w:pPrChange w:id="66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5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646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6647" w:author="R4-1904727" w:date="2019-04-16T12:39:00Z">
              <w:del w:id="6648" w:author="Mueller, Axel (Nokia - FR/Paris-Saclay)" w:date="2019-05-16T07:35:00Z">
                <w:r w:rsidRPr="00C308A7" w:rsidDel="006E49AB">
                  <w:rPr>
                    <w:highlight w:val="yellow"/>
                    <w:rPrChange w:id="6649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[18,9]</w:delText>
                </w:r>
              </w:del>
            </w:ins>
          </w:p>
        </w:tc>
      </w:tr>
      <w:tr w:rsidR="00C308A7" w:rsidRPr="000C700C" w14:paraId="39453E1D" w14:textId="77777777" w:rsidTr="00C308A7">
        <w:trPr>
          <w:trHeight w:val="105"/>
          <w:ins w:id="6650" w:author="R4-1904727" w:date="2019-04-16T12:39:00Z"/>
          <w:trPrChange w:id="6651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52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6F5ECDC4" w14:textId="77777777" w:rsidR="00C308A7" w:rsidRPr="000C700C" w:rsidRDefault="00C308A7">
            <w:pPr>
              <w:pStyle w:val="TAC"/>
              <w:rPr>
                <w:ins w:id="6653" w:author="R4-1904727" w:date="2019-04-16T12:39:00Z"/>
              </w:rPr>
              <w:pPrChange w:id="66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 w:val="restart"/>
            <w:vAlign w:val="center"/>
            <w:tcPrChange w:id="6655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2308CBBF" w14:textId="77777777" w:rsidR="00C308A7" w:rsidRPr="000C700C" w:rsidRDefault="00C308A7">
            <w:pPr>
              <w:pStyle w:val="TAC"/>
              <w:rPr>
                <w:ins w:id="6656" w:author="R4-1904727" w:date="2019-04-16T12:39:00Z"/>
              </w:rPr>
              <w:pPrChange w:id="66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8" w:author="R4-1904727" w:date="2019-04-16T12:39:00Z">
              <w:r w:rsidRPr="000C700C">
                <w:t>4</w:t>
              </w:r>
            </w:ins>
          </w:p>
        </w:tc>
        <w:tc>
          <w:tcPr>
            <w:tcW w:w="828" w:type="dxa"/>
            <w:vAlign w:val="center"/>
            <w:tcPrChange w:id="6659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237D1576" w14:textId="77777777" w:rsidR="00C308A7" w:rsidRPr="000C700C" w:rsidRDefault="00C308A7">
            <w:pPr>
              <w:pStyle w:val="TAC"/>
              <w:rPr>
                <w:ins w:id="6660" w:author="R4-1904727" w:date="2019-04-16T12:39:00Z"/>
              </w:rPr>
              <w:pPrChange w:id="66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2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663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10AD16C1" w14:textId="77777777" w:rsidR="00C308A7" w:rsidRPr="000C700C" w:rsidRDefault="00C308A7">
            <w:pPr>
              <w:pStyle w:val="TAC"/>
              <w:rPr>
                <w:ins w:id="6664" w:author="R4-1904727" w:date="2019-04-16T12:39:00Z"/>
              </w:rPr>
              <w:pPrChange w:id="66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6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667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5B4E9725" w14:textId="77777777" w:rsidR="00C308A7" w:rsidRPr="000C700C" w:rsidRDefault="00C308A7">
            <w:pPr>
              <w:pStyle w:val="TAC"/>
              <w:rPr>
                <w:ins w:id="6668" w:author="R4-1904727" w:date="2019-04-16T12:39:00Z"/>
              </w:rPr>
              <w:pPrChange w:id="66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0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67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710946A6" w14:textId="77777777" w:rsidR="00C308A7" w:rsidRPr="000C700C" w:rsidRDefault="00C308A7">
            <w:pPr>
              <w:pStyle w:val="TAC"/>
              <w:rPr>
                <w:ins w:id="6672" w:author="R4-1904727" w:date="2019-04-16T12:39:00Z"/>
              </w:rPr>
              <w:pPrChange w:id="66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4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14" w:type="dxa"/>
            <w:tcPrChange w:id="6675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0BE830D7" w14:textId="3E02ABC6" w:rsidR="00C308A7" w:rsidRPr="000C700C" w:rsidRDefault="00C308A7">
            <w:pPr>
              <w:pStyle w:val="TAC"/>
              <w:rPr>
                <w:ins w:id="6676" w:author="R4-1904727" w:date="2019-04-16T12:39:00Z"/>
              </w:rPr>
              <w:pPrChange w:id="66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8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679" w:author="R4-1904727" w:date="2019-04-16T12:39:00Z">
              <w:del w:id="6680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681" w:author="Mueller, Axel (Nokia - FR/Paris-Saclay)" w:date="2019-05-16T07:38:00Z">
              <w:tcPr>
                <w:tcW w:w="864" w:type="dxa"/>
              </w:tcPr>
            </w:tcPrChange>
          </w:tcPr>
          <w:p w14:paraId="65A6562F" w14:textId="3541AC24" w:rsidR="00C308A7" w:rsidRPr="00C308A7" w:rsidRDefault="00C308A7">
            <w:pPr>
              <w:pStyle w:val="TAC"/>
              <w:rPr>
                <w:ins w:id="6682" w:author="R4-1904727" w:date="2019-04-16T12:39:00Z"/>
                <w:highlight w:val="yellow"/>
                <w:rPrChange w:id="6683" w:author="Mueller, Axel (Nokia - FR/Paris-Saclay)" w:date="2019-05-16T07:38:00Z">
                  <w:rPr>
                    <w:ins w:id="6684" w:author="R4-1904727" w:date="2019-04-16T12:39:00Z"/>
                  </w:rPr>
                </w:rPrChange>
              </w:rPr>
              <w:pPrChange w:id="66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687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[-1.8]</w:t>
              </w:r>
            </w:ins>
            <w:ins w:id="6688" w:author="R4-1904727" w:date="2019-04-16T12:39:00Z">
              <w:del w:id="6689" w:author="Mueller, Axel (Nokia - FR/Paris-Saclay)" w:date="2019-05-16T07:35:00Z">
                <w:r w:rsidRPr="00C308A7" w:rsidDel="006E49AB">
                  <w:rPr>
                    <w:highlight w:val="yellow"/>
                    <w:rPrChange w:id="6690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[-1,8]</w:delText>
                </w:r>
              </w:del>
            </w:ins>
          </w:p>
        </w:tc>
      </w:tr>
      <w:tr w:rsidR="00C308A7" w:rsidRPr="000C700C" w14:paraId="53D44182" w14:textId="77777777" w:rsidTr="00C308A7">
        <w:trPr>
          <w:trHeight w:val="105"/>
          <w:ins w:id="6691" w:author="R4-1904727" w:date="2019-04-16T12:39:00Z"/>
          <w:trPrChange w:id="669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93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06CADBC" w14:textId="77777777" w:rsidR="00C308A7" w:rsidRPr="000C700C" w:rsidRDefault="00C308A7">
            <w:pPr>
              <w:pStyle w:val="TAC"/>
              <w:rPr>
                <w:ins w:id="6694" w:author="R4-1904727" w:date="2019-04-16T12:39:00Z"/>
              </w:rPr>
              <w:pPrChange w:id="66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696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5451DEE9" w14:textId="77777777" w:rsidR="00C308A7" w:rsidRPr="000C700C" w:rsidRDefault="00C308A7">
            <w:pPr>
              <w:pStyle w:val="TAC"/>
              <w:rPr>
                <w:ins w:id="6697" w:author="R4-1904727" w:date="2019-04-16T12:39:00Z"/>
              </w:rPr>
              <w:pPrChange w:id="66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699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63E173C6" w14:textId="77777777" w:rsidR="00C308A7" w:rsidRPr="000C700C" w:rsidRDefault="00C308A7">
            <w:pPr>
              <w:pStyle w:val="TAC"/>
              <w:rPr>
                <w:ins w:id="6700" w:author="R4-1904727" w:date="2019-04-16T12:39:00Z"/>
              </w:rPr>
              <w:pPrChange w:id="67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2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703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5B2358AE" w14:textId="77777777" w:rsidR="00C308A7" w:rsidRPr="000C700C" w:rsidRDefault="00C308A7">
            <w:pPr>
              <w:pStyle w:val="TAC"/>
              <w:rPr>
                <w:ins w:id="6704" w:author="R4-1904727" w:date="2019-04-16T12:39:00Z"/>
              </w:rPr>
              <w:pPrChange w:id="67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6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707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760DFEAC" w14:textId="77777777" w:rsidR="00C308A7" w:rsidRPr="000C700C" w:rsidRDefault="00C308A7">
            <w:pPr>
              <w:pStyle w:val="TAC"/>
              <w:rPr>
                <w:ins w:id="6708" w:author="R4-1904727" w:date="2019-04-16T12:39:00Z"/>
              </w:rPr>
              <w:pPrChange w:id="67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0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71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1F0092B" w14:textId="77777777" w:rsidR="00C308A7" w:rsidRPr="000C700C" w:rsidRDefault="00C308A7">
            <w:pPr>
              <w:pStyle w:val="TAC"/>
              <w:rPr>
                <w:ins w:id="6712" w:author="R4-1904727" w:date="2019-04-16T12:39:00Z"/>
              </w:rPr>
              <w:pPrChange w:id="67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4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14" w:type="dxa"/>
            <w:tcPrChange w:id="6715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409C73B0" w14:textId="079AC0C4" w:rsidR="00C308A7" w:rsidRPr="000C700C" w:rsidRDefault="00C308A7">
            <w:pPr>
              <w:pStyle w:val="TAC"/>
              <w:rPr>
                <w:ins w:id="6716" w:author="R4-1904727" w:date="2019-04-16T12:39:00Z"/>
              </w:rPr>
              <w:pPrChange w:id="67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8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719" w:author="R4-1904727" w:date="2019-04-16T12:39:00Z">
              <w:del w:id="6720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721" w:author="Mueller, Axel (Nokia - FR/Paris-Saclay)" w:date="2019-05-16T07:38:00Z">
              <w:tcPr>
                <w:tcW w:w="864" w:type="dxa"/>
              </w:tcPr>
            </w:tcPrChange>
          </w:tcPr>
          <w:p w14:paraId="4D0F0233" w14:textId="455A2903" w:rsidR="00C308A7" w:rsidRPr="00C308A7" w:rsidRDefault="00C308A7">
            <w:pPr>
              <w:pStyle w:val="TAC"/>
              <w:rPr>
                <w:ins w:id="6722" w:author="R4-1904727" w:date="2019-04-16T12:39:00Z"/>
                <w:highlight w:val="yellow"/>
                <w:rPrChange w:id="6723" w:author="Mueller, Axel (Nokia - FR/Paris-Saclay)" w:date="2019-05-16T07:38:00Z">
                  <w:rPr>
                    <w:ins w:id="6724" w:author="R4-1904727" w:date="2019-04-16T12:39:00Z"/>
                  </w:rPr>
                </w:rPrChange>
              </w:rPr>
              <w:pPrChange w:id="67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727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[11.7]</w:t>
              </w:r>
            </w:ins>
            <w:ins w:id="6728" w:author="R4-1904727" w:date="2019-04-16T12:39:00Z">
              <w:del w:id="6729" w:author="Mueller, Axel (Nokia - FR/Paris-Saclay)" w:date="2019-05-16T07:35:00Z">
                <w:r w:rsidRPr="00C308A7" w:rsidDel="006E49AB">
                  <w:rPr>
                    <w:highlight w:val="yellow"/>
                    <w:rPrChange w:id="6730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[11,7]</w:delText>
                </w:r>
              </w:del>
            </w:ins>
          </w:p>
        </w:tc>
      </w:tr>
      <w:tr w:rsidR="00C308A7" w:rsidRPr="000C700C" w14:paraId="573858C2" w14:textId="77777777" w:rsidTr="00C308A7">
        <w:trPr>
          <w:trHeight w:val="105"/>
          <w:ins w:id="6731" w:author="R4-1904727" w:date="2019-04-16T12:39:00Z"/>
          <w:trPrChange w:id="673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33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10E1F00C" w14:textId="77777777" w:rsidR="00C308A7" w:rsidRPr="000C700C" w:rsidRDefault="00C308A7">
            <w:pPr>
              <w:pStyle w:val="TAC"/>
              <w:rPr>
                <w:ins w:id="6734" w:author="R4-1904727" w:date="2019-04-16T12:39:00Z"/>
              </w:rPr>
              <w:pPrChange w:id="67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 w:val="restart"/>
            <w:vAlign w:val="center"/>
            <w:tcPrChange w:id="6736" w:author="Mueller, Axel (Nokia - FR/Paris-Saclay)" w:date="2019-05-16T07:38:00Z">
              <w:tcPr>
                <w:tcW w:w="1092" w:type="dxa"/>
                <w:vMerge w:val="restart"/>
                <w:vAlign w:val="center"/>
              </w:tcPr>
            </w:tcPrChange>
          </w:tcPr>
          <w:p w14:paraId="46C2AB57" w14:textId="77777777" w:rsidR="00C308A7" w:rsidRPr="000C700C" w:rsidRDefault="00C308A7">
            <w:pPr>
              <w:pStyle w:val="TAC"/>
              <w:rPr>
                <w:ins w:id="6737" w:author="R4-1904727" w:date="2019-04-16T12:39:00Z"/>
              </w:rPr>
              <w:pPrChange w:id="67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9" w:author="R4-1904727" w:date="2019-04-16T12:39:00Z">
              <w:r w:rsidRPr="000C700C">
                <w:t>8</w:t>
              </w:r>
            </w:ins>
          </w:p>
        </w:tc>
        <w:tc>
          <w:tcPr>
            <w:tcW w:w="828" w:type="dxa"/>
            <w:vAlign w:val="center"/>
            <w:tcPrChange w:id="6740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3533FE2D" w14:textId="77777777" w:rsidR="00C308A7" w:rsidRPr="000C700C" w:rsidRDefault="00C308A7">
            <w:pPr>
              <w:pStyle w:val="TAC"/>
              <w:rPr>
                <w:ins w:id="6741" w:author="R4-1904727" w:date="2019-04-16T12:39:00Z"/>
              </w:rPr>
              <w:pPrChange w:id="67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3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744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26AAC876" w14:textId="77777777" w:rsidR="00C308A7" w:rsidRPr="000C700C" w:rsidRDefault="00C308A7">
            <w:pPr>
              <w:pStyle w:val="TAC"/>
              <w:rPr>
                <w:ins w:id="6745" w:author="R4-1904727" w:date="2019-04-16T12:39:00Z"/>
              </w:rPr>
              <w:pPrChange w:id="67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7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748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00D90E9E" w14:textId="77777777" w:rsidR="00C308A7" w:rsidRPr="000C700C" w:rsidRDefault="00C308A7">
            <w:pPr>
              <w:pStyle w:val="TAC"/>
              <w:rPr>
                <w:ins w:id="6749" w:author="R4-1904727" w:date="2019-04-16T12:39:00Z"/>
              </w:rPr>
              <w:pPrChange w:id="67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1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752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2127C45" w14:textId="77777777" w:rsidR="00C308A7" w:rsidRPr="000C700C" w:rsidRDefault="00C308A7">
            <w:pPr>
              <w:pStyle w:val="TAC"/>
              <w:rPr>
                <w:ins w:id="6753" w:author="R4-1904727" w:date="2019-04-16T12:39:00Z"/>
              </w:rPr>
              <w:pPrChange w:id="67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5" w:author="R4-1904727" w:date="2019-04-16T12:39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14" w:type="dxa"/>
            <w:tcPrChange w:id="6756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3A3637BD" w14:textId="3202BBE0" w:rsidR="00C308A7" w:rsidRPr="000C700C" w:rsidRDefault="00C308A7">
            <w:pPr>
              <w:pStyle w:val="TAC"/>
              <w:rPr>
                <w:ins w:id="6757" w:author="R4-1904727" w:date="2019-04-16T12:39:00Z"/>
              </w:rPr>
              <w:pPrChange w:id="67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760" w:author="R4-1904727" w:date="2019-04-16T12:39:00Z">
              <w:del w:id="676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762" w:author="Mueller, Axel (Nokia - FR/Paris-Saclay)" w:date="2019-05-16T07:38:00Z">
              <w:tcPr>
                <w:tcW w:w="864" w:type="dxa"/>
              </w:tcPr>
            </w:tcPrChange>
          </w:tcPr>
          <w:p w14:paraId="4D051661" w14:textId="0100A44C" w:rsidR="00C308A7" w:rsidRPr="00C308A7" w:rsidRDefault="00C308A7">
            <w:pPr>
              <w:pStyle w:val="TAC"/>
              <w:rPr>
                <w:ins w:id="6763" w:author="R4-1904727" w:date="2019-04-16T12:39:00Z"/>
                <w:highlight w:val="yellow"/>
                <w:rPrChange w:id="6764" w:author="Mueller, Axel (Nokia - FR/Paris-Saclay)" w:date="2019-05-16T07:38:00Z">
                  <w:rPr>
                    <w:ins w:id="6765" w:author="R4-1904727" w:date="2019-04-16T12:39:00Z"/>
                  </w:rPr>
                </w:rPrChange>
              </w:rPr>
              <w:pPrChange w:id="67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76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[-4.8]</w:t>
              </w:r>
            </w:ins>
            <w:ins w:id="6769" w:author="R4-1904727" w:date="2019-04-16T12:39:00Z">
              <w:del w:id="6770" w:author="Mueller, Axel (Nokia - FR/Paris-Saclay)" w:date="2019-05-16T07:35:00Z">
                <w:r w:rsidRPr="00C308A7" w:rsidDel="006E49AB">
                  <w:rPr>
                    <w:highlight w:val="yellow"/>
                    <w:rPrChange w:id="677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[-4,8]</w:delText>
                </w:r>
              </w:del>
            </w:ins>
          </w:p>
        </w:tc>
      </w:tr>
      <w:tr w:rsidR="00C308A7" w:rsidRPr="000C700C" w14:paraId="6943F551" w14:textId="77777777" w:rsidTr="00C308A7">
        <w:trPr>
          <w:trHeight w:val="105"/>
          <w:ins w:id="6772" w:author="R4-1904727" w:date="2019-04-16T12:39:00Z"/>
          <w:trPrChange w:id="677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74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27B1FC4B" w14:textId="77777777" w:rsidR="00C308A7" w:rsidRPr="000C700C" w:rsidRDefault="00C308A7">
            <w:pPr>
              <w:pStyle w:val="TAC"/>
              <w:rPr>
                <w:ins w:id="6775" w:author="R4-1904727" w:date="2019-04-16T12:39:00Z"/>
              </w:rPr>
              <w:pPrChange w:id="67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0" w:type="dxa"/>
            <w:vMerge/>
            <w:vAlign w:val="center"/>
            <w:tcPrChange w:id="6777" w:author="Mueller, Axel (Nokia - FR/Paris-Saclay)" w:date="2019-05-16T07:38:00Z">
              <w:tcPr>
                <w:tcW w:w="1092" w:type="dxa"/>
                <w:vMerge/>
                <w:vAlign w:val="center"/>
              </w:tcPr>
            </w:tcPrChange>
          </w:tcPr>
          <w:p w14:paraId="72289FB6" w14:textId="77777777" w:rsidR="00C308A7" w:rsidRPr="000C700C" w:rsidRDefault="00C308A7">
            <w:pPr>
              <w:pStyle w:val="TAC"/>
              <w:rPr>
                <w:ins w:id="6778" w:author="R4-1904727" w:date="2019-04-16T12:39:00Z"/>
              </w:rPr>
              <w:pPrChange w:id="67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6780" w:author="Mueller, Axel (Nokia - FR/Paris-Saclay)" w:date="2019-05-16T07:38:00Z">
              <w:tcPr>
                <w:tcW w:w="872" w:type="dxa"/>
                <w:vAlign w:val="center"/>
              </w:tcPr>
            </w:tcPrChange>
          </w:tcPr>
          <w:p w14:paraId="1B83FA7C" w14:textId="77777777" w:rsidR="00C308A7" w:rsidRPr="000C700C" w:rsidRDefault="00C308A7">
            <w:pPr>
              <w:pStyle w:val="TAC"/>
              <w:rPr>
                <w:ins w:id="6781" w:author="R4-1904727" w:date="2019-04-16T12:39:00Z"/>
              </w:rPr>
              <w:pPrChange w:id="67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3" w:author="R4-1904727" w:date="2019-04-16T12:39:00Z">
              <w:r w:rsidRPr="000C700C">
                <w:t>Normal</w:t>
              </w:r>
            </w:ins>
          </w:p>
        </w:tc>
        <w:tc>
          <w:tcPr>
            <w:tcW w:w="1771" w:type="dxa"/>
            <w:vAlign w:val="center"/>
            <w:tcPrChange w:id="6784" w:author="Mueller, Axel (Nokia - FR/Paris-Saclay)" w:date="2019-05-16T07:38:00Z">
              <w:tcPr>
                <w:tcW w:w="1936" w:type="dxa"/>
                <w:vAlign w:val="center"/>
              </w:tcPr>
            </w:tcPrChange>
          </w:tcPr>
          <w:p w14:paraId="312D3A25" w14:textId="77777777" w:rsidR="00C308A7" w:rsidRPr="000C700C" w:rsidRDefault="00C308A7">
            <w:pPr>
              <w:pStyle w:val="TAC"/>
              <w:rPr>
                <w:ins w:id="6785" w:author="R4-1904727" w:date="2019-04-16T12:39:00Z"/>
              </w:rPr>
              <w:pPrChange w:id="67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7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788" w:author="Mueller, Axel (Nokia - FR/Paris-Saclay)" w:date="2019-05-16T07:38:00Z">
              <w:tcPr>
                <w:tcW w:w="1183" w:type="dxa"/>
                <w:vAlign w:val="center"/>
              </w:tcPr>
            </w:tcPrChange>
          </w:tcPr>
          <w:p w14:paraId="2F1C61C7" w14:textId="77777777" w:rsidR="00C308A7" w:rsidRPr="000C700C" w:rsidRDefault="00C308A7">
            <w:pPr>
              <w:pStyle w:val="TAC"/>
              <w:rPr>
                <w:ins w:id="6789" w:author="R4-1904727" w:date="2019-04-16T12:39:00Z"/>
              </w:rPr>
              <w:pPrChange w:id="67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1" w:author="R4-1904727" w:date="2019-04-16T12:39:00Z">
              <w:r w:rsidRPr="000C700C">
                <w:t>70 %</w:t>
              </w:r>
            </w:ins>
          </w:p>
        </w:tc>
        <w:tc>
          <w:tcPr>
            <w:tcW w:w="1403" w:type="dxa"/>
            <w:vAlign w:val="center"/>
            <w:tcPrChange w:id="6792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EDFDBF1" w14:textId="77777777" w:rsidR="00C308A7" w:rsidRPr="000C700C" w:rsidRDefault="00C308A7">
            <w:pPr>
              <w:pStyle w:val="TAC"/>
              <w:rPr>
                <w:ins w:id="6793" w:author="R4-1904727" w:date="2019-04-16T12:39:00Z"/>
              </w:rPr>
              <w:pPrChange w:id="67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5" w:author="R4-1904727" w:date="2019-04-16T12:39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14" w:type="dxa"/>
            <w:tcPrChange w:id="6796" w:author="Mueller, Axel (Nokia - FR/Paris-Saclay)" w:date="2019-05-16T07:38:00Z">
              <w:tcPr>
                <w:tcW w:w="1404" w:type="dxa"/>
                <w:vAlign w:val="center"/>
              </w:tcPr>
            </w:tcPrChange>
          </w:tcPr>
          <w:p w14:paraId="1D05A5CA" w14:textId="276A56CF" w:rsidR="00C308A7" w:rsidRPr="000C700C" w:rsidRDefault="00C308A7">
            <w:pPr>
              <w:pStyle w:val="TAC"/>
              <w:rPr>
                <w:ins w:id="6797" w:author="R4-1904727" w:date="2019-04-16T12:39:00Z"/>
              </w:rPr>
              <w:pPrChange w:id="67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9" w:author="Mueller, Axel (Nokia - FR/Paris-Saclay)" w:date="2019-05-02T17:35:00Z">
              <w:r w:rsidRPr="0071726C">
                <w:rPr>
                  <w:highlight w:val="yellow"/>
                </w:rPr>
                <w:t>pos1</w:t>
              </w:r>
            </w:ins>
            <w:ins w:id="6800" w:author="R4-1904727" w:date="2019-04-16T12:39:00Z">
              <w:del w:id="6801" w:author="Mueller, Axel (Nokia - FR/Paris-Saclay)" w:date="2019-05-02T17:35:00Z">
                <w:r w:rsidRPr="000C700C" w:rsidDel="00B32CD1">
                  <w:delText>1+1</w:delText>
                </w:r>
              </w:del>
            </w:ins>
          </w:p>
        </w:tc>
        <w:tc>
          <w:tcPr>
            <w:tcW w:w="1137" w:type="dxa"/>
            <w:vAlign w:val="bottom"/>
            <w:tcPrChange w:id="6802" w:author="Mueller, Axel (Nokia - FR/Paris-Saclay)" w:date="2019-05-16T07:38:00Z">
              <w:tcPr>
                <w:tcW w:w="864" w:type="dxa"/>
              </w:tcPr>
            </w:tcPrChange>
          </w:tcPr>
          <w:p w14:paraId="7CB5E5F5" w14:textId="22345AAC" w:rsidR="00C308A7" w:rsidRPr="00C308A7" w:rsidRDefault="00C308A7">
            <w:pPr>
              <w:pStyle w:val="TAC"/>
              <w:rPr>
                <w:ins w:id="6803" w:author="R4-1904727" w:date="2019-04-16T12:39:00Z"/>
                <w:highlight w:val="yellow"/>
                <w:rPrChange w:id="6804" w:author="Mueller, Axel (Nokia - FR/Paris-Saclay)" w:date="2019-05-16T07:38:00Z">
                  <w:rPr>
                    <w:ins w:id="6805" w:author="R4-1904727" w:date="2019-04-16T12:39:00Z"/>
                  </w:rPr>
                </w:rPrChange>
              </w:rPr>
              <w:pPrChange w:id="68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80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[7.4]</w:t>
              </w:r>
            </w:ins>
            <w:ins w:id="6809" w:author="R4-1904727" w:date="2019-04-16T12:39:00Z">
              <w:del w:id="6810" w:author="Mueller, Axel (Nokia - FR/Paris-Saclay)" w:date="2019-05-16T07:35:00Z">
                <w:r w:rsidRPr="00C308A7" w:rsidDel="006E49AB">
                  <w:rPr>
                    <w:highlight w:val="yellow"/>
                    <w:rPrChange w:id="681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[7,4]</w:delText>
                </w:r>
              </w:del>
            </w:ins>
          </w:p>
        </w:tc>
      </w:tr>
    </w:tbl>
    <w:p w14:paraId="6F271471" w14:textId="77777777" w:rsidR="006B6E64" w:rsidRPr="000C700C" w:rsidRDefault="006B6E64" w:rsidP="006B6E64">
      <w:pPr>
        <w:rPr>
          <w:ins w:id="6812" w:author="R4-1904727" w:date="2019-04-16T12:39:00Z"/>
          <w:rFonts w:eastAsia="Malgun Gothic"/>
        </w:rPr>
      </w:pPr>
    </w:p>
    <w:p w14:paraId="49482218" w14:textId="77777777" w:rsidR="006B6E64" w:rsidRPr="000C700C" w:rsidRDefault="006B6E64" w:rsidP="006B6E64">
      <w:pPr>
        <w:pStyle w:val="TH"/>
        <w:rPr>
          <w:ins w:id="6813" w:author="R4-1904727" w:date="2019-04-16T12:39:00Z"/>
          <w:rFonts w:eastAsia="Malgun Gothic"/>
          <w:lang w:eastAsia="zh-CN"/>
        </w:rPr>
      </w:pPr>
      <w:ins w:id="6814" w:author="R4-1904727" w:date="2019-04-16T12:39:00Z">
        <w:r w:rsidRPr="000C700C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-7: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100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6815" w:author="Mueller, Axel (Nokia - FR/Paris-Saclay)" w:date="2019-05-16T07:38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3"/>
        <w:gridCol w:w="829"/>
        <w:gridCol w:w="1770"/>
        <w:gridCol w:w="1176"/>
        <w:gridCol w:w="1400"/>
        <w:gridCol w:w="1434"/>
        <w:gridCol w:w="1117"/>
        <w:tblGridChange w:id="6816">
          <w:tblGrid>
            <w:gridCol w:w="1007"/>
            <w:gridCol w:w="1055"/>
            <w:gridCol w:w="839"/>
            <w:gridCol w:w="1661"/>
            <w:gridCol w:w="1176"/>
            <w:gridCol w:w="1123"/>
            <w:gridCol w:w="2146"/>
            <w:gridCol w:w="769"/>
          </w:tblGrid>
        </w:tblGridChange>
      </w:tblGrid>
      <w:tr w:rsidR="006B6E64" w:rsidRPr="000C700C" w14:paraId="266757F7" w14:textId="77777777" w:rsidTr="00C308A7">
        <w:trPr>
          <w:ins w:id="6817" w:author="R4-1904727" w:date="2019-04-16T12:39:00Z"/>
        </w:trPr>
        <w:tc>
          <w:tcPr>
            <w:tcW w:w="1007" w:type="dxa"/>
            <w:tcPrChange w:id="6818" w:author="Mueller, Axel (Nokia - FR/Paris-Saclay)" w:date="2019-05-16T07:38:00Z">
              <w:tcPr>
                <w:tcW w:w="1007" w:type="dxa"/>
              </w:tcPr>
            </w:tcPrChange>
          </w:tcPr>
          <w:p w14:paraId="6F50D40C" w14:textId="77777777" w:rsidR="006B6E64" w:rsidRPr="000C700C" w:rsidRDefault="006B6E64" w:rsidP="006B6E64">
            <w:pPr>
              <w:pStyle w:val="TAH"/>
              <w:rPr>
                <w:ins w:id="6819" w:author="R4-1904727" w:date="2019-04-16T12:39:00Z"/>
              </w:rPr>
            </w:pPr>
            <w:ins w:id="6820" w:author="R4-1904727" w:date="2019-04-16T12:39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43" w:type="dxa"/>
            <w:tcPrChange w:id="6821" w:author="Mueller, Axel (Nokia - FR/Paris-Saclay)" w:date="2019-05-16T07:38:00Z">
              <w:tcPr>
                <w:tcW w:w="1055" w:type="dxa"/>
              </w:tcPr>
            </w:tcPrChange>
          </w:tcPr>
          <w:p w14:paraId="0AE3CEB1" w14:textId="77777777" w:rsidR="006B6E64" w:rsidRPr="000C700C" w:rsidRDefault="006B6E64" w:rsidP="006B6E64">
            <w:pPr>
              <w:pStyle w:val="TAH"/>
              <w:rPr>
                <w:ins w:id="6822" w:author="R4-1904727" w:date="2019-04-16T12:39:00Z"/>
              </w:rPr>
            </w:pPr>
            <w:ins w:id="6823" w:author="R4-1904727" w:date="2019-04-16T12:39:00Z">
              <w:r w:rsidRPr="000C700C">
                <w:t>Number of RX antennas</w:t>
              </w:r>
            </w:ins>
          </w:p>
        </w:tc>
        <w:tc>
          <w:tcPr>
            <w:tcW w:w="829" w:type="dxa"/>
            <w:tcPrChange w:id="6824" w:author="Mueller, Axel (Nokia - FR/Paris-Saclay)" w:date="2019-05-16T07:38:00Z">
              <w:tcPr>
                <w:tcW w:w="839" w:type="dxa"/>
              </w:tcPr>
            </w:tcPrChange>
          </w:tcPr>
          <w:p w14:paraId="607D195E" w14:textId="77777777" w:rsidR="006B6E64" w:rsidRPr="000C700C" w:rsidRDefault="006B6E64" w:rsidP="006B6E64">
            <w:pPr>
              <w:pStyle w:val="TAH"/>
              <w:rPr>
                <w:ins w:id="6825" w:author="R4-1904727" w:date="2019-04-16T12:39:00Z"/>
              </w:rPr>
            </w:pPr>
            <w:ins w:id="6826" w:author="R4-1904727" w:date="2019-04-16T12:39:00Z">
              <w:r w:rsidRPr="000C700C">
                <w:t>Cyclic prefix</w:t>
              </w:r>
            </w:ins>
          </w:p>
        </w:tc>
        <w:tc>
          <w:tcPr>
            <w:tcW w:w="1770" w:type="dxa"/>
            <w:tcPrChange w:id="6827" w:author="Mueller, Axel (Nokia - FR/Paris-Saclay)" w:date="2019-05-16T07:38:00Z">
              <w:tcPr>
                <w:tcW w:w="1661" w:type="dxa"/>
              </w:tcPr>
            </w:tcPrChange>
          </w:tcPr>
          <w:p w14:paraId="3A430669" w14:textId="77777777" w:rsidR="006B6E64" w:rsidRPr="000C700C" w:rsidRDefault="006B6E64" w:rsidP="006B6E64">
            <w:pPr>
              <w:pStyle w:val="TAH"/>
              <w:rPr>
                <w:ins w:id="6828" w:author="R4-1904727" w:date="2019-04-16T12:39:00Z"/>
                <w:lang w:val="fr-FR"/>
              </w:rPr>
            </w:pPr>
            <w:ins w:id="6829" w:author="R4-1904727" w:date="2019-04-16T12:39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0C700C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6830" w:author="Mueller, Axel (Nokia - FR/Paris-Saclay)" w:date="2019-05-16T07:38:00Z">
              <w:tcPr>
                <w:tcW w:w="1176" w:type="dxa"/>
              </w:tcPr>
            </w:tcPrChange>
          </w:tcPr>
          <w:p w14:paraId="3859CD20" w14:textId="77777777" w:rsidR="006B6E64" w:rsidRPr="000C700C" w:rsidRDefault="006B6E64" w:rsidP="006B6E64">
            <w:pPr>
              <w:pStyle w:val="TAH"/>
              <w:rPr>
                <w:ins w:id="6831" w:author="R4-1904727" w:date="2019-04-16T12:39:00Z"/>
              </w:rPr>
            </w:pPr>
            <w:ins w:id="6832" w:author="R4-1904727" w:date="2019-04-16T12:39:00Z">
              <w:r w:rsidRPr="000C700C">
                <w:t>Fraction of maximum throughput</w:t>
              </w:r>
            </w:ins>
          </w:p>
        </w:tc>
        <w:tc>
          <w:tcPr>
            <w:tcW w:w="1400" w:type="dxa"/>
            <w:tcPrChange w:id="6833" w:author="Mueller, Axel (Nokia - FR/Paris-Saclay)" w:date="2019-05-16T07:38:00Z">
              <w:tcPr>
                <w:tcW w:w="1123" w:type="dxa"/>
              </w:tcPr>
            </w:tcPrChange>
          </w:tcPr>
          <w:p w14:paraId="681F1C70" w14:textId="77777777" w:rsidR="006B6E64" w:rsidRPr="000C700C" w:rsidRDefault="006B6E64" w:rsidP="006B6E64">
            <w:pPr>
              <w:pStyle w:val="TAH"/>
              <w:rPr>
                <w:ins w:id="6834" w:author="R4-1904727" w:date="2019-04-16T12:39:00Z"/>
              </w:rPr>
            </w:pPr>
            <w:ins w:id="6835" w:author="R4-1904727" w:date="2019-04-16T12:39:00Z">
              <w:r w:rsidRPr="000C700C">
                <w:t>FRC</w:t>
              </w:r>
              <w:r w:rsidRPr="000C700C">
                <w:br/>
                <w:t>(</w:t>
              </w:r>
              <w:r>
                <w:t>annex</w:t>
              </w:r>
              <w:r w:rsidRPr="000C700C">
                <w:t xml:space="preserve"> A)</w:t>
              </w:r>
            </w:ins>
          </w:p>
        </w:tc>
        <w:tc>
          <w:tcPr>
            <w:tcW w:w="1434" w:type="dxa"/>
            <w:tcPrChange w:id="6836" w:author="Mueller, Axel (Nokia - FR/Paris-Saclay)" w:date="2019-05-16T07:38:00Z">
              <w:tcPr>
                <w:tcW w:w="2146" w:type="dxa"/>
              </w:tcPr>
            </w:tcPrChange>
          </w:tcPr>
          <w:p w14:paraId="0C92F066" w14:textId="20C4DBBA" w:rsidR="006B6E64" w:rsidRPr="000C700C" w:rsidRDefault="001C0FC3" w:rsidP="006B6E64">
            <w:pPr>
              <w:pStyle w:val="TAH"/>
              <w:rPr>
                <w:ins w:id="6837" w:author="R4-1904727" w:date="2019-04-16T12:39:00Z"/>
              </w:rPr>
            </w:pPr>
            <w:ins w:id="6838" w:author="Mueller, Axel (Nokia - FR/Paris-Saclay)" w:date="2019-05-16T03:18:00Z">
              <w:r w:rsidRPr="001C0FC3">
                <w:rPr>
                  <w:highlight w:val="yellow"/>
                  <w:rPrChange w:id="6839" w:author="Mueller, Axel (Nokia - FR/Paris-Saclay)" w:date="2019-05-16T03:18:00Z">
                    <w:rPr/>
                  </w:rPrChange>
                </w:rPr>
                <w:t>Additional DM-RS position</w:t>
              </w:r>
            </w:ins>
            <w:ins w:id="6840" w:author="R4-1904727" w:date="2019-04-16T12:39:00Z">
              <w:del w:id="6841" w:author="Mueller, Axel (Nokia - FR/Paris-Saclay)" w:date="2019-05-02T17:31:00Z">
                <w:r w:rsidR="006B6E64" w:rsidDel="00054E82">
                  <w:delText>DM-RS</w:delText>
                </w:r>
                <w:r w:rsidR="006B6E64" w:rsidRPr="000C700C" w:rsidDel="00054E82">
                  <w:delText xml:space="preserve"> configuration</w:delText>
                </w:r>
              </w:del>
            </w:ins>
          </w:p>
        </w:tc>
        <w:tc>
          <w:tcPr>
            <w:tcW w:w="1117" w:type="dxa"/>
            <w:tcPrChange w:id="6842" w:author="Mueller, Axel (Nokia - FR/Paris-Saclay)" w:date="2019-05-16T07:38:00Z">
              <w:tcPr>
                <w:tcW w:w="769" w:type="dxa"/>
              </w:tcPr>
            </w:tcPrChange>
          </w:tcPr>
          <w:p w14:paraId="7C1D2842" w14:textId="77777777" w:rsidR="006B6E64" w:rsidRPr="000C700C" w:rsidRDefault="006B6E64" w:rsidP="006B6E64">
            <w:pPr>
              <w:pStyle w:val="TAH"/>
              <w:rPr>
                <w:ins w:id="6843" w:author="R4-1904727" w:date="2019-04-16T12:39:00Z"/>
              </w:rPr>
            </w:pPr>
            <w:ins w:id="6844" w:author="R4-1904727" w:date="2019-04-16T12:39:00Z">
              <w:r w:rsidRPr="000C700C">
                <w:t>SNR</w:t>
              </w:r>
            </w:ins>
          </w:p>
          <w:p w14:paraId="059E5674" w14:textId="77777777" w:rsidR="006B6E64" w:rsidRPr="000C700C" w:rsidRDefault="006B6E64" w:rsidP="006B6E64">
            <w:pPr>
              <w:pStyle w:val="TAH"/>
              <w:rPr>
                <w:ins w:id="6845" w:author="R4-1904727" w:date="2019-04-16T12:39:00Z"/>
              </w:rPr>
            </w:pPr>
            <w:ins w:id="6846" w:author="R4-1904727" w:date="2019-04-16T12:39:00Z">
              <w:r w:rsidRPr="000C700C">
                <w:t>(dB)</w:t>
              </w:r>
            </w:ins>
          </w:p>
        </w:tc>
      </w:tr>
      <w:tr w:rsidR="00C308A7" w:rsidRPr="000C700C" w14:paraId="644E4C66" w14:textId="77777777" w:rsidTr="00C308A7">
        <w:trPr>
          <w:trHeight w:val="105"/>
          <w:ins w:id="6847" w:author="R4-1904727" w:date="2019-04-16T12:39:00Z"/>
          <w:trPrChange w:id="684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849" w:author="Mueller, Axel (Nokia - FR/Paris-Saclay)" w:date="2019-05-16T07:38:00Z">
              <w:tcPr>
                <w:tcW w:w="1008" w:type="dxa"/>
                <w:vMerge w:val="restart"/>
                <w:vAlign w:val="center"/>
              </w:tcPr>
            </w:tcPrChange>
          </w:tcPr>
          <w:p w14:paraId="65A65E91" w14:textId="77777777" w:rsidR="00C308A7" w:rsidRPr="000C700C" w:rsidRDefault="00C308A7" w:rsidP="00C308A7">
            <w:pPr>
              <w:pStyle w:val="TAC"/>
              <w:rPr>
                <w:ins w:id="6850" w:author="R4-1904727" w:date="2019-04-16T12:39:00Z"/>
              </w:rPr>
            </w:pPr>
            <w:ins w:id="6851" w:author="R4-1904727" w:date="2019-04-16T12:39:00Z">
              <w:r w:rsidRPr="000C700C">
                <w:t>1</w:t>
              </w:r>
            </w:ins>
          </w:p>
        </w:tc>
        <w:tc>
          <w:tcPr>
            <w:tcW w:w="1043" w:type="dxa"/>
            <w:vMerge w:val="restart"/>
            <w:vAlign w:val="center"/>
            <w:tcPrChange w:id="6852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3A86D796" w14:textId="77777777" w:rsidR="00C308A7" w:rsidRPr="000C700C" w:rsidRDefault="00C308A7" w:rsidP="00C308A7">
            <w:pPr>
              <w:pStyle w:val="TAC"/>
              <w:rPr>
                <w:ins w:id="6853" w:author="R4-1904727" w:date="2019-04-16T12:39:00Z"/>
              </w:rPr>
            </w:pPr>
            <w:ins w:id="6854" w:author="R4-1904727" w:date="2019-04-16T12:39:00Z">
              <w:r w:rsidRPr="000C700C">
                <w:t>2</w:t>
              </w:r>
            </w:ins>
          </w:p>
        </w:tc>
        <w:tc>
          <w:tcPr>
            <w:tcW w:w="829" w:type="dxa"/>
            <w:vAlign w:val="center"/>
            <w:tcPrChange w:id="6855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62097972" w14:textId="77777777" w:rsidR="00C308A7" w:rsidRPr="000C700C" w:rsidRDefault="00C308A7" w:rsidP="00C308A7">
            <w:pPr>
              <w:pStyle w:val="TAC"/>
              <w:rPr>
                <w:ins w:id="6856" w:author="R4-1904727" w:date="2019-04-16T12:39:00Z"/>
              </w:rPr>
            </w:pPr>
            <w:ins w:id="6857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6858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2084F018" w14:textId="77777777" w:rsidR="00C308A7" w:rsidRPr="000C700C" w:rsidRDefault="00C308A7" w:rsidP="00C308A7">
            <w:pPr>
              <w:pStyle w:val="TAC"/>
              <w:rPr>
                <w:ins w:id="6859" w:author="R4-1904727" w:date="2019-04-16T12:39:00Z"/>
              </w:rPr>
            </w:pPr>
            <w:ins w:id="6860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86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6FB8EDA" w14:textId="77777777" w:rsidR="00C308A7" w:rsidRPr="000C700C" w:rsidRDefault="00C308A7" w:rsidP="00C308A7">
            <w:pPr>
              <w:pStyle w:val="TAC"/>
              <w:rPr>
                <w:ins w:id="6862" w:author="R4-1904727" w:date="2019-04-16T12:39:00Z"/>
              </w:rPr>
            </w:pPr>
            <w:ins w:id="6863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6864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1BA41BA3" w14:textId="77777777" w:rsidR="00C308A7" w:rsidRPr="000C700C" w:rsidRDefault="00C308A7" w:rsidP="00C308A7">
            <w:pPr>
              <w:pStyle w:val="TAC"/>
              <w:rPr>
                <w:ins w:id="6865" w:author="R4-1904727" w:date="2019-04-16T12:39:00Z"/>
              </w:rPr>
            </w:pPr>
            <w:ins w:id="6866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34" w:type="dxa"/>
            <w:tcPrChange w:id="6867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01C4F8E9" w14:textId="192F4939" w:rsidR="00C308A7" w:rsidRPr="000C700C" w:rsidRDefault="00C308A7" w:rsidP="00C308A7">
            <w:pPr>
              <w:pStyle w:val="TAC"/>
              <w:rPr>
                <w:ins w:id="6868" w:author="R4-1904727" w:date="2019-04-16T12:39:00Z"/>
              </w:rPr>
            </w:pPr>
            <w:ins w:id="6869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870" w:author="R4-1904727" w:date="2019-04-16T12:39:00Z">
              <w:del w:id="6871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872" w:author="Mueller, Axel (Nokia - FR/Paris-Saclay)" w:date="2019-05-16T07:38:00Z">
              <w:tcPr>
                <w:tcW w:w="848" w:type="dxa"/>
              </w:tcPr>
            </w:tcPrChange>
          </w:tcPr>
          <w:p w14:paraId="7C8DBB10" w14:textId="09EE5DFA" w:rsidR="00C308A7" w:rsidRPr="00C308A7" w:rsidRDefault="00C308A7" w:rsidP="00C308A7">
            <w:pPr>
              <w:pStyle w:val="TAC"/>
              <w:rPr>
                <w:ins w:id="6873" w:author="R4-1904727" w:date="2019-04-16T12:39:00Z"/>
                <w:highlight w:val="yellow"/>
                <w:rPrChange w:id="6874" w:author="Mueller, Axel (Nokia - FR/Paris-Saclay)" w:date="2019-05-16T07:38:00Z">
                  <w:rPr>
                    <w:ins w:id="6875" w:author="R4-1904727" w:date="2019-04-16T12:39:00Z"/>
                  </w:rPr>
                </w:rPrChange>
              </w:rPr>
            </w:pPr>
            <w:ins w:id="687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877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[-2.3]</w:t>
              </w:r>
            </w:ins>
            <w:ins w:id="6878" w:author="R4-1904727" w:date="2019-04-16T12:39:00Z">
              <w:del w:id="6879" w:author="Mueller, Axel (Nokia - FR/Paris-Saclay)" w:date="2019-05-16T07:35:00Z">
                <w:r w:rsidRPr="00C308A7" w:rsidDel="005D5C46">
                  <w:rPr>
                    <w:highlight w:val="yellow"/>
                    <w:rPrChange w:id="6880" w:author="Mueller, Axel (Nokia - FR/Paris-Saclay)" w:date="2019-05-16T07:38:00Z">
                      <w:rPr/>
                    </w:rPrChange>
                  </w:rPr>
                  <w:delText>[-2,4]</w:delText>
                </w:r>
              </w:del>
            </w:ins>
          </w:p>
        </w:tc>
      </w:tr>
      <w:tr w:rsidR="00C308A7" w:rsidRPr="000C700C" w14:paraId="2EC3A2E7" w14:textId="77777777" w:rsidTr="00C308A7">
        <w:trPr>
          <w:trHeight w:val="105"/>
          <w:ins w:id="6881" w:author="R4-1904727" w:date="2019-04-16T12:39:00Z"/>
          <w:trPrChange w:id="688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83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2AD5D214" w14:textId="77777777" w:rsidR="00C308A7" w:rsidRPr="000C700C" w:rsidRDefault="00C308A7">
            <w:pPr>
              <w:pStyle w:val="TAC"/>
              <w:rPr>
                <w:ins w:id="6884" w:author="R4-1904727" w:date="2019-04-16T12:39:00Z"/>
              </w:rPr>
              <w:pPrChange w:id="68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6886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67E907C1" w14:textId="77777777" w:rsidR="00C308A7" w:rsidRPr="000C700C" w:rsidRDefault="00C308A7">
            <w:pPr>
              <w:pStyle w:val="TAC"/>
              <w:rPr>
                <w:ins w:id="6887" w:author="R4-1904727" w:date="2019-04-16T12:39:00Z"/>
              </w:rPr>
              <w:pPrChange w:id="68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6889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71DB63AF" w14:textId="77777777" w:rsidR="00C308A7" w:rsidRPr="000C700C" w:rsidRDefault="00C308A7">
            <w:pPr>
              <w:pStyle w:val="TAC"/>
              <w:rPr>
                <w:ins w:id="6890" w:author="R4-1904727" w:date="2019-04-16T12:39:00Z"/>
              </w:rPr>
              <w:pPrChange w:id="68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2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6893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088C11FC" w14:textId="77777777" w:rsidR="00C308A7" w:rsidRPr="000C700C" w:rsidRDefault="00C308A7">
            <w:pPr>
              <w:pStyle w:val="TAC"/>
              <w:rPr>
                <w:ins w:id="6894" w:author="R4-1904727" w:date="2019-04-16T12:39:00Z"/>
              </w:rPr>
              <w:pPrChange w:id="68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6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6897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09AA91F" w14:textId="77777777" w:rsidR="00C308A7" w:rsidRPr="000C700C" w:rsidRDefault="00C308A7">
            <w:pPr>
              <w:pStyle w:val="TAC"/>
              <w:rPr>
                <w:ins w:id="6898" w:author="R4-1904727" w:date="2019-04-16T12:39:00Z"/>
              </w:rPr>
              <w:pPrChange w:id="68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0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6901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4856C30F" w14:textId="77777777" w:rsidR="00C308A7" w:rsidRPr="000C700C" w:rsidRDefault="00C308A7">
            <w:pPr>
              <w:pStyle w:val="TAC"/>
              <w:rPr>
                <w:ins w:id="6902" w:author="R4-1904727" w:date="2019-04-16T12:39:00Z"/>
              </w:rPr>
              <w:pPrChange w:id="69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4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34" w:type="dxa"/>
            <w:tcPrChange w:id="6905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4385E427" w14:textId="4320C46A" w:rsidR="00C308A7" w:rsidRPr="000C700C" w:rsidRDefault="00C308A7">
            <w:pPr>
              <w:pStyle w:val="TAC"/>
              <w:rPr>
                <w:ins w:id="6906" w:author="R4-1904727" w:date="2019-04-16T12:39:00Z"/>
              </w:rPr>
              <w:pPrChange w:id="69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08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909" w:author="R4-1904727" w:date="2019-04-16T12:39:00Z">
              <w:del w:id="6910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11" w:author="Mueller, Axel (Nokia - FR/Paris-Saclay)" w:date="2019-05-16T07:38:00Z">
              <w:tcPr>
                <w:tcW w:w="848" w:type="dxa"/>
              </w:tcPr>
            </w:tcPrChange>
          </w:tcPr>
          <w:p w14:paraId="028E78F9" w14:textId="17A8646E" w:rsidR="00C308A7" w:rsidRPr="00C308A7" w:rsidRDefault="00C308A7">
            <w:pPr>
              <w:pStyle w:val="TAC"/>
              <w:rPr>
                <w:ins w:id="6912" w:author="R4-1904727" w:date="2019-04-16T12:39:00Z"/>
                <w:highlight w:val="yellow"/>
                <w:rPrChange w:id="6913" w:author="Mueller, Axel (Nokia - FR/Paris-Saclay)" w:date="2019-05-16T07:38:00Z">
                  <w:rPr>
                    <w:ins w:id="6914" w:author="R4-1904727" w:date="2019-04-16T12:39:00Z"/>
                  </w:rPr>
                </w:rPrChange>
              </w:rPr>
              <w:pPrChange w:id="69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1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917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[10.8]</w:t>
              </w:r>
            </w:ins>
            <w:ins w:id="6918" w:author="R4-1904727" w:date="2019-04-16T12:39:00Z">
              <w:del w:id="6919" w:author="Mueller, Axel (Nokia - FR/Paris-Saclay)" w:date="2019-05-16T07:35:00Z">
                <w:r w:rsidRPr="00C308A7" w:rsidDel="005D5C46">
                  <w:rPr>
                    <w:highlight w:val="yellow"/>
                    <w:rPrChange w:id="6920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C308A7" w:rsidRPr="000C700C" w14:paraId="0B224480" w14:textId="77777777" w:rsidTr="00C308A7">
        <w:trPr>
          <w:trHeight w:val="105"/>
          <w:ins w:id="6921" w:author="R4-1904727" w:date="2019-04-16T12:39:00Z"/>
          <w:trPrChange w:id="692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23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224D4579" w14:textId="77777777" w:rsidR="00C308A7" w:rsidRPr="000C700C" w:rsidRDefault="00C308A7">
            <w:pPr>
              <w:pStyle w:val="TAC"/>
              <w:rPr>
                <w:ins w:id="6924" w:author="R4-1904727" w:date="2019-04-16T12:39:00Z"/>
              </w:rPr>
              <w:pPrChange w:id="69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6926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096EFD5D" w14:textId="77777777" w:rsidR="00C308A7" w:rsidRPr="000C700C" w:rsidRDefault="00C308A7">
            <w:pPr>
              <w:pStyle w:val="TAC"/>
              <w:rPr>
                <w:ins w:id="6927" w:author="R4-1904727" w:date="2019-04-16T12:39:00Z"/>
              </w:rPr>
              <w:pPrChange w:id="69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6929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01FA9A6D" w14:textId="77777777" w:rsidR="00C308A7" w:rsidRPr="000C700C" w:rsidRDefault="00C308A7">
            <w:pPr>
              <w:pStyle w:val="TAC"/>
              <w:rPr>
                <w:ins w:id="6930" w:author="R4-1904727" w:date="2019-04-16T12:39:00Z"/>
              </w:rPr>
              <w:pPrChange w:id="69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2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6933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0602FF93" w14:textId="77777777" w:rsidR="00C308A7" w:rsidRPr="000C700C" w:rsidRDefault="00C308A7">
            <w:pPr>
              <w:pStyle w:val="TAC"/>
              <w:rPr>
                <w:ins w:id="6934" w:author="R4-1904727" w:date="2019-04-16T12:39:00Z"/>
              </w:rPr>
              <w:pPrChange w:id="69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6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6937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3C1351D1" w14:textId="77777777" w:rsidR="00C308A7" w:rsidRPr="000C700C" w:rsidRDefault="00C308A7">
            <w:pPr>
              <w:pStyle w:val="TAC"/>
              <w:rPr>
                <w:ins w:id="6938" w:author="R4-1904727" w:date="2019-04-16T12:39:00Z"/>
              </w:rPr>
              <w:pPrChange w:id="69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0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6941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4C369E3A" w14:textId="77777777" w:rsidR="00C308A7" w:rsidRPr="000C700C" w:rsidRDefault="00C308A7">
            <w:pPr>
              <w:pStyle w:val="TAC"/>
              <w:rPr>
                <w:ins w:id="6942" w:author="R4-1904727" w:date="2019-04-16T12:39:00Z"/>
              </w:rPr>
              <w:pPrChange w:id="69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4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34" w:type="dxa"/>
            <w:tcPrChange w:id="6945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6660E36C" w14:textId="57FD6DBB" w:rsidR="00C308A7" w:rsidRPr="000C700C" w:rsidRDefault="00C308A7">
            <w:pPr>
              <w:pStyle w:val="TAC"/>
              <w:rPr>
                <w:ins w:id="6946" w:author="R4-1904727" w:date="2019-04-16T12:39:00Z"/>
              </w:rPr>
              <w:pPrChange w:id="69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8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949" w:author="R4-1904727" w:date="2019-04-16T12:39:00Z">
              <w:del w:id="6950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51" w:author="Mueller, Axel (Nokia - FR/Paris-Saclay)" w:date="2019-05-16T07:38:00Z">
              <w:tcPr>
                <w:tcW w:w="848" w:type="dxa"/>
              </w:tcPr>
            </w:tcPrChange>
          </w:tcPr>
          <w:p w14:paraId="2E018399" w14:textId="4F149F4F" w:rsidR="00C308A7" w:rsidRPr="00C308A7" w:rsidRDefault="00C308A7">
            <w:pPr>
              <w:pStyle w:val="TAC"/>
              <w:rPr>
                <w:ins w:id="6952" w:author="R4-1904727" w:date="2019-04-16T12:39:00Z"/>
                <w:highlight w:val="yellow"/>
                <w:rPrChange w:id="6953" w:author="Mueller, Axel (Nokia - FR/Paris-Saclay)" w:date="2019-05-16T07:38:00Z">
                  <w:rPr>
                    <w:ins w:id="6954" w:author="R4-1904727" w:date="2019-04-16T12:39:00Z"/>
                  </w:rPr>
                </w:rPrChange>
              </w:rPr>
              <w:pPrChange w:id="69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957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[13.3]</w:t>
              </w:r>
            </w:ins>
            <w:ins w:id="6958" w:author="R4-1904727" w:date="2019-04-16T12:39:00Z">
              <w:del w:id="6959" w:author="Mueller, Axel (Nokia - FR/Paris-Saclay)" w:date="2019-05-16T07:35:00Z">
                <w:r w:rsidRPr="00C308A7" w:rsidDel="005D5C46">
                  <w:rPr>
                    <w:highlight w:val="yellow"/>
                    <w:rPrChange w:id="6960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C308A7" w:rsidRPr="000C700C" w14:paraId="0B54B8CF" w14:textId="77777777" w:rsidTr="00C308A7">
        <w:trPr>
          <w:trHeight w:val="105"/>
          <w:ins w:id="6961" w:author="R4-1904727" w:date="2019-04-16T12:39:00Z"/>
          <w:trPrChange w:id="696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63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CAA93A7" w14:textId="77777777" w:rsidR="00C308A7" w:rsidRPr="000C700C" w:rsidRDefault="00C308A7">
            <w:pPr>
              <w:pStyle w:val="TAC"/>
              <w:rPr>
                <w:ins w:id="6964" w:author="R4-1904727" w:date="2019-04-16T12:39:00Z"/>
              </w:rPr>
              <w:pPrChange w:id="69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 w:val="restart"/>
            <w:vAlign w:val="center"/>
            <w:tcPrChange w:id="6966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76EF4D80" w14:textId="77777777" w:rsidR="00C308A7" w:rsidRPr="000C700C" w:rsidRDefault="00C308A7">
            <w:pPr>
              <w:pStyle w:val="TAC"/>
              <w:rPr>
                <w:ins w:id="6967" w:author="R4-1904727" w:date="2019-04-16T12:39:00Z"/>
              </w:rPr>
              <w:pPrChange w:id="69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9" w:author="R4-1904727" w:date="2019-04-16T12:39:00Z">
              <w:r w:rsidRPr="000C700C">
                <w:t>4</w:t>
              </w:r>
            </w:ins>
          </w:p>
        </w:tc>
        <w:tc>
          <w:tcPr>
            <w:tcW w:w="829" w:type="dxa"/>
            <w:vAlign w:val="center"/>
            <w:tcPrChange w:id="6970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557D0D8D" w14:textId="77777777" w:rsidR="00C308A7" w:rsidRPr="000C700C" w:rsidRDefault="00C308A7">
            <w:pPr>
              <w:pStyle w:val="TAC"/>
              <w:rPr>
                <w:ins w:id="6971" w:author="R4-1904727" w:date="2019-04-16T12:39:00Z"/>
              </w:rPr>
              <w:pPrChange w:id="69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3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6974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397DC359" w14:textId="77777777" w:rsidR="00C308A7" w:rsidRPr="000C700C" w:rsidRDefault="00C308A7">
            <w:pPr>
              <w:pStyle w:val="TAC"/>
              <w:rPr>
                <w:ins w:id="6975" w:author="R4-1904727" w:date="2019-04-16T12:39:00Z"/>
              </w:rPr>
              <w:pPrChange w:id="69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7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697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8BC011B" w14:textId="77777777" w:rsidR="00C308A7" w:rsidRPr="000C700C" w:rsidRDefault="00C308A7">
            <w:pPr>
              <w:pStyle w:val="TAC"/>
              <w:rPr>
                <w:ins w:id="6979" w:author="R4-1904727" w:date="2019-04-16T12:39:00Z"/>
              </w:rPr>
              <w:pPrChange w:id="69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1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6982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4F831F22" w14:textId="77777777" w:rsidR="00C308A7" w:rsidRPr="000C700C" w:rsidRDefault="00C308A7">
            <w:pPr>
              <w:pStyle w:val="TAC"/>
              <w:rPr>
                <w:ins w:id="6983" w:author="R4-1904727" w:date="2019-04-16T12:39:00Z"/>
              </w:rPr>
              <w:pPrChange w:id="69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5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34" w:type="dxa"/>
            <w:tcPrChange w:id="6986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744E2946" w14:textId="0CC4D347" w:rsidR="00C308A7" w:rsidRPr="000C700C" w:rsidRDefault="00C308A7">
            <w:pPr>
              <w:pStyle w:val="TAC"/>
              <w:rPr>
                <w:ins w:id="6987" w:author="R4-1904727" w:date="2019-04-16T12:39:00Z"/>
              </w:rPr>
              <w:pPrChange w:id="69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9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6990" w:author="R4-1904727" w:date="2019-04-16T12:39:00Z">
              <w:del w:id="6991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6992" w:author="Mueller, Axel (Nokia - FR/Paris-Saclay)" w:date="2019-05-16T07:38:00Z">
              <w:tcPr>
                <w:tcW w:w="848" w:type="dxa"/>
              </w:tcPr>
            </w:tcPrChange>
          </w:tcPr>
          <w:p w14:paraId="75925F08" w14:textId="11318B43" w:rsidR="00C308A7" w:rsidRPr="00C308A7" w:rsidRDefault="00C308A7">
            <w:pPr>
              <w:pStyle w:val="TAC"/>
              <w:rPr>
                <w:ins w:id="6993" w:author="R4-1904727" w:date="2019-04-16T12:39:00Z"/>
                <w:highlight w:val="yellow"/>
                <w:rPrChange w:id="6994" w:author="Mueller, Axel (Nokia - FR/Paris-Saclay)" w:date="2019-05-16T07:38:00Z">
                  <w:rPr>
                    <w:ins w:id="6995" w:author="R4-1904727" w:date="2019-04-16T12:39:00Z"/>
                  </w:rPr>
                </w:rPrChange>
              </w:rPr>
              <w:pPrChange w:id="69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699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[-5.4]</w:t>
              </w:r>
            </w:ins>
            <w:ins w:id="6999" w:author="R4-1904727" w:date="2019-04-16T12:39:00Z">
              <w:del w:id="7000" w:author="Mueller, Axel (Nokia - FR/Paris-Saclay)" w:date="2019-05-16T07:35:00Z">
                <w:r w:rsidRPr="00C308A7" w:rsidDel="005D5C46">
                  <w:rPr>
                    <w:highlight w:val="yellow"/>
                    <w:rPrChange w:id="700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[-5,6]</w:delText>
                </w:r>
              </w:del>
            </w:ins>
          </w:p>
        </w:tc>
      </w:tr>
      <w:tr w:rsidR="00C308A7" w:rsidRPr="000C700C" w14:paraId="4A158743" w14:textId="77777777" w:rsidTr="00C308A7">
        <w:trPr>
          <w:trHeight w:val="105"/>
          <w:ins w:id="7002" w:author="R4-1904727" w:date="2019-04-16T12:39:00Z"/>
          <w:trPrChange w:id="700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04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4C429D43" w14:textId="77777777" w:rsidR="00C308A7" w:rsidRPr="000C700C" w:rsidRDefault="00C308A7">
            <w:pPr>
              <w:pStyle w:val="TAC"/>
              <w:rPr>
                <w:ins w:id="7005" w:author="R4-1904727" w:date="2019-04-16T12:39:00Z"/>
              </w:rPr>
              <w:pPrChange w:id="70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007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3297F8CB" w14:textId="77777777" w:rsidR="00C308A7" w:rsidRPr="000C700C" w:rsidRDefault="00C308A7">
            <w:pPr>
              <w:pStyle w:val="TAC"/>
              <w:rPr>
                <w:ins w:id="7008" w:author="R4-1904727" w:date="2019-04-16T12:39:00Z"/>
              </w:rPr>
              <w:pPrChange w:id="70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010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0B305B57" w14:textId="77777777" w:rsidR="00C308A7" w:rsidRPr="000C700C" w:rsidRDefault="00C308A7">
            <w:pPr>
              <w:pStyle w:val="TAC"/>
              <w:rPr>
                <w:ins w:id="7011" w:author="R4-1904727" w:date="2019-04-16T12:39:00Z"/>
              </w:rPr>
              <w:pPrChange w:id="70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3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014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592CD90B" w14:textId="77777777" w:rsidR="00C308A7" w:rsidRPr="000C700C" w:rsidRDefault="00C308A7">
            <w:pPr>
              <w:pStyle w:val="TAC"/>
              <w:rPr>
                <w:ins w:id="7015" w:author="R4-1904727" w:date="2019-04-16T12:39:00Z"/>
              </w:rPr>
              <w:pPrChange w:id="70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7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701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88F5CEE" w14:textId="77777777" w:rsidR="00C308A7" w:rsidRPr="000C700C" w:rsidRDefault="00C308A7">
            <w:pPr>
              <w:pStyle w:val="TAC"/>
              <w:rPr>
                <w:ins w:id="7019" w:author="R4-1904727" w:date="2019-04-16T12:39:00Z"/>
              </w:rPr>
              <w:pPrChange w:id="70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1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022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1EECD973" w14:textId="77777777" w:rsidR="00C308A7" w:rsidRPr="000C700C" w:rsidRDefault="00C308A7">
            <w:pPr>
              <w:pStyle w:val="TAC"/>
              <w:rPr>
                <w:ins w:id="7023" w:author="R4-1904727" w:date="2019-04-16T12:39:00Z"/>
              </w:rPr>
              <w:pPrChange w:id="70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5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34" w:type="dxa"/>
            <w:tcPrChange w:id="7026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7F5ED316" w14:textId="2D1CEB1E" w:rsidR="00C308A7" w:rsidRPr="000C700C" w:rsidRDefault="00C308A7">
            <w:pPr>
              <w:pStyle w:val="TAC"/>
              <w:rPr>
                <w:ins w:id="7027" w:author="R4-1904727" w:date="2019-04-16T12:39:00Z"/>
              </w:rPr>
              <w:pPrChange w:id="70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9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030" w:author="R4-1904727" w:date="2019-04-16T12:39:00Z">
              <w:del w:id="7031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032" w:author="Mueller, Axel (Nokia - FR/Paris-Saclay)" w:date="2019-05-16T07:38:00Z">
              <w:tcPr>
                <w:tcW w:w="848" w:type="dxa"/>
              </w:tcPr>
            </w:tcPrChange>
          </w:tcPr>
          <w:p w14:paraId="73D4E9AD" w14:textId="1BA0087D" w:rsidR="00C308A7" w:rsidRPr="00C308A7" w:rsidRDefault="00C308A7">
            <w:pPr>
              <w:pStyle w:val="TAC"/>
              <w:rPr>
                <w:ins w:id="7033" w:author="R4-1904727" w:date="2019-04-16T12:39:00Z"/>
                <w:highlight w:val="yellow"/>
                <w:rPrChange w:id="7034" w:author="Mueller, Axel (Nokia - FR/Paris-Saclay)" w:date="2019-05-16T07:38:00Z">
                  <w:rPr>
                    <w:ins w:id="7035" w:author="R4-1904727" w:date="2019-04-16T12:39:00Z"/>
                  </w:rPr>
                </w:rPrChange>
              </w:rPr>
              <w:pPrChange w:id="70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03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[6.8]</w:t>
              </w:r>
            </w:ins>
            <w:ins w:id="7039" w:author="R4-1904727" w:date="2019-04-16T12:39:00Z">
              <w:del w:id="7040" w:author="Mueller, Axel (Nokia - FR/Paris-Saclay)" w:date="2019-05-16T07:35:00Z">
                <w:r w:rsidRPr="00C308A7" w:rsidDel="005D5C46">
                  <w:rPr>
                    <w:highlight w:val="yellow"/>
                    <w:rPrChange w:id="704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0C700C" w14:paraId="4B673E5D" w14:textId="77777777" w:rsidTr="00C308A7">
        <w:trPr>
          <w:trHeight w:val="105"/>
          <w:ins w:id="7042" w:author="R4-1904727" w:date="2019-04-16T12:39:00Z"/>
          <w:trPrChange w:id="704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44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36F2E118" w14:textId="77777777" w:rsidR="00C308A7" w:rsidRPr="000C700C" w:rsidRDefault="00C308A7">
            <w:pPr>
              <w:pStyle w:val="TAC"/>
              <w:rPr>
                <w:ins w:id="7045" w:author="R4-1904727" w:date="2019-04-16T12:39:00Z"/>
              </w:rPr>
              <w:pPrChange w:id="70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047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EB221B3" w14:textId="77777777" w:rsidR="00C308A7" w:rsidRPr="000C700C" w:rsidRDefault="00C308A7">
            <w:pPr>
              <w:pStyle w:val="TAC"/>
              <w:rPr>
                <w:ins w:id="7048" w:author="R4-1904727" w:date="2019-04-16T12:39:00Z"/>
              </w:rPr>
              <w:pPrChange w:id="70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050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32C38A8C" w14:textId="77777777" w:rsidR="00C308A7" w:rsidRPr="000C700C" w:rsidRDefault="00C308A7">
            <w:pPr>
              <w:pStyle w:val="TAC"/>
              <w:rPr>
                <w:ins w:id="7051" w:author="R4-1904727" w:date="2019-04-16T12:39:00Z"/>
              </w:rPr>
              <w:pPrChange w:id="70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3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054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12A6F162" w14:textId="77777777" w:rsidR="00C308A7" w:rsidRPr="000C700C" w:rsidRDefault="00C308A7">
            <w:pPr>
              <w:pStyle w:val="TAC"/>
              <w:rPr>
                <w:ins w:id="7055" w:author="R4-1904727" w:date="2019-04-16T12:39:00Z"/>
              </w:rPr>
              <w:pPrChange w:id="70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7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705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986EBE2" w14:textId="77777777" w:rsidR="00C308A7" w:rsidRPr="000C700C" w:rsidRDefault="00C308A7">
            <w:pPr>
              <w:pStyle w:val="TAC"/>
              <w:rPr>
                <w:ins w:id="7059" w:author="R4-1904727" w:date="2019-04-16T12:39:00Z"/>
              </w:rPr>
              <w:pPrChange w:id="7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1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062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3814082E" w14:textId="77777777" w:rsidR="00C308A7" w:rsidRPr="000C700C" w:rsidRDefault="00C308A7">
            <w:pPr>
              <w:pStyle w:val="TAC"/>
              <w:rPr>
                <w:ins w:id="7063" w:author="R4-1904727" w:date="2019-04-16T12:39:00Z"/>
              </w:rPr>
              <w:pPrChange w:id="70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5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34" w:type="dxa"/>
            <w:tcPrChange w:id="7066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738AA6B2" w14:textId="1DA2A05E" w:rsidR="00C308A7" w:rsidRPr="000C700C" w:rsidRDefault="00C308A7">
            <w:pPr>
              <w:pStyle w:val="TAC"/>
              <w:rPr>
                <w:ins w:id="7067" w:author="R4-1904727" w:date="2019-04-16T12:39:00Z"/>
              </w:rPr>
              <w:pPrChange w:id="70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9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070" w:author="R4-1904727" w:date="2019-04-16T12:39:00Z">
              <w:del w:id="7071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072" w:author="Mueller, Axel (Nokia - FR/Paris-Saclay)" w:date="2019-05-16T07:38:00Z">
              <w:tcPr>
                <w:tcW w:w="848" w:type="dxa"/>
              </w:tcPr>
            </w:tcPrChange>
          </w:tcPr>
          <w:p w14:paraId="292A00A3" w14:textId="6EF1EED5" w:rsidR="00C308A7" w:rsidRPr="00C308A7" w:rsidRDefault="00C308A7">
            <w:pPr>
              <w:pStyle w:val="TAC"/>
              <w:rPr>
                <w:ins w:id="7073" w:author="R4-1904727" w:date="2019-04-16T12:39:00Z"/>
                <w:highlight w:val="yellow"/>
                <w:rPrChange w:id="7074" w:author="Mueller, Axel (Nokia - FR/Paris-Saclay)" w:date="2019-05-16T07:38:00Z">
                  <w:rPr>
                    <w:ins w:id="7075" w:author="R4-1904727" w:date="2019-04-16T12:39:00Z"/>
                  </w:rPr>
                </w:rPrChange>
              </w:rPr>
              <w:pPrChange w:id="70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07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[9.3]</w:t>
              </w:r>
            </w:ins>
            <w:ins w:id="7079" w:author="R4-1904727" w:date="2019-04-16T12:39:00Z">
              <w:del w:id="7080" w:author="Mueller, Axel (Nokia - FR/Paris-Saclay)" w:date="2019-05-16T07:35:00Z">
                <w:r w:rsidRPr="00C308A7" w:rsidDel="005D5C46">
                  <w:rPr>
                    <w:highlight w:val="yellow"/>
                    <w:rPrChange w:id="708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[9,3]</w:delText>
                </w:r>
              </w:del>
            </w:ins>
          </w:p>
        </w:tc>
      </w:tr>
      <w:tr w:rsidR="00C308A7" w:rsidRPr="000C700C" w14:paraId="0ED64FC6" w14:textId="77777777" w:rsidTr="00C308A7">
        <w:trPr>
          <w:trHeight w:val="105"/>
          <w:ins w:id="7082" w:author="R4-1904727" w:date="2019-04-16T12:39:00Z"/>
          <w:trPrChange w:id="708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84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52D044C2" w14:textId="77777777" w:rsidR="00C308A7" w:rsidRPr="000C700C" w:rsidRDefault="00C308A7">
            <w:pPr>
              <w:pStyle w:val="TAC"/>
              <w:rPr>
                <w:ins w:id="7085" w:author="R4-1904727" w:date="2019-04-16T12:39:00Z"/>
              </w:rPr>
              <w:pPrChange w:id="70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 w:val="restart"/>
            <w:vAlign w:val="center"/>
            <w:tcPrChange w:id="7087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1AEAB18D" w14:textId="77777777" w:rsidR="00C308A7" w:rsidRPr="000C700C" w:rsidRDefault="00C308A7">
            <w:pPr>
              <w:pStyle w:val="TAC"/>
              <w:rPr>
                <w:ins w:id="7088" w:author="R4-1904727" w:date="2019-04-16T12:39:00Z"/>
              </w:rPr>
              <w:pPrChange w:id="70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0" w:author="R4-1904727" w:date="2019-04-16T12:39:00Z">
              <w:r w:rsidRPr="000C700C">
                <w:t>8</w:t>
              </w:r>
            </w:ins>
          </w:p>
        </w:tc>
        <w:tc>
          <w:tcPr>
            <w:tcW w:w="829" w:type="dxa"/>
            <w:vAlign w:val="center"/>
            <w:tcPrChange w:id="7091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38AA375A" w14:textId="77777777" w:rsidR="00C308A7" w:rsidRPr="000C700C" w:rsidRDefault="00C308A7">
            <w:pPr>
              <w:pStyle w:val="TAC"/>
              <w:rPr>
                <w:ins w:id="7092" w:author="R4-1904727" w:date="2019-04-16T12:39:00Z"/>
              </w:rPr>
              <w:pPrChange w:id="70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4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095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751A5C52" w14:textId="77777777" w:rsidR="00C308A7" w:rsidRPr="000C700C" w:rsidRDefault="00C308A7">
            <w:pPr>
              <w:pStyle w:val="TAC"/>
              <w:rPr>
                <w:ins w:id="7096" w:author="R4-1904727" w:date="2019-04-16T12:39:00Z"/>
              </w:rPr>
              <w:pPrChange w:id="70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8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7099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F54B3D2" w14:textId="77777777" w:rsidR="00C308A7" w:rsidRPr="000C700C" w:rsidRDefault="00C308A7">
            <w:pPr>
              <w:pStyle w:val="TAC"/>
              <w:rPr>
                <w:ins w:id="7100" w:author="R4-1904727" w:date="2019-04-16T12:39:00Z"/>
              </w:rPr>
              <w:pPrChange w:id="71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2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103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3F8346D9" w14:textId="77777777" w:rsidR="00C308A7" w:rsidRPr="000C700C" w:rsidRDefault="00C308A7">
            <w:pPr>
              <w:pStyle w:val="TAC"/>
              <w:rPr>
                <w:ins w:id="7104" w:author="R4-1904727" w:date="2019-04-16T12:39:00Z"/>
              </w:rPr>
              <w:pPrChange w:id="71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6" w:author="R4-1904727" w:date="2019-04-16T12:39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34" w:type="dxa"/>
            <w:tcPrChange w:id="7107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2A41B838" w14:textId="2764F8AC" w:rsidR="00C308A7" w:rsidRPr="000C700C" w:rsidRDefault="00C308A7">
            <w:pPr>
              <w:pStyle w:val="TAC"/>
              <w:rPr>
                <w:ins w:id="7108" w:author="R4-1904727" w:date="2019-04-16T12:39:00Z"/>
              </w:rPr>
              <w:pPrChange w:id="71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0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111" w:author="R4-1904727" w:date="2019-04-16T12:39:00Z">
              <w:del w:id="7112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13" w:author="Mueller, Axel (Nokia - FR/Paris-Saclay)" w:date="2019-05-16T07:38:00Z">
              <w:tcPr>
                <w:tcW w:w="848" w:type="dxa"/>
              </w:tcPr>
            </w:tcPrChange>
          </w:tcPr>
          <w:p w14:paraId="3644F777" w14:textId="6D9C1E7F" w:rsidR="00C308A7" w:rsidRPr="00C308A7" w:rsidRDefault="00C308A7">
            <w:pPr>
              <w:pStyle w:val="TAC"/>
              <w:rPr>
                <w:ins w:id="7114" w:author="R4-1904727" w:date="2019-04-16T12:39:00Z"/>
                <w:highlight w:val="yellow"/>
                <w:rPrChange w:id="7115" w:author="Mueller, Axel (Nokia - FR/Paris-Saclay)" w:date="2019-05-16T07:38:00Z">
                  <w:rPr>
                    <w:ins w:id="7116" w:author="R4-1904727" w:date="2019-04-16T12:39:00Z"/>
                  </w:rPr>
                </w:rPrChange>
              </w:rPr>
              <w:pPrChange w:id="71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119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[-8.4]</w:t>
              </w:r>
            </w:ins>
            <w:ins w:id="7120" w:author="R4-1904727" w:date="2019-04-16T12:39:00Z">
              <w:del w:id="7121" w:author="Mueller, Axel (Nokia - FR/Paris-Saclay)" w:date="2019-05-16T07:35:00Z">
                <w:r w:rsidRPr="00C308A7" w:rsidDel="005D5C46">
                  <w:rPr>
                    <w:highlight w:val="yellow"/>
                    <w:rPrChange w:id="7122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[-8,4]</w:delText>
                </w:r>
              </w:del>
            </w:ins>
          </w:p>
        </w:tc>
      </w:tr>
      <w:tr w:rsidR="00C308A7" w:rsidRPr="000C700C" w14:paraId="0C404861" w14:textId="77777777" w:rsidTr="00C308A7">
        <w:trPr>
          <w:trHeight w:val="105"/>
          <w:ins w:id="7123" w:author="R4-1904727" w:date="2019-04-16T12:39:00Z"/>
          <w:trPrChange w:id="7124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25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4EBF139B" w14:textId="77777777" w:rsidR="00C308A7" w:rsidRPr="000C700C" w:rsidRDefault="00C308A7">
            <w:pPr>
              <w:pStyle w:val="TAC"/>
              <w:rPr>
                <w:ins w:id="7126" w:author="R4-1904727" w:date="2019-04-16T12:39:00Z"/>
              </w:rPr>
              <w:pPrChange w:id="71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128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35FEF63" w14:textId="77777777" w:rsidR="00C308A7" w:rsidRPr="000C700C" w:rsidRDefault="00C308A7">
            <w:pPr>
              <w:pStyle w:val="TAC"/>
              <w:rPr>
                <w:ins w:id="7129" w:author="R4-1904727" w:date="2019-04-16T12:39:00Z"/>
              </w:rPr>
              <w:pPrChange w:id="71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131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626F66C7" w14:textId="77777777" w:rsidR="00C308A7" w:rsidRPr="000C700C" w:rsidRDefault="00C308A7">
            <w:pPr>
              <w:pStyle w:val="TAC"/>
              <w:rPr>
                <w:ins w:id="7132" w:author="R4-1904727" w:date="2019-04-16T12:39:00Z"/>
              </w:rPr>
              <w:pPrChange w:id="71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4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135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66C6DAE0" w14:textId="77777777" w:rsidR="00C308A7" w:rsidRPr="000C700C" w:rsidRDefault="00C308A7">
            <w:pPr>
              <w:pStyle w:val="TAC"/>
              <w:rPr>
                <w:ins w:id="7136" w:author="R4-1904727" w:date="2019-04-16T12:39:00Z"/>
              </w:rPr>
              <w:pPrChange w:id="71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8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7139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5C7A381" w14:textId="77777777" w:rsidR="00C308A7" w:rsidRPr="000C700C" w:rsidRDefault="00C308A7">
            <w:pPr>
              <w:pStyle w:val="TAC"/>
              <w:rPr>
                <w:ins w:id="7140" w:author="R4-1904727" w:date="2019-04-16T12:39:00Z"/>
              </w:rPr>
              <w:pPrChange w:id="71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2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143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06D88DCB" w14:textId="77777777" w:rsidR="00C308A7" w:rsidRPr="000C700C" w:rsidRDefault="00C308A7">
            <w:pPr>
              <w:pStyle w:val="TAC"/>
              <w:rPr>
                <w:ins w:id="7144" w:author="R4-1904727" w:date="2019-04-16T12:39:00Z"/>
              </w:rPr>
              <w:pPrChange w:id="71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6" w:author="R4-1904727" w:date="2019-04-16T12:39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34" w:type="dxa"/>
            <w:tcPrChange w:id="7147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3CC45706" w14:textId="319CDABB" w:rsidR="00C308A7" w:rsidRPr="000C700C" w:rsidRDefault="00C308A7">
            <w:pPr>
              <w:pStyle w:val="TAC"/>
              <w:rPr>
                <w:ins w:id="7148" w:author="R4-1904727" w:date="2019-04-16T12:39:00Z"/>
              </w:rPr>
              <w:pPrChange w:id="71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0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151" w:author="R4-1904727" w:date="2019-04-16T12:39:00Z">
              <w:del w:id="7152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53" w:author="Mueller, Axel (Nokia - FR/Paris-Saclay)" w:date="2019-05-16T07:38:00Z">
              <w:tcPr>
                <w:tcW w:w="848" w:type="dxa"/>
              </w:tcPr>
            </w:tcPrChange>
          </w:tcPr>
          <w:p w14:paraId="534B5672" w14:textId="663CA440" w:rsidR="00C308A7" w:rsidRPr="00C308A7" w:rsidRDefault="00C308A7">
            <w:pPr>
              <w:pStyle w:val="TAC"/>
              <w:rPr>
                <w:ins w:id="7154" w:author="R4-1904727" w:date="2019-04-16T12:39:00Z"/>
                <w:highlight w:val="yellow"/>
                <w:rPrChange w:id="7155" w:author="Mueller, Axel (Nokia - FR/Paris-Saclay)" w:date="2019-05-16T07:38:00Z">
                  <w:rPr>
                    <w:ins w:id="7156" w:author="R4-1904727" w:date="2019-04-16T12:39:00Z"/>
                  </w:rPr>
                </w:rPrChange>
              </w:rPr>
              <w:pPrChange w:id="71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159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[3.5]</w:t>
              </w:r>
            </w:ins>
            <w:ins w:id="7160" w:author="R4-1904727" w:date="2019-04-16T12:39:00Z">
              <w:del w:id="7161" w:author="Mueller, Axel (Nokia - FR/Paris-Saclay)" w:date="2019-05-16T07:35:00Z">
                <w:r w:rsidRPr="00C308A7" w:rsidDel="005D5C46">
                  <w:rPr>
                    <w:highlight w:val="yellow"/>
                    <w:rPrChange w:id="7162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0C700C" w14:paraId="42F39367" w14:textId="77777777" w:rsidTr="00C308A7">
        <w:trPr>
          <w:trHeight w:val="105"/>
          <w:ins w:id="7163" w:author="R4-1904727" w:date="2019-04-16T12:39:00Z"/>
          <w:trPrChange w:id="7164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65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19257979" w14:textId="77777777" w:rsidR="00C308A7" w:rsidRPr="000C700C" w:rsidRDefault="00C308A7">
            <w:pPr>
              <w:pStyle w:val="TAC"/>
              <w:rPr>
                <w:ins w:id="7166" w:author="R4-1904727" w:date="2019-04-16T12:39:00Z"/>
              </w:rPr>
              <w:pPrChange w:id="71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168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4DB1CE54" w14:textId="77777777" w:rsidR="00C308A7" w:rsidRPr="000C700C" w:rsidRDefault="00C308A7">
            <w:pPr>
              <w:pStyle w:val="TAC"/>
              <w:rPr>
                <w:ins w:id="7169" w:author="R4-1904727" w:date="2019-04-16T12:39:00Z"/>
              </w:rPr>
              <w:pPrChange w:id="71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171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39454F46" w14:textId="77777777" w:rsidR="00C308A7" w:rsidRPr="000C700C" w:rsidRDefault="00C308A7">
            <w:pPr>
              <w:pStyle w:val="TAC"/>
              <w:rPr>
                <w:ins w:id="7172" w:author="R4-1904727" w:date="2019-04-16T12:39:00Z"/>
              </w:rPr>
              <w:pPrChange w:id="71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4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175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32FEF357" w14:textId="77777777" w:rsidR="00C308A7" w:rsidRPr="000C700C" w:rsidRDefault="00C308A7">
            <w:pPr>
              <w:pStyle w:val="TAC"/>
              <w:rPr>
                <w:ins w:id="7176" w:author="R4-1904727" w:date="2019-04-16T12:39:00Z"/>
              </w:rPr>
              <w:pPrChange w:id="71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8" w:author="R4-1904727" w:date="2019-04-16T12:39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  <w:tcPrChange w:id="7179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9CA324F" w14:textId="77777777" w:rsidR="00C308A7" w:rsidRPr="000C700C" w:rsidRDefault="00C308A7">
            <w:pPr>
              <w:pStyle w:val="TAC"/>
              <w:rPr>
                <w:ins w:id="7180" w:author="R4-1904727" w:date="2019-04-16T12:39:00Z"/>
              </w:rPr>
              <w:pPrChange w:id="71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2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183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5CF8FB81" w14:textId="77777777" w:rsidR="00C308A7" w:rsidRPr="000C700C" w:rsidRDefault="00C308A7">
            <w:pPr>
              <w:pStyle w:val="TAC"/>
              <w:rPr>
                <w:ins w:id="7184" w:author="R4-1904727" w:date="2019-04-16T12:39:00Z"/>
              </w:rPr>
              <w:pPrChange w:id="71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6" w:author="R4-1904727" w:date="2019-04-16T12:39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34" w:type="dxa"/>
            <w:tcPrChange w:id="7187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56D578FA" w14:textId="6EAA27F5" w:rsidR="00C308A7" w:rsidRPr="000C700C" w:rsidRDefault="00C308A7">
            <w:pPr>
              <w:pStyle w:val="TAC"/>
              <w:rPr>
                <w:ins w:id="7188" w:author="R4-1904727" w:date="2019-04-16T12:39:00Z"/>
              </w:rPr>
              <w:pPrChange w:id="71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0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191" w:author="R4-1904727" w:date="2019-04-16T12:39:00Z">
              <w:del w:id="7192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193" w:author="Mueller, Axel (Nokia - FR/Paris-Saclay)" w:date="2019-05-16T07:38:00Z">
              <w:tcPr>
                <w:tcW w:w="848" w:type="dxa"/>
              </w:tcPr>
            </w:tcPrChange>
          </w:tcPr>
          <w:p w14:paraId="568EE4FD" w14:textId="30F28F65" w:rsidR="00C308A7" w:rsidRPr="00C308A7" w:rsidRDefault="00C308A7">
            <w:pPr>
              <w:pStyle w:val="TAC"/>
              <w:rPr>
                <w:ins w:id="7194" w:author="R4-1904727" w:date="2019-04-16T12:39:00Z"/>
                <w:highlight w:val="yellow"/>
                <w:rPrChange w:id="7195" w:author="Mueller, Axel (Nokia - FR/Paris-Saclay)" w:date="2019-05-16T07:38:00Z">
                  <w:rPr>
                    <w:ins w:id="7196" w:author="R4-1904727" w:date="2019-04-16T12:39:00Z"/>
                  </w:rPr>
                </w:rPrChange>
              </w:rPr>
              <w:pPrChange w:id="71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199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[6.1]</w:t>
              </w:r>
            </w:ins>
            <w:ins w:id="7200" w:author="R4-1904727" w:date="2019-04-16T12:39:00Z">
              <w:del w:id="7201" w:author="Mueller, Axel (Nokia - FR/Paris-Saclay)" w:date="2019-05-16T07:35:00Z">
                <w:r w:rsidRPr="00C308A7" w:rsidDel="005D5C46">
                  <w:rPr>
                    <w:highlight w:val="yellow"/>
                    <w:rPrChange w:id="7202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[5,9]</w:delText>
                </w:r>
              </w:del>
            </w:ins>
          </w:p>
        </w:tc>
      </w:tr>
      <w:tr w:rsidR="00C308A7" w:rsidRPr="000C700C" w14:paraId="769D19D9" w14:textId="77777777" w:rsidTr="00C308A7">
        <w:trPr>
          <w:trHeight w:val="105"/>
          <w:ins w:id="7203" w:author="R4-1904727" w:date="2019-04-16T12:39:00Z"/>
          <w:trPrChange w:id="7204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205" w:author="Mueller, Axel (Nokia - FR/Paris-Saclay)" w:date="2019-05-16T07:38:00Z">
              <w:tcPr>
                <w:tcW w:w="1008" w:type="dxa"/>
                <w:vMerge w:val="restart"/>
                <w:vAlign w:val="center"/>
              </w:tcPr>
            </w:tcPrChange>
          </w:tcPr>
          <w:p w14:paraId="156AB9ED" w14:textId="77777777" w:rsidR="00C308A7" w:rsidRPr="000C700C" w:rsidRDefault="00C308A7" w:rsidP="00C308A7">
            <w:pPr>
              <w:pStyle w:val="TAC"/>
              <w:rPr>
                <w:ins w:id="7206" w:author="R4-1904727" w:date="2019-04-16T12:39:00Z"/>
              </w:rPr>
            </w:pPr>
            <w:ins w:id="7207" w:author="R4-1904727" w:date="2019-04-16T12:39:00Z">
              <w:r w:rsidRPr="000C700C">
                <w:t>2</w:t>
              </w:r>
            </w:ins>
          </w:p>
        </w:tc>
        <w:tc>
          <w:tcPr>
            <w:tcW w:w="1043" w:type="dxa"/>
            <w:vMerge w:val="restart"/>
            <w:vAlign w:val="center"/>
            <w:tcPrChange w:id="7208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3A6B74F7" w14:textId="77777777" w:rsidR="00C308A7" w:rsidRPr="000C700C" w:rsidRDefault="00C308A7" w:rsidP="00C308A7">
            <w:pPr>
              <w:pStyle w:val="TAC"/>
              <w:rPr>
                <w:ins w:id="7209" w:author="R4-1904727" w:date="2019-04-16T12:39:00Z"/>
              </w:rPr>
            </w:pPr>
            <w:ins w:id="7210" w:author="R4-1904727" w:date="2019-04-16T12:39:00Z">
              <w:r w:rsidRPr="000C700C">
                <w:t>2</w:t>
              </w:r>
            </w:ins>
          </w:p>
        </w:tc>
        <w:tc>
          <w:tcPr>
            <w:tcW w:w="829" w:type="dxa"/>
            <w:vAlign w:val="center"/>
            <w:tcPrChange w:id="7211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47730697" w14:textId="77777777" w:rsidR="00C308A7" w:rsidRPr="000C700C" w:rsidRDefault="00C308A7" w:rsidP="00C308A7">
            <w:pPr>
              <w:pStyle w:val="TAC"/>
              <w:rPr>
                <w:ins w:id="7212" w:author="R4-1904727" w:date="2019-04-16T12:39:00Z"/>
              </w:rPr>
            </w:pPr>
            <w:ins w:id="7213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214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22D0A70C" w14:textId="77777777" w:rsidR="00C308A7" w:rsidRPr="000C700C" w:rsidRDefault="00C308A7" w:rsidP="00C308A7">
            <w:pPr>
              <w:pStyle w:val="TAC"/>
              <w:rPr>
                <w:ins w:id="7215" w:author="R4-1904727" w:date="2019-04-16T12:39:00Z"/>
              </w:rPr>
            </w:pPr>
            <w:ins w:id="7216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7217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39A5492F" w14:textId="77777777" w:rsidR="00C308A7" w:rsidRPr="000C700C" w:rsidRDefault="00C308A7" w:rsidP="00C308A7">
            <w:pPr>
              <w:pStyle w:val="TAC"/>
              <w:rPr>
                <w:ins w:id="7218" w:author="R4-1904727" w:date="2019-04-16T12:39:00Z"/>
              </w:rPr>
            </w:pPr>
            <w:ins w:id="7219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220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14F5510A" w14:textId="77777777" w:rsidR="00C308A7" w:rsidRPr="000C700C" w:rsidRDefault="00C308A7" w:rsidP="00C308A7">
            <w:pPr>
              <w:pStyle w:val="TAC"/>
              <w:rPr>
                <w:ins w:id="7221" w:author="R4-1904727" w:date="2019-04-16T12:39:00Z"/>
              </w:rPr>
            </w:pPr>
            <w:ins w:id="7222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34" w:type="dxa"/>
            <w:tcPrChange w:id="7223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2232B29E" w14:textId="75172696" w:rsidR="00C308A7" w:rsidRPr="000C700C" w:rsidRDefault="00C308A7" w:rsidP="00C308A7">
            <w:pPr>
              <w:pStyle w:val="TAC"/>
              <w:rPr>
                <w:ins w:id="7224" w:author="R4-1904727" w:date="2019-04-16T12:39:00Z"/>
              </w:rPr>
            </w:pPr>
            <w:ins w:id="722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226" w:author="R4-1904727" w:date="2019-04-16T12:39:00Z">
              <w:del w:id="722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228" w:author="Mueller, Axel (Nokia - FR/Paris-Saclay)" w:date="2019-05-16T07:38:00Z">
              <w:tcPr>
                <w:tcW w:w="848" w:type="dxa"/>
              </w:tcPr>
            </w:tcPrChange>
          </w:tcPr>
          <w:p w14:paraId="0DFB23E7" w14:textId="4D29780E" w:rsidR="00C308A7" w:rsidRPr="00C308A7" w:rsidRDefault="00C308A7" w:rsidP="00C308A7">
            <w:pPr>
              <w:pStyle w:val="TAC"/>
              <w:rPr>
                <w:ins w:id="7229" w:author="R4-1904727" w:date="2019-04-16T12:39:00Z"/>
                <w:highlight w:val="yellow"/>
                <w:rPrChange w:id="7230" w:author="Mueller, Axel (Nokia - FR/Paris-Saclay)" w:date="2019-05-16T07:38:00Z">
                  <w:rPr>
                    <w:ins w:id="7231" w:author="R4-1904727" w:date="2019-04-16T12:39:00Z"/>
                  </w:rPr>
                </w:rPrChange>
              </w:rPr>
            </w:pPr>
            <w:ins w:id="723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233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7234" w:author="R4-1904727" w:date="2019-04-16T12:39:00Z">
              <w:del w:id="7235" w:author="Mueller, Axel (Nokia - FR/Paris-Saclay)" w:date="2019-05-16T07:35:00Z">
                <w:r w:rsidRPr="00C308A7" w:rsidDel="005D5C46">
                  <w:rPr>
                    <w:highlight w:val="yellow"/>
                    <w:rPrChange w:id="7236" w:author="Mueller, Axel (Nokia - FR/Paris-Saclay)" w:date="2019-05-16T07:38:00Z">
                      <w:rPr/>
                    </w:rPrChange>
                  </w:rPr>
                  <w:delText>[1,9]</w:delText>
                </w:r>
              </w:del>
            </w:ins>
          </w:p>
        </w:tc>
      </w:tr>
      <w:tr w:rsidR="00C308A7" w:rsidRPr="000C700C" w14:paraId="6C5D93E1" w14:textId="77777777" w:rsidTr="00C308A7">
        <w:trPr>
          <w:trHeight w:val="105"/>
          <w:ins w:id="7237" w:author="R4-1904727" w:date="2019-04-16T12:39:00Z"/>
          <w:trPrChange w:id="723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39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03F59E3C" w14:textId="77777777" w:rsidR="00C308A7" w:rsidRPr="000C700C" w:rsidRDefault="00C308A7">
            <w:pPr>
              <w:pStyle w:val="TAC"/>
              <w:rPr>
                <w:ins w:id="7240" w:author="R4-1904727" w:date="2019-04-16T12:39:00Z"/>
              </w:rPr>
              <w:pPrChange w:id="72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242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00C415C7" w14:textId="77777777" w:rsidR="00C308A7" w:rsidRPr="000C700C" w:rsidRDefault="00C308A7">
            <w:pPr>
              <w:pStyle w:val="TAC"/>
              <w:rPr>
                <w:ins w:id="7243" w:author="R4-1904727" w:date="2019-04-16T12:39:00Z"/>
              </w:rPr>
              <w:pPrChange w:id="72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245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7D842CAF" w14:textId="77777777" w:rsidR="00C308A7" w:rsidRPr="000C700C" w:rsidRDefault="00C308A7">
            <w:pPr>
              <w:pStyle w:val="TAC"/>
              <w:rPr>
                <w:ins w:id="7246" w:author="R4-1904727" w:date="2019-04-16T12:39:00Z"/>
              </w:rPr>
              <w:pPrChange w:id="72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8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249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52B33B06" w14:textId="77777777" w:rsidR="00C308A7" w:rsidRPr="000C700C" w:rsidRDefault="00C308A7">
            <w:pPr>
              <w:pStyle w:val="TAC"/>
              <w:rPr>
                <w:ins w:id="7250" w:author="R4-1904727" w:date="2019-04-16T12:39:00Z"/>
              </w:rPr>
              <w:pPrChange w:id="72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2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7253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40EC2787" w14:textId="77777777" w:rsidR="00C308A7" w:rsidRPr="000C700C" w:rsidRDefault="00C308A7">
            <w:pPr>
              <w:pStyle w:val="TAC"/>
              <w:rPr>
                <w:ins w:id="7254" w:author="R4-1904727" w:date="2019-04-16T12:39:00Z"/>
              </w:rPr>
              <w:pPrChange w:id="72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6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257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3EB5316C" w14:textId="77777777" w:rsidR="00C308A7" w:rsidRPr="000C700C" w:rsidRDefault="00C308A7">
            <w:pPr>
              <w:pStyle w:val="TAC"/>
              <w:rPr>
                <w:ins w:id="7258" w:author="R4-1904727" w:date="2019-04-16T12:39:00Z"/>
              </w:rPr>
              <w:pPrChange w:id="72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0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34" w:type="dxa"/>
            <w:tcPrChange w:id="7261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4835CBBC" w14:textId="1A6D517B" w:rsidR="00C308A7" w:rsidRPr="000C700C" w:rsidRDefault="00C308A7">
            <w:pPr>
              <w:pStyle w:val="TAC"/>
              <w:rPr>
                <w:ins w:id="7262" w:author="R4-1904727" w:date="2019-04-16T12:39:00Z"/>
              </w:rPr>
              <w:pPrChange w:id="72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4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265" w:author="R4-1904727" w:date="2019-04-16T12:39:00Z">
              <w:del w:id="7266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267" w:author="Mueller, Axel (Nokia - FR/Paris-Saclay)" w:date="2019-05-16T07:38:00Z">
              <w:tcPr>
                <w:tcW w:w="848" w:type="dxa"/>
              </w:tcPr>
            </w:tcPrChange>
          </w:tcPr>
          <w:p w14:paraId="52D5BA6C" w14:textId="623B9D12" w:rsidR="00C308A7" w:rsidRPr="00C308A7" w:rsidRDefault="00C308A7">
            <w:pPr>
              <w:pStyle w:val="TAC"/>
              <w:rPr>
                <w:ins w:id="7268" w:author="R4-1904727" w:date="2019-04-16T12:39:00Z"/>
                <w:highlight w:val="yellow"/>
                <w:rPrChange w:id="7269" w:author="Mueller, Axel (Nokia - FR/Paris-Saclay)" w:date="2019-05-16T07:38:00Z">
                  <w:rPr>
                    <w:ins w:id="7270" w:author="R4-1904727" w:date="2019-04-16T12:39:00Z"/>
                  </w:rPr>
                </w:rPrChange>
              </w:rPr>
              <w:pPrChange w:id="72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273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[19.4]</w:t>
              </w:r>
            </w:ins>
            <w:ins w:id="7274" w:author="R4-1904727" w:date="2019-04-16T12:39:00Z">
              <w:del w:id="7275" w:author="Mueller, Axel (Nokia - FR/Paris-Saclay)" w:date="2019-05-16T07:35:00Z">
                <w:r w:rsidRPr="00C308A7" w:rsidDel="005D5C46">
                  <w:rPr>
                    <w:highlight w:val="yellow"/>
                    <w:rPrChange w:id="7276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[19,3]</w:delText>
                </w:r>
              </w:del>
            </w:ins>
          </w:p>
        </w:tc>
      </w:tr>
      <w:tr w:rsidR="00C308A7" w:rsidRPr="000C700C" w14:paraId="02AA012A" w14:textId="77777777" w:rsidTr="00C308A7">
        <w:trPr>
          <w:trHeight w:val="105"/>
          <w:ins w:id="7277" w:author="R4-1904727" w:date="2019-04-16T12:39:00Z"/>
          <w:trPrChange w:id="727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79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5CFF05FD" w14:textId="77777777" w:rsidR="00C308A7" w:rsidRPr="000C700C" w:rsidRDefault="00C308A7">
            <w:pPr>
              <w:pStyle w:val="TAC"/>
              <w:rPr>
                <w:ins w:id="7280" w:author="R4-1904727" w:date="2019-04-16T12:39:00Z"/>
              </w:rPr>
              <w:pPrChange w:id="72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 w:val="restart"/>
            <w:vAlign w:val="center"/>
            <w:tcPrChange w:id="7282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3E95A070" w14:textId="77777777" w:rsidR="00C308A7" w:rsidRPr="000C700C" w:rsidRDefault="00C308A7">
            <w:pPr>
              <w:pStyle w:val="TAC"/>
              <w:rPr>
                <w:ins w:id="7283" w:author="R4-1904727" w:date="2019-04-16T12:39:00Z"/>
              </w:rPr>
              <w:pPrChange w:id="72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85" w:author="R4-1904727" w:date="2019-04-16T12:39:00Z">
              <w:r w:rsidRPr="000C700C">
                <w:t>4</w:t>
              </w:r>
            </w:ins>
          </w:p>
        </w:tc>
        <w:tc>
          <w:tcPr>
            <w:tcW w:w="829" w:type="dxa"/>
            <w:vAlign w:val="center"/>
            <w:tcPrChange w:id="7286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0D38C740" w14:textId="77777777" w:rsidR="00C308A7" w:rsidRPr="000C700C" w:rsidRDefault="00C308A7">
            <w:pPr>
              <w:pStyle w:val="TAC"/>
              <w:rPr>
                <w:ins w:id="7287" w:author="R4-1904727" w:date="2019-04-16T12:39:00Z"/>
              </w:rPr>
              <w:pPrChange w:id="72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89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290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56409E91" w14:textId="77777777" w:rsidR="00C308A7" w:rsidRPr="000C700C" w:rsidRDefault="00C308A7">
            <w:pPr>
              <w:pStyle w:val="TAC"/>
              <w:rPr>
                <w:ins w:id="7291" w:author="R4-1904727" w:date="2019-04-16T12:39:00Z"/>
              </w:rPr>
              <w:pPrChange w:id="72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3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7294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81002FC" w14:textId="77777777" w:rsidR="00C308A7" w:rsidRPr="000C700C" w:rsidRDefault="00C308A7">
            <w:pPr>
              <w:pStyle w:val="TAC"/>
              <w:rPr>
                <w:ins w:id="7295" w:author="R4-1904727" w:date="2019-04-16T12:39:00Z"/>
              </w:rPr>
              <w:pPrChange w:id="72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7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298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694F3D02" w14:textId="77777777" w:rsidR="00C308A7" w:rsidRPr="000C700C" w:rsidRDefault="00C308A7">
            <w:pPr>
              <w:pStyle w:val="TAC"/>
              <w:rPr>
                <w:ins w:id="7299" w:author="R4-1904727" w:date="2019-04-16T12:39:00Z"/>
              </w:rPr>
              <w:pPrChange w:id="73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1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34" w:type="dxa"/>
            <w:tcPrChange w:id="7302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1FE47029" w14:textId="7AD5E99F" w:rsidR="00C308A7" w:rsidRPr="000C700C" w:rsidRDefault="00C308A7">
            <w:pPr>
              <w:pStyle w:val="TAC"/>
              <w:rPr>
                <w:ins w:id="7303" w:author="R4-1904727" w:date="2019-04-16T12:39:00Z"/>
              </w:rPr>
              <w:pPrChange w:id="73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306" w:author="R4-1904727" w:date="2019-04-16T12:39:00Z">
              <w:del w:id="730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308" w:author="Mueller, Axel (Nokia - FR/Paris-Saclay)" w:date="2019-05-16T07:38:00Z">
              <w:tcPr>
                <w:tcW w:w="848" w:type="dxa"/>
              </w:tcPr>
            </w:tcPrChange>
          </w:tcPr>
          <w:p w14:paraId="19AFA718" w14:textId="078241EB" w:rsidR="00C308A7" w:rsidRPr="00C308A7" w:rsidRDefault="00C308A7">
            <w:pPr>
              <w:pStyle w:val="TAC"/>
              <w:rPr>
                <w:ins w:id="7309" w:author="R4-1904727" w:date="2019-04-16T12:39:00Z"/>
                <w:highlight w:val="yellow"/>
                <w:rPrChange w:id="7310" w:author="Mueller, Axel (Nokia - FR/Paris-Saclay)" w:date="2019-05-16T07:38:00Z">
                  <w:rPr>
                    <w:ins w:id="7311" w:author="R4-1904727" w:date="2019-04-16T12:39:00Z"/>
                  </w:rPr>
                </w:rPrChange>
              </w:rPr>
              <w:pPrChange w:id="73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314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[-1.8]</w:t>
              </w:r>
            </w:ins>
            <w:ins w:id="7315" w:author="R4-1904727" w:date="2019-04-16T12:39:00Z">
              <w:del w:id="7316" w:author="Mueller, Axel (Nokia - FR/Paris-Saclay)" w:date="2019-05-16T07:35:00Z">
                <w:r w:rsidRPr="00C308A7" w:rsidDel="005D5C46">
                  <w:rPr>
                    <w:highlight w:val="yellow"/>
                    <w:rPrChange w:id="7317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[-1,8]</w:delText>
                </w:r>
              </w:del>
            </w:ins>
          </w:p>
        </w:tc>
      </w:tr>
      <w:tr w:rsidR="00C308A7" w:rsidRPr="000C700C" w14:paraId="4E3C3A1B" w14:textId="77777777" w:rsidTr="00C308A7">
        <w:trPr>
          <w:trHeight w:val="105"/>
          <w:ins w:id="7318" w:author="R4-1904727" w:date="2019-04-16T12:39:00Z"/>
          <w:trPrChange w:id="7319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20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4EFB59A3" w14:textId="77777777" w:rsidR="00C308A7" w:rsidRPr="000C700C" w:rsidRDefault="00C308A7">
            <w:pPr>
              <w:pStyle w:val="TAC"/>
              <w:rPr>
                <w:ins w:id="7321" w:author="R4-1904727" w:date="2019-04-16T12:39:00Z"/>
              </w:rPr>
              <w:pPrChange w:id="73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323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BAA9098" w14:textId="77777777" w:rsidR="00C308A7" w:rsidRPr="000C700C" w:rsidRDefault="00C308A7">
            <w:pPr>
              <w:pStyle w:val="TAC"/>
              <w:rPr>
                <w:ins w:id="7324" w:author="R4-1904727" w:date="2019-04-16T12:39:00Z"/>
              </w:rPr>
              <w:pPrChange w:id="73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326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7979E18B" w14:textId="77777777" w:rsidR="00C308A7" w:rsidRPr="000C700C" w:rsidRDefault="00C308A7">
            <w:pPr>
              <w:pStyle w:val="TAC"/>
              <w:rPr>
                <w:ins w:id="7327" w:author="R4-1904727" w:date="2019-04-16T12:39:00Z"/>
              </w:rPr>
              <w:pPrChange w:id="73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9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330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53CE98E4" w14:textId="77777777" w:rsidR="00C308A7" w:rsidRPr="000C700C" w:rsidRDefault="00C308A7">
            <w:pPr>
              <w:pStyle w:val="TAC"/>
              <w:rPr>
                <w:ins w:id="7331" w:author="R4-1904727" w:date="2019-04-16T12:39:00Z"/>
              </w:rPr>
              <w:pPrChange w:id="73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3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7334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37CC455C" w14:textId="77777777" w:rsidR="00C308A7" w:rsidRPr="000C700C" w:rsidRDefault="00C308A7">
            <w:pPr>
              <w:pStyle w:val="TAC"/>
              <w:rPr>
                <w:ins w:id="7335" w:author="R4-1904727" w:date="2019-04-16T12:39:00Z"/>
              </w:rPr>
              <w:pPrChange w:id="73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7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338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328DAECB" w14:textId="77777777" w:rsidR="00C308A7" w:rsidRPr="000C700C" w:rsidRDefault="00C308A7">
            <w:pPr>
              <w:pStyle w:val="TAC"/>
              <w:rPr>
                <w:ins w:id="7339" w:author="R4-1904727" w:date="2019-04-16T12:39:00Z"/>
              </w:rPr>
              <w:pPrChange w:id="73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1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34" w:type="dxa"/>
            <w:tcPrChange w:id="7342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00776975" w14:textId="21BE516F" w:rsidR="00C308A7" w:rsidRPr="000C700C" w:rsidRDefault="00C308A7">
            <w:pPr>
              <w:pStyle w:val="TAC"/>
              <w:rPr>
                <w:ins w:id="7343" w:author="R4-1904727" w:date="2019-04-16T12:39:00Z"/>
              </w:rPr>
              <w:pPrChange w:id="73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5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346" w:author="R4-1904727" w:date="2019-04-16T12:39:00Z">
              <w:del w:id="7347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348" w:author="Mueller, Axel (Nokia - FR/Paris-Saclay)" w:date="2019-05-16T07:38:00Z">
              <w:tcPr>
                <w:tcW w:w="848" w:type="dxa"/>
              </w:tcPr>
            </w:tcPrChange>
          </w:tcPr>
          <w:p w14:paraId="00155A77" w14:textId="28DAE741" w:rsidR="00C308A7" w:rsidRPr="00C308A7" w:rsidRDefault="00C308A7">
            <w:pPr>
              <w:pStyle w:val="TAC"/>
              <w:rPr>
                <w:ins w:id="7349" w:author="R4-1904727" w:date="2019-04-16T12:39:00Z"/>
                <w:highlight w:val="yellow"/>
                <w:rPrChange w:id="7350" w:author="Mueller, Axel (Nokia - FR/Paris-Saclay)" w:date="2019-05-16T07:38:00Z">
                  <w:rPr>
                    <w:ins w:id="7351" w:author="R4-1904727" w:date="2019-04-16T12:39:00Z"/>
                  </w:rPr>
                </w:rPrChange>
              </w:rPr>
              <w:pPrChange w:id="73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354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[12.1]</w:t>
              </w:r>
            </w:ins>
            <w:ins w:id="7355" w:author="R4-1904727" w:date="2019-04-16T12:39:00Z">
              <w:del w:id="7356" w:author="Mueller, Axel (Nokia - FR/Paris-Saclay)" w:date="2019-05-16T07:35:00Z">
                <w:r w:rsidRPr="00C308A7" w:rsidDel="005D5C46">
                  <w:rPr>
                    <w:highlight w:val="yellow"/>
                    <w:rPrChange w:id="7357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[12,0]</w:delText>
                </w:r>
              </w:del>
            </w:ins>
          </w:p>
        </w:tc>
      </w:tr>
      <w:tr w:rsidR="00C308A7" w:rsidRPr="000C700C" w14:paraId="0CA70EB9" w14:textId="77777777" w:rsidTr="00C308A7">
        <w:trPr>
          <w:trHeight w:val="105"/>
          <w:ins w:id="7358" w:author="R4-1904727" w:date="2019-04-16T12:39:00Z"/>
          <w:trPrChange w:id="7359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60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778E0FF5" w14:textId="77777777" w:rsidR="00C308A7" w:rsidRPr="000C700C" w:rsidRDefault="00C308A7">
            <w:pPr>
              <w:pStyle w:val="TAC"/>
              <w:rPr>
                <w:ins w:id="7361" w:author="R4-1904727" w:date="2019-04-16T12:39:00Z"/>
              </w:rPr>
              <w:pPrChange w:id="73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 w:val="restart"/>
            <w:vAlign w:val="center"/>
            <w:tcPrChange w:id="7363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20071E25" w14:textId="77777777" w:rsidR="00C308A7" w:rsidRPr="000C700C" w:rsidRDefault="00C308A7">
            <w:pPr>
              <w:pStyle w:val="TAC"/>
              <w:rPr>
                <w:ins w:id="7364" w:author="R4-1904727" w:date="2019-04-16T12:39:00Z"/>
              </w:rPr>
              <w:pPrChange w:id="73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6" w:author="R4-1904727" w:date="2019-04-16T12:39:00Z">
              <w:r w:rsidRPr="000C700C">
                <w:t>8</w:t>
              </w:r>
            </w:ins>
          </w:p>
        </w:tc>
        <w:tc>
          <w:tcPr>
            <w:tcW w:w="829" w:type="dxa"/>
            <w:vAlign w:val="center"/>
            <w:tcPrChange w:id="7367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4C1C39E6" w14:textId="77777777" w:rsidR="00C308A7" w:rsidRPr="000C700C" w:rsidRDefault="00C308A7">
            <w:pPr>
              <w:pStyle w:val="TAC"/>
              <w:rPr>
                <w:ins w:id="7368" w:author="R4-1904727" w:date="2019-04-16T12:39:00Z"/>
              </w:rPr>
              <w:pPrChange w:id="73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0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371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71E5F8D4" w14:textId="77777777" w:rsidR="00C308A7" w:rsidRPr="000C700C" w:rsidRDefault="00C308A7">
            <w:pPr>
              <w:pStyle w:val="TAC"/>
              <w:rPr>
                <w:ins w:id="7372" w:author="R4-1904727" w:date="2019-04-16T12:39:00Z"/>
              </w:rPr>
              <w:pPrChange w:id="73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4" w:author="R4-1904727" w:date="2019-04-16T12:39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  <w:tcPrChange w:id="737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E87D9C6" w14:textId="77777777" w:rsidR="00C308A7" w:rsidRPr="000C700C" w:rsidRDefault="00C308A7">
            <w:pPr>
              <w:pStyle w:val="TAC"/>
              <w:rPr>
                <w:ins w:id="7376" w:author="R4-1904727" w:date="2019-04-16T12:39:00Z"/>
              </w:rPr>
              <w:pPrChange w:id="73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8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379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5CBA450A" w14:textId="77777777" w:rsidR="00C308A7" w:rsidRPr="000C700C" w:rsidRDefault="00C308A7">
            <w:pPr>
              <w:pStyle w:val="TAC"/>
              <w:rPr>
                <w:ins w:id="7380" w:author="R4-1904727" w:date="2019-04-16T12:39:00Z"/>
              </w:rPr>
              <w:pPrChange w:id="73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2" w:author="R4-1904727" w:date="2019-04-16T12:39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34" w:type="dxa"/>
            <w:tcPrChange w:id="7383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70F76EBD" w14:textId="3EDFC1D1" w:rsidR="00C308A7" w:rsidRPr="000C700C" w:rsidRDefault="00C308A7">
            <w:pPr>
              <w:pStyle w:val="TAC"/>
              <w:rPr>
                <w:ins w:id="7384" w:author="R4-1904727" w:date="2019-04-16T12:39:00Z"/>
              </w:rPr>
              <w:pPrChange w:id="73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6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387" w:author="R4-1904727" w:date="2019-04-16T12:39:00Z">
              <w:del w:id="7388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389" w:author="Mueller, Axel (Nokia - FR/Paris-Saclay)" w:date="2019-05-16T07:38:00Z">
              <w:tcPr>
                <w:tcW w:w="848" w:type="dxa"/>
              </w:tcPr>
            </w:tcPrChange>
          </w:tcPr>
          <w:p w14:paraId="5F604E41" w14:textId="51730400" w:rsidR="00C308A7" w:rsidRPr="00C308A7" w:rsidRDefault="00C308A7">
            <w:pPr>
              <w:pStyle w:val="TAC"/>
              <w:rPr>
                <w:ins w:id="7390" w:author="R4-1904727" w:date="2019-04-16T12:39:00Z"/>
                <w:highlight w:val="yellow"/>
                <w:rPrChange w:id="7391" w:author="Mueller, Axel (Nokia - FR/Paris-Saclay)" w:date="2019-05-16T07:38:00Z">
                  <w:rPr>
                    <w:ins w:id="7392" w:author="R4-1904727" w:date="2019-04-16T12:39:00Z"/>
                  </w:rPr>
                </w:rPrChange>
              </w:rPr>
              <w:pPrChange w:id="73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395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[-4.9]</w:t>
              </w:r>
            </w:ins>
            <w:ins w:id="7396" w:author="R4-1904727" w:date="2019-04-16T12:39:00Z">
              <w:del w:id="7397" w:author="Mueller, Axel (Nokia - FR/Paris-Saclay)" w:date="2019-05-16T07:35:00Z">
                <w:r w:rsidRPr="00C308A7" w:rsidDel="005D5C46">
                  <w:rPr>
                    <w:highlight w:val="yellow"/>
                    <w:rPrChange w:id="7398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[-4,8]</w:delText>
                </w:r>
              </w:del>
            </w:ins>
          </w:p>
        </w:tc>
      </w:tr>
      <w:tr w:rsidR="00C308A7" w:rsidRPr="000C700C" w14:paraId="475701DA" w14:textId="77777777" w:rsidTr="00C308A7">
        <w:trPr>
          <w:trHeight w:val="105"/>
          <w:ins w:id="7399" w:author="R4-1904727" w:date="2019-04-16T12:39:00Z"/>
          <w:trPrChange w:id="7400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01" w:author="Mueller, Axel (Nokia - FR/Paris-Saclay)" w:date="2019-05-16T07:38:00Z">
              <w:tcPr>
                <w:tcW w:w="1008" w:type="dxa"/>
                <w:vMerge/>
                <w:vAlign w:val="center"/>
              </w:tcPr>
            </w:tcPrChange>
          </w:tcPr>
          <w:p w14:paraId="7FEC9363" w14:textId="77777777" w:rsidR="00C308A7" w:rsidRPr="000C700C" w:rsidRDefault="00C308A7">
            <w:pPr>
              <w:pStyle w:val="TAC"/>
              <w:rPr>
                <w:ins w:id="7402" w:author="R4-1904727" w:date="2019-04-16T12:39:00Z"/>
              </w:rPr>
              <w:pPrChange w:id="74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3" w:type="dxa"/>
            <w:vMerge/>
            <w:vAlign w:val="center"/>
            <w:tcPrChange w:id="7404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31DF4868" w14:textId="77777777" w:rsidR="00C308A7" w:rsidRPr="000C700C" w:rsidRDefault="00C308A7">
            <w:pPr>
              <w:pStyle w:val="TAC"/>
              <w:rPr>
                <w:ins w:id="7405" w:author="R4-1904727" w:date="2019-04-16T12:39:00Z"/>
              </w:rPr>
              <w:pPrChange w:id="74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9" w:type="dxa"/>
            <w:vAlign w:val="center"/>
            <w:tcPrChange w:id="7407" w:author="Mueller, Axel (Nokia - FR/Paris-Saclay)" w:date="2019-05-16T07:38:00Z">
              <w:tcPr>
                <w:tcW w:w="871" w:type="dxa"/>
                <w:vAlign w:val="center"/>
              </w:tcPr>
            </w:tcPrChange>
          </w:tcPr>
          <w:p w14:paraId="5DE998F8" w14:textId="77777777" w:rsidR="00C308A7" w:rsidRPr="000C700C" w:rsidRDefault="00C308A7">
            <w:pPr>
              <w:pStyle w:val="TAC"/>
              <w:rPr>
                <w:ins w:id="7408" w:author="R4-1904727" w:date="2019-04-16T12:39:00Z"/>
              </w:rPr>
              <w:pPrChange w:id="74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0" w:author="R4-1904727" w:date="2019-04-16T12:39:00Z">
              <w:r w:rsidRPr="000C700C">
                <w:t>Normal</w:t>
              </w:r>
            </w:ins>
          </w:p>
        </w:tc>
        <w:tc>
          <w:tcPr>
            <w:tcW w:w="1770" w:type="dxa"/>
            <w:vAlign w:val="center"/>
            <w:tcPrChange w:id="7411" w:author="Mueller, Axel (Nokia - FR/Paris-Saclay)" w:date="2019-05-16T07:38:00Z">
              <w:tcPr>
                <w:tcW w:w="1962" w:type="dxa"/>
                <w:vAlign w:val="center"/>
              </w:tcPr>
            </w:tcPrChange>
          </w:tcPr>
          <w:p w14:paraId="659E3E1B" w14:textId="77777777" w:rsidR="00C308A7" w:rsidRPr="000C700C" w:rsidRDefault="00C308A7">
            <w:pPr>
              <w:pStyle w:val="TAC"/>
              <w:rPr>
                <w:ins w:id="7412" w:author="R4-1904727" w:date="2019-04-16T12:39:00Z"/>
              </w:rPr>
              <w:pPrChange w:id="74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4" w:author="R4-1904727" w:date="2019-04-16T12:39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  <w:tcPrChange w:id="741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2C16DC0" w14:textId="77777777" w:rsidR="00C308A7" w:rsidRPr="000C700C" w:rsidRDefault="00C308A7">
            <w:pPr>
              <w:pStyle w:val="TAC"/>
              <w:rPr>
                <w:ins w:id="7416" w:author="R4-1904727" w:date="2019-04-16T12:39:00Z"/>
              </w:rPr>
              <w:pPrChange w:id="74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8" w:author="R4-1904727" w:date="2019-04-16T12:39:00Z">
              <w:r w:rsidRPr="000C700C">
                <w:t>70 %</w:t>
              </w:r>
            </w:ins>
          </w:p>
        </w:tc>
        <w:tc>
          <w:tcPr>
            <w:tcW w:w="1400" w:type="dxa"/>
            <w:vAlign w:val="center"/>
            <w:tcPrChange w:id="7419" w:author="Mueller, Axel (Nokia - FR/Paris-Saclay)" w:date="2019-05-16T07:38:00Z">
              <w:tcPr>
                <w:tcW w:w="1373" w:type="dxa"/>
                <w:vAlign w:val="center"/>
              </w:tcPr>
            </w:tcPrChange>
          </w:tcPr>
          <w:p w14:paraId="519C0D5B" w14:textId="77777777" w:rsidR="00C308A7" w:rsidRPr="000C700C" w:rsidRDefault="00C308A7">
            <w:pPr>
              <w:pStyle w:val="TAC"/>
              <w:rPr>
                <w:ins w:id="7420" w:author="R4-1904727" w:date="2019-04-16T12:39:00Z"/>
              </w:rPr>
              <w:pPrChange w:id="74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2" w:author="R4-1904727" w:date="2019-04-16T12:39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34" w:type="dxa"/>
            <w:tcPrChange w:id="7423" w:author="Mueller, Axel (Nokia - FR/Paris-Saclay)" w:date="2019-05-16T07:38:00Z">
              <w:tcPr>
                <w:tcW w:w="1445" w:type="dxa"/>
                <w:vAlign w:val="center"/>
              </w:tcPr>
            </w:tcPrChange>
          </w:tcPr>
          <w:p w14:paraId="6AB93526" w14:textId="1713D542" w:rsidR="00C308A7" w:rsidRPr="000C700C" w:rsidRDefault="00C308A7">
            <w:pPr>
              <w:pStyle w:val="TAC"/>
              <w:rPr>
                <w:ins w:id="7424" w:author="R4-1904727" w:date="2019-04-16T12:39:00Z"/>
              </w:rPr>
              <w:pPrChange w:id="74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6" w:author="Mueller, Axel (Nokia - FR/Paris-Saclay)" w:date="2019-05-02T17:35:00Z">
              <w:r w:rsidRPr="009B0805">
                <w:rPr>
                  <w:highlight w:val="yellow"/>
                </w:rPr>
                <w:t>pos1</w:t>
              </w:r>
            </w:ins>
            <w:ins w:id="7427" w:author="R4-1904727" w:date="2019-04-16T12:39:00Z">
              <w:del w:id="7428" w:author="Mueller, Axel (Nokia - FR/Paris-Saclay)" w:date="2019-05-02T17:35:00Z">
                <w:r w:rsidRPr="000C700C" w:rsidDel="0082270E">
                  <w:delText>1+1</w:delText>
                </w:r>
              </w:del>
            </w:ins>
          </w:p>
        </w:tc>
        <w:tc>
          <w:tcPr>
            <w:tcW w:w="1117" w:type="dxa"/>
            <w:vAlign w:val="bottom"/>
            <w:tcPrChange w:id="7429" w:author="Mueller, Axel (Nokia - FR/Paris-Saclay)" w:date="2019-05-16T07:38:00Z">
              <w:tcPr>
                <w:tcW w:w="848" w:type="dxa"/>
              </w:tcPr>
            </w:tcPrChange>
          </w:tcPr>
          <w:p w14:paraId="5E38E285" w14:textId="305002C7" w:rsidR="00C308A7" w:rsidRPr="00C308A7" w:rsidRDefault="00C308A7">
            <w:pPr>
              <w:pStyle w:val="TAC"/>
              <w:rPr>
                <w:ins w:id="7430" w:author="R4-1904727" w:date="2019-04-16T12:39:00Z"/>
                <w:highlight w:val="yellow"/>
                <w:rPrChange w:id="7431" w:author="Mueller, Axel (Nokia - FR/Paris-Saclay)" w:date="2019-05-16T07:38:00Z">
                  <w:rPr>
                    <w:ins w:id="7432" w:author="R4-1904727" w:date="2019-04-16T12:39:00Z"/>
                  </w:rPr>
                </w:rPrChange>
              </w:rPr>
              <w:pPrChange w:id="74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435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[7.5]</w:t>
              </w:r>
            </w:ins>
            <w:ins w:id="7436" w:author="R4-1904727" w:date="2019-04-16T12:39:00Z">
              <w:del w:id="7437" w:author="Mueller, Axel (Nokia - FR/Paris-Saclay)" w:date="2019-05-16T07:35:00Z">
                <w:r w:rsidRPr="00C308A7" w:rsidDel="005D5C46">
                  <w:rPr>
                    <w:highlight w:val="yellow"/>
                    <w:rPrChange w:id="7438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[7,5]</w:delText>
                </w:r>
              </w:del>
            </w:ins>
          </w:p>
        </w:tc>
      </w:tr>
    </w:tbl>
    <w:p w14:paraId="6FEED37F" w14:textId="77777777" w:rsidR="006B6E64" w:rsidRPr="000C700C" w:rsidRDefault="006B6E64" w:rsidP="006B6E64">
      <w:pPr>
        <w:rPr>
          <w:ins w:id="7439" w:author="R4-1904727" w:date="2019-04-16T12:39:00Z"/>
          <w:rFonts w:eastAsia="Malgun Gothic"/>
        </w:rPr>
      </w:pPr>
    </w:p>
    <w:p w14:paraId="38349E08" w14:textId="77777777" w:rsidR="006B6E64" w:rsidRPr="004B11E4" w:rsidRDefault="006B6E64" w:rsidP="006B6E64">
      <w:pPr>
        <w:pStyle w:val="TH"/>
        <w:rPr>
          <w:ins w:id="7440" w:author="R4-1904727" w:date="2019-04-16T12:39:00Z"/>
          <w:rFonts w:eastAsia="Malgun Gothic"/>
          <w:lang w:eastAsia="zh-CN"/>
        </w:rPr>
      </w:pPr>
      <w:ins w:id="7441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-8: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5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  <w:tblPrChange w:id="7442" w:author="Mueller, Axel (Nokia - FR/Paris-Saclay)" w:date="2019-05-16T07:38:00Z">
          <w:tblPr>
            <w:tblStyle w:val="TableGrid76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41"/>
        <w:gridCol w:w="826"/>
        <w:gridCol w:w="1772"/>
        <w:gridCol w:w="1176"/>
        <w:gridCol w:w="1401"/>
        <w:gridCol w:w="1425"/>
        <w:gridCol w:w="1127"/>
        <w:tblGridChange w:id="7443">
          <w:tblGrid>
            <w:gridCol w:w="1008"/>
            <w:gridCol w:w="1054"/>
            <w:gridCol w:w="835"/>
            <w:gridCol w:w="1654"/>
            <w:gridCol w:w="1176"/>
            <w:gridCol w:w="1132"/>
            <w:gridCol w:w="2146"/>
            <w:gridCol w:w="772"/>
          </w:tblGrid>
        </w:tblGridChange>
      </w:tblGrid>
      <w:tr w:rsidR="006B6E64" w:rsidRPr="004B11E4" w14:paraId="60A25178" w14:textId="77777777" w:rsidTr="00C308A7">
        <w:trPr>
          <w:ins w:id="7444" w:author="R4-1904727" w:date="2019-04-16T12:39:00Z"/>
        </w:trPr>
        <w:tc>
          <w:tcPr>
            <w:tcW w:w="1009" w:type="dxa"/>
            <w:tcPrChange w:id="7445" w:author="Mueller, Axel (Nokia - FR/Paris-Saclay)" w:date="2019-05-16T07:38:00Z">
              <w:tcPr>
                <w:tcW w:w="1008" w:type="dxa"/>
              </w:tcPr>
            </w:tcPrChange>
          </w:tcPr>
          <w:p w14:paraId="559F6C27" w14:textId="77777777" w:rsidR="006B6E64" w:rsidRPr="004B11E4" w:rsidRDefault="006B6E64" w:rsidP="006B6E64">
            <w:pPr>
              <w:pStyle w:val="TAH"/>
              <w:rPr>
                <w:ins w:id="7446" w:author="R4-1904727" w:date="2019-04-16T12:39:00Z"/>
              </w:rPr>
            </w:pPr>
            <w:ins w:id="7447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1" w:type="dxa"/>
            <w:tcPrChange w:id="7448" w:author="Mueller, Axel (Nokia - FR/Paris-Saclay)" w:date="2019-05-16T07:38:00Z">
              <w:tcPr>
                <w:tcW w:w="1054" w:type="dxa"/>
              </w:tcPr>
            </w:tcPrChange>
          </w:tcPr>
          <w:p w14:paraId="6004E670" w14:textId="77777777" w:rsidR="006B6E64" w:rsidRPr="004B11E4" w:rsidRDefault="006B6E64" w:rsidP="006B6E64">
            <w:pPr>
              <w:pStyle w:val="TAH"/>
              <w:rPr>
                <w:ins w:id="7449" w:author="R4-1904727" w:date="2019-04-16T12:39:00Z"/>
              </w:rPr>
            </w:pPr>
            <w:ins w:id="7450" w:author="R4-1904727" w:date="2019-04-16T12:39:00Z">
              <w:r w:rsidRPr="004B11E4">
                <w:t>Number of RX antennas</w:t>
              </w:r>
            </w:ins>
          </w:p>
        </w:tc>
        <w:tc>
          <w:tcPr>
            <w:tcW w:w="826" w:type="dxa"/>
            <w:tcPrChange w:id="7451" w:author="Mueller, Axel (Nokia - FR/Paris-Saclay)" w:date="2019-05-16T07:38:00Z">
              <w:tcPr>
                <w:tcW w:w="835" w:type="dxa"/>
              </w:tcPr>
            </w:tcPrChange>
          </w:tcPr>
          <w:p w14:paraId="37094176" w14:textId="77777777" w:rsidR="006B6E64" w:rsidRPr="004B11E4" w:rsidRDefault="006B6E64" w:rsidP="006B6E64">
            <w:pPr>
              <w:pStyle w:val="TAH"/>
              <w:rPr>
                <w:ins w:id="7452" w:author="R4-1904727" w:date="2019-04-16T12:39:00Z"/>
              </w:rPr>
            </w:pPr>
            <w:ins w:id="7453" w:author="R4-1904727" w:date="2019-04-16T12:39:00Z">
              <w:r w:rsidRPr="004B11E4">
                <w:t>Cyclic prefix</w:t>
              </w:r>
            </w:ins>
          </w:p>
        </w:tc>
        <w:tc>
          <w:tcPr>
            <w:tcW w:w="1772" w:type="dxa"/>
            <w:tcPrChange w:id="7454" w:author="Mueller, Axel (Nokia - FR/Paris-Saclay)" w:date="2019-05-16T07:38:00Z">
              <w:tcPr>
                <w:tcW w:w="1654" w:type="dxa"/>
              </w:tcPr>
            </w:tcPrChange>
          </w:tcPr>
          <w:p w14:paraId="79211F7C" w14:textId="77777777" w:rsidR="006B6E64" w:rsidRPr="004B11E4" w:rsidRDefault="006B6E64" w:rsidP="006B6E64">
            <w:pPr>
              <w:pStyle w:val="TAH"/>
              <w:rPr>
                <w:ins w:id="7455" w:author="R4-1904727" w:date="2019-04-16T12:39:00Z"/>
                <w:lang w:val="fr-FR"/>
              </w:rPr>
            </w:pPr>
            <w:ins w:id="7456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7457" w:author="Mueller, Axel (Nokia - FR/Paris-Saclay)" w:date="2019-05-16T07:38:00Z">
              <w:tcPr>
                <w:tcW w:w="1176" w:type="dxa"/>
              </w:tcPr>
            </w:tcPrChange>
          </w:tcPr>
          <w:p w14:paraId="06C1CD2A" w14:textId="77777777" w:rsidR="006B6E64" w:rsidRPr="004B11E4" w:rsidRDefault="006B6E64" w:rsidP="006B6E64">
            <w:pPr>
              <w:pStyle w:val="TAH"/>
              <w:rPr>
                <w:ins w:id="7458" w:author="R4-1904727" w:date="2019-04-16T12:39:00Z"/>
              </w:rPr>
            </w:pPr>
            <w:ins w:id="7459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1" w:type="dxa"/>
            <w:tcPrChange w:id="7460" w:author="Mueller, Axel (Nokia - FR/Paris-Saclay)" w:date="2019-05-16T07:38:00Z">
              <w:tcPr>
                <w:tcW w:w="1132" w:type="dxa"/>
              </w:tcPr>
            </w:tcPrChange>
          </w:tcPr>
          <w:p w14:paraId="53E87423" w14:textId="77777777" w:rsidR="006B6E64" w:rsidRPr="004B11E4" w:rsidRDefault="006B6E64" w:rsidP="006B6E64">
            <w:pPr>
              <w:pStyle w:val="TAH"/>
              <w:rPr>
                <w:ins w:id="7461" w:author="R4-1904727" w:date="2019-04-16T12:39:00Z"/>
              </w:rPr>
            </w:pPr>
            <w:ins w:id="7462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425" w:type="dxa"/>
            <w:tcPrChange w:id="7463" w:author="Mueller, Axel (Nokia - FR/Paris-Saclay)" w:date="2019-05-16T07:38:00Z">
              <w:tcPr>
                <w:tcW w:w="2146" w:type="dxa"/>
              </w:tcPr>
            </w:tcPrChange>
          </w:tcPr>
          <w:p w14:paraId="17BC3F2E" w14:textId="4C8EB463" w:rsidR="006B6E64" w:rsidRPr="004B11E4" w:rsidRDefault="001C0FC3" w:rsidP="006B6E64">
            <w:pPr>
              <w:pStyle w:val="TAH"/>
              <w:rPr>
                <w:ins w:id="7464" w:author="R4-1904727" w:date="2019-04-16T12:39:00Z"/>
              </w:rPr>
            </w:pPr>
            <w:ins w:id="7465" w:author="Mueller, Axel (Nokia - FR/Paris-Saclay)" w:date="2019-05-16T03:18:00Z">
              <w:r w:rsidRPr="001C0FC3">
                <w:rPr>
                  <w:highlight w:val="yellow"/>
                  <w:rPrChange w:id="7466" w:author="Mueller, Axel (Nokia - FR/Paris-Saclay)" w:date="2019-05-16T03:18:00Z">
                    <w:rPr/>
                  </w:rPrChange>
                </w:rPr>
                <w:t>Additional DM-RS position</w:t>
              </w:r>
            </w:ins>
            <w:ins w:id="7467" w:author="R4-1904727" w:date="2019-04-16T12:39:00Z">
              <w:del w:id="7468" w:author="Mueller, Axel (Nokia - FR/Paris-Saclay)" w:date="2019-05-02T17:31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7469" w:author="Mueller, Axel (Nokia - FR/Paris-Saclay)" w:date="2019-05-16T07:38:00Z">
              <w:tcPr>
                <w:tcW w:w="772" w:type="dxa"/>
              </w:tcPr>
            </w:tcPrChange>
          </w:tcPr>
          <w:p w14:paraId="2BD080BC" w14:textId="77777777" w:rsidR="006B6E64" w:rsidRPr="004B11E4" w:rsidRDefault="006B6E64" w:rsidP="006B6E64">
            <w:pPr>
              <w:pStyle w:val="TAH"/>
              <w:rPr>
                <w:ins w:id="7470" w:author="R4-1904727" w:date="2019-04-16T12:39:00Z"/>
              </w:rPr>
            </w:pPr>
            <w:ins w:id="7471" w:author="R4-1904727" w:date="2019-04-16T12:39:00Z">
              <w:r w:rsidRPr="004B11E4">
                <w:t>SNR</w:t>
              </w:r>
            </w:ins>
          </w:p>
          <w:p w14:paraId="78E76889" w14:textId="77777777" w:rsidR="006B6E64" w:rsidRPr="004B11E4" w:rsidRDefault="006B6E64" w:rsidP="006B6E64">
            <w:pPr>
              <w:pStyle w:val="TAH"/>
              <w:rPr>
                <w:ins w:id="7472" w:author="R4-1904727" w:date="2019-04-16T12:39:00Z"/>
              </w:rPr>
            </w:pPr>
            <w:ins w:id="7473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7DD7188F" w14:textId="77777777" w:rsidTr="00C308A7">
        <w:trPr>
          <w:trHeight w:val="105"/>
          <w:ins w:id="7474" w:author="R4-1904727" w:date="2019-04-16T12:39:00Z"/>
          <w:trPrChange w:id="7475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7476" w:author="Mueller, Axel (Nokia - FR/Paris-Saclay)" w:date="2019-05-16T07:38:00Z">
              <w:tcPr>
                <w:tcW w:w="1007" w:type="dxa"/>
                <w:vMerge w:val="restart"/>
                <w:vAlign w:val="center"/>
              </w:tcPr>
            </w:tcPrChange>
          </w:tcPr>
          <w:p w14:paraId="4E1C529E" w14:textId="77777777" w:rsidR="00C308A7" w:rsidRPr="004B11E4" w:rsidRDefault="00C308A7" w:rsidP="00C308A7">
            <w:pPr>
              <w:pStyle w:val="TAC"/>
              <w:rPr>
                <w:ins w:id="7477" w:author="R4-1904727" w:date="2019-04-16T12:39:00Z"/>
              </w:rPr>
            </w:pPr>
            <w:ins w:id="7478" w:author="R4-1904727" w:date="2019-04-16T12:39:00Z">
              <w:r w:rsidRPr="004B11E4">
                <w:t>1</w:t>
              </w:r>
            </w:ins>
          </w:p>
        </w:tc>
        <w:tc>
          <w:tcPr>
            <w:tcW w:w="1041" w:type="dxa"/>
            <w:vMerge w:val="restart"/>
            <w:vAlign w:val="center"/>
            <w:tcPrChange w:id="7479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2F9A5210" w14:textId="77777777" w:rsidR="00C308A7" w:rsidRPr="004B11E4" w:rsidRDefault="00C308A7" w:rsidP="00C308A7">
            <w:pPr>
              <w:pStyle w:val="TAC"/>
              <w:rPr>
                <w:ins w:id="7480" w:author="R4-1904727" w:date="2019-04-16T12:39:00Z"/>
              </w:rPr>
            </w:pPr>
            <w:ins w:id="7481" w:author="R4-1904727" w:date="2019-04-16T12:39:00Z">
              <w:r w:rsidRPr="004B11E4">
                <w:t>2</w:t>
              </w:r>
            </w:ins>
          </w:p>
        </w:tc>
        <w:tc>
          <w:tcPr>
            <w:tcW w:w="826" w:type="dxa"/>
            <w:vAlign w:val="center"/>
            <w:tcPrChange w:id="7482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4E4B0169" w14:textId="77777777" w:rsidR="00C308A7" w:rsidRPr="004B11E4" w:rsidRDefault="00C308A7" w:rsidP="00C308A7">
            <w:pPr>
              <w:pStyle w:val="TAC"/>
              <w:rPr>
                <w:ins w:id="7483" w:author="R4-1904727" w:date="2019-04-16T12:39:00Z"/>
                <w:rFonts w:cs="Arial"/>
              </w:rPr>
            </w:pPr>
            <w:ins w:id="7484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485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2E81EB91" w14:textId="77777777" w:rsidR="00C308A7" w:rsidRPr="004B11E4" w:rsidRDefault="00C308A7" w:rsidP="00C308A7">
            <w:pPr>
              <w:pStyle w:val="TAC"/>
              <w:rPr>
                <w:ins w:id="7486" w:author="R4-1904727" w:date="2019-04-16T12:39:00Z"/>
              </w:rPr>
            </w:pPr>
            <w:ins w:id="748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48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4936EC06" w14:textId="77777777" w:rsidR="00C308A7" w:rsidRPr="004B11E4" w:rsidRDefault="00C308A7" w:rsidP="00C308A7">
            <w:pPr>
              <w:pStyle w:val="TAC"/>
              <w:rPr>
                <w:ins w:id="7489" w:author="R4-1904727" w:date="2019-04-16T12:39:00Z"/>
              </w:rPr>
            </w:pPr>
            <w:ins w:id="7490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491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B096D8E" w14:textId="77777777" w:rsidR="00C308A7" w:rsidRPr="004B11E4" w:rsidRDefault="00C308A7" w:rsidP="00C308A7">
            <w:pPr>
              <w:pStyle w:val="TAC"/>
              <w:rPr>
                <w:ins w:id="7492" w:author="R4-1904727" w:date="2019-04-16T12:39:00Z"/>
              </w:rPr>
            </w:pPr>
            <w:ins w:id="7493" w:author="R4-1904727" w:date="2019-04-16T12:39:00Z">
              <w:r w:rsidRPr="004B11E4">
                <w:t>G-FR1-A3-8</w:t>
              </w:r>
            </w:ins>
          </w:p>
        </w:tc>
        <w:tc>
          <w:tcPr>
            <w:tcW w:w="1425" w:type="dxa"/>
            <w:tcPrChange w:id="749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3BCD673" w14:textId="72D3A2E8" w:rsidR="00C308A7" w:rsidRPr="004B11E4" w:rsidRDefault="00C308A7" w:rsidP="00C308A7">
            <w:pPr>
              <w:pStyle w:val="TAC"/>
              <w:rPr>
                <w:ins w:id="7495" w:author="R4-1904727" w:date="2019-04-16T12:39:00Z"/>
              </w:rPr>
            </w:pPr>
            <w:ins w:id="7496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497" w:author="R4-1904727" w:date="2019-04-16T12:39:00Z">
              <w:del w:id="7498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499" w:author="Mueller, Axel (Nokia - FR/Paris-Saclay)" w:date="2019-05-16T07:38:00Z">
              <w:tcPr>
                <w:tcW w:w="849" w:type="dxa"/>
              </w:tcPr>
            </w:tcPrChange>
          </w:tcPr>
          <w:p w14:paraId="4E7BC8E7" w14:textId="37A8D74D" w:rsidR="00C308A7" w:rsidRPr="00C308A7" w:rsidRDefault="00C308A7" w:rsidP="00C308A7">
            <w:pPr>
              <w:pStyle w:val="TAC"/>
              <w:rPr>
                <w:ins w:id="7500" w:author="R4-1904727" w:date="2019-04-16T12:39:00Z"/>
                <w:highlight w:val="yellow"/>
                <w:rPrChange w:id="7501" w:author="Mueller, Axel (Nokia - FR/Paris-Saclay)" w:date="2019-05-16T07:38:00Z">
                  <w:rPr>
                    <w:ins w:id="7502" w:author="R4-1904727" w:date="2019-04-16T12:39:00Z"/>
                  </w:rPr>
                </w:rPrChange>
              </w:rPr>
            </w:pPr>
            <w:ins w:id="750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504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7505" w:author="R4-1904727" w:date="2019-04-16T12:39:00Z">
              <w:del w:id="7506" w:author="Mueller, Axel (Nokia - FR/Paris-Saclay)" w:date="2019-05-16T07:35:00Z">
                <w:r w:rsidRPr="00C308A7" w:rsidDel="0090484C">
                  <w:rPr>
                    <w:highlight w:val="yellow"/>
                    <w:rPrChange w:id="7507" w:author="Mueller, Axel (Nokia - FR/Paris-Saclay)" w:date="2019-05-16T07:38:00Z">
                      <w:rPr/>
                    </w:rPrChange>
                  </w:rPr>
                  <w:delText>[-1,7]</w:delText>
                </w:r>
              </w:del>
            </w:ins>
          </w:p>
        </w:tc>
      </w:tr>
      <w:tr w:rsidR="00C308A7" w:rsidRPr="004B11E4" w14:paraId="5F8CB2AF" w14:textId="77777777" w:rsidTr="00C308A7">
        <w:trPr>
          <w:trHeight w:val="105"/>
          <w:ins w:id="7508" w:author="R4-1904727" w:date="2019-04-16T12:39:00Z"/>
          <w:trPrChange w:id="7509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510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3FD63390" w14:textId="77777777" w:rsidR="00C308A7" w:rsidRPr="004B11E4" w:rsidRDefault="00C308A7">
            <w:pPr>
              <w:pStyle w:val="TAC"/>
              <w:rPr>
                <w:ins w:id="7511" w:author="R4-1904727" w:date="2019-04-16T12:39:00Z"/>
              </w:rPr>
              <w:pPrChange w:id="75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513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78500D8" w14:textId="77777777" w:rsidR="00C308A7" w:rsidRPr="004B11E4" w:rsidRDefault="00C308A7">
            <w:pPr>
              <w:pStyle w:val="TAC"/>
              <w:rPr>
                <w:ins w:id="7514" w:author="R4-1904727" w:date="2019-04-16T12:39:00Z"/>
              </w:rPr>
              <w:pPrChange w:id="75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516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647E16AA" w14:textId="77777777" w:rsidR="00C308A7" w:rsidRPr="004B11E4" w:rsidRDefault="00C308A7">
            <w:pPr>
              <w:pStyle w:val="TAC"/>
              <w:rPr>
                <w:ins w:id="7517" w:author="R4-1904727" w:date="2019-04-16T12:39:00Z"/>
                <w:rFonts w:cs="Arial"/>
              </w:rPr>
              <w:pPrChange w:id="75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9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520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54385A70" w14:textId="77777777" w:rsidR="00C308A7" w:rsidRPr="004B11E4" w:rsidRDefault="00C308A7">
            <w:pPr>
              <w:pStyle w:val="TAC"/>
              <w:rPr>
                <w:ins w:id="7521" w:author="R4-1904727" w:date="2019-04-16T12:39:00Z"/>
              </w:rPr>
              <w:pPrChange w:id="75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524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0F25CFF" w14:textId="77777777" w:rsidR="00C308A7" w:rsidRPr="004B11E4" w:rsidRDefault="00C308A7">
            <w:pPr>
              <w:pStyle w:val="TAC"/>
              <w:rPr>
                <w:ins w:id="7525" w:author="R4-1904727" w:date="2019-04-16T12:39:00Z"/>
              </w:rPr>
              <w:pPrChange w:id="75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7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528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3CE6621A" w14:textId="77777777" w:rsidR="00C308A7" w:rsidRPr="004B11E4" w:rsidRDefault="00C308A7">
            <w:pPr>
              <w:pStyle w:val="TAC"/>
              <w:rPr>
                <w:ins w:id="7529" w:author="R4-1904727" w:date="2019-04-16T12:39:00Z"/>
              </w:rPr>
              <w:pPrChange w:id="75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1" w:author="R4-1904727" w:date="2019-04-16T12:39:00Z">
              <w:r w:rsidRPr="004B11E4">
                <w:t>G-FR1-A4-8</w:t>
              </w:r>
            </w:ins>
          </w:p>
        </w:tc>
        <w:tc>
          <w:tcPr>
            <w:tcW w:w="1425" w:type="dxa"/>
            <w:tcPrChange w:id="7532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D4E5383" w14:textId="5683F64F" w:rsidR="00C308A7" w:rsidRPr="004B11E4" w:rsidRDefault="00C308A7">
            <w:pPr>
              <w:pStyle w:val="TAC"/>
              <w:rPr>
                <w:ins w:id="7533" w:author="R4-1904727" w:date="2019-04-16T12:39:00Z"/>
              </w:rPr>
              <w:pPrChange w:id="75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5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536" w:author="R4-1904727" w:date="2019-04-16T12:39:00Z">
              <w:del w:id="7537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538" w:author="Mueller, Axel (Nokia - FR/Paris-Saclay)" w:date="2019-05-16T07:38:00Z">
              <w:tcPr>
                <w:tcW w:w="849" w:type="dxa"/>
              </w:tcPr>
            </w:tcPrChange>
          </w:tcPr>
          <w:p w14:paraId="70E6C126" w14:textId="5367D5DB" w:rsidR="00C308A7" w:rsidRPr="00C308A7" w:rsidRDefault="00C308A7">
            <w:pPr>
              <w:pStyle w:val="TAC"/>
              <w:rPr>
                <w:ins w:id="7539" w:author="R4-1904727" w:date="2019-04-16T12:39:00Z"/>
                <w:highlight w:val="yellow"/>
                <w:rPrChange w:id="7540" w:author="Mueller, Axel (Nokia - FR/Paris-Saclay)" w:date="2019-05-16T07:38:00Z">
                  <w:rPr>
                    <w:ins w:id="7541" w:author="R4-1904727" w:date="2019-04-16T12:39:00Z"/>
                  </w:rPr>
                </w:rPrChange>
              </w:rPr>
              <w:pPrChange w:id="75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544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[10.5]</w:t>
              </w:r>
            </w:ins>
            <w:ins w:id="7545" w:author="R4-1904727" w:date="2019-04-16T12:39:00Z">
              <w:del w:id="7546" w:author="Mueller, Axel (Nokia - FR/Paris-Saclay)" w:date="2019-05-16T07:35:00Z">
                <w:r w:rsidRPr="00C308A7" w:rsidDel="0090484C">
                  <w:rPr>
                    <w:highlight w:val="yellow"/>
                    <w:rPrChange w:id="7547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[10,6]</w:delText>
                </w:r>
              </w:del>
            </w:ins>
          </w:p>
        </w:tc>
      </w:tr>
      <w:tr w:rsidR="00C308A7" w:rsidRPr="004B11E4" w14:paraId="7E36AD04" w14:textId="77777777" w:rsidTr="00C308A7">
        <w:trPr>
          <w:trHeight w:val="105"/>
          <w:ins w:id="7548" w:author="R4-1904727" w:date="2019-04-16T12:39:00Z"/>
          <w:trPrChange w:id="7549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550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33AFC25C" w14:textId="77777777" w:rsidR="00C308A7" w:rsidRPr="004B11E4" w:rsidRDefault="00C308A7">
            <w:pPr>
              <w:pStyle w:val="TAC"/>
              <w:rPr>
                <w:ins w:id="7551" w:author="R4-1904727" w:date="2019-04-16T12:39:00Z"/>
              </w:rPr>
              <w:pPrChange w:id="75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553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78C014A4" w14:textId="77777777" w:rsidR="00C308A7" w:rsidRPr="004B11E4" w:rsidRDefault="00C308A7">
            <w:pPr>
              <w:pStyle w:val="TAC"/>
              <w:rPr>
                <w:ins w:id="7554" w:author="R4-1904727" w:date="2019-04-16T12:39:00Z"/>
              </w:rPr>
              <w:pPrChange w:id="75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556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7BE4D3E1" w14:textId="77777777" w:rsidR="00C308A7" w:rsidRPr="004B11E4" w:rsidRDefault="00C308A7">
            <w:pPr>
              <w:pStyle w:val="TAC"/>
              <w:rPr>
                <w:ins w:id="7557" w:author="R4-1904727" w:date="2019-04-16T12:39:00Z"/>
                <w:rFonts w:cs="Arial"/>
              </w:rPr>
              <w:pPrChange w:id="75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9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560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14A16C22" w14:textId="77777777" w:rsidR="00C308A7" w:rsidRPr="004B11E4" w:rsidRDefault="00C308A7">
            <w:pPr>
              <w:pStyle w:val="TAC"/>
              <w:rPr>
                <w:ins w:id="7561" w:author="R4-1904727" w:date="2019-04-16T12:39:00Z"/>
              </w:rPr>
              <w:pPrChange w:id="75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3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564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FBDFE8A" w14:textId="77777777" w:rsidR="00C308A7" w:rsidRPr="004B11E4" w:rsidRDefault="00C308A7">
            <w:pPr>
              <w:pStyle w:val="TAC"/>
              <w:rPr>
                <w:ins w:id="7565" w:author="R4-1904727" w:date="2019-04-16T12:39:00Z"/>
              </w:rPr>
              <w:pPrChange w:id="75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7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568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06DAB1BA" w14:textId="77777777" w:rsidR="00C308A7" w:rsidRPr="004B11E4" w:rsidRDefault="00C308A7">
            <w:pPr>
              <w:pStyle w:val="TAC"/>
              <w:rPr>
                <w:ins w:id="7569" w:author="R4-1904727" w:date="2019-04-16T12:39:00Z"/>
              </w:rPr>
              <w:pPrChange w:id="75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1" w:author="R4-1904727" w:date="2019-04-16T12:39:00Z">
              <w:r w:rsidRPr="004B11E4">
                <w:t>G-FR1-A5-8</w:t>
              </w:r>
            </w:ins>
          </w:p>
        </w:tc>
        <w:tc>
          <w:tcPr>
            <w:tcW w:w="1425" w:type="dxa"/>
            <w:tcPrChange w:id="7572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EE0EBE3" w14:textId="02902901" w:rsidR="00C308A7" w:rsidRPr="004B11E4" w:rsidRDefault="00C308A7">
            <w:pPr>
              <w:pStyle w:val="TAC"/>
              <w:rPr>
                <w:ins w:id="7573" w:author="R4-1904727" w:date="2019-04-16T12:39:00Z"/>
              </w:rPr>
              <w:pPrChange w:id="75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5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576" w:author="R4-1904727" w:date="2019-04-16T12:39:00Z">
              <w:del w:id="7577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578" w:author="Mueller, Axel (Nokia - FR/Paris-Saclay)" w:date="2019-05-16T07:38:00Z">
              <w:tcPr>
                <w:tcW w:w="849" w:type="dxa"/>
              </w:tcPr>
            </w:tcPrChange>
          </w:tcPr>
          <w:p w14:paraId="65C62999" w14:textId="547D1877" w:rsidR="00C308A7" w:rsidRPr="00C308A7" w:rsidRDefault="00C308A7">
            <w:pPr>
              <w:pStyle w:val="TAC"/>
              <w:rPr>
                <w:ins w:id="7579" w:author="R4-1904727" w:date="2019-04-16T12:39:00Z"/>
                <w:highlight w:val="yellow"/>
                <w:rPrChange w:id="7580" w:author="Mueller, Axel (Nokia - FR/Paris-Saclay)" w:date="2019-05-16T07:38:00Z">
                  <w:rPr>
                    <w:ins w:id="7581" w:author="R4-1904727" w:date="2019-04-16T12:39:00Z"/>
                  </w:rPr>
                </w:rPrChange>
              </w:rPr>
              <w:pPrChange w:id="75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3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584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7585" w:author="R4-1904727" w:date="2019-04-16T12:39:00Z">
              <w:del w:id="7586" w:author="Mueller, Axel (Nokia - FR/Paris-Saclay)" w:date="2019-05-16T07:35:00Z">
                <w:r w:rsidRPr="00C308A7" w:rsidDel="0090484C">
                  <w:rPr>
                    <w:highlight w:val="yellow"/>
                    <w:rPrChange w:id="7587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C308A7" w:rsidRPr="004B11E4" w14:paraId="509EE8DF" w14:textId="77777777" w:rsidTr="00C308A7">
        <w:trPr>
          <w:trHeight w:val="105"/>
          <w:ins w:id="7588" w:author="R4-1904727" w:date="2019-04-16T12:39:00Z"/>
          <w:trPrChange w:id="7589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590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12987BE0" w14:textId="77777777" w:rsidR="00C308A7" w:rsidRPr="004B11E4" w:rsidRDefault="00C308A7">
            <w:pPr>
              <w:pStyle w:val="TAC"/>
              <w:rPr>
                <w:ins w:id="7591" w:author="R4-1904727" w:date="2019-04-16T12:39:00Z"/>
              </w:rPr>
              <w:pPrChange w:id="75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7593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7ED4F8F1" w14:textId="77777777" w:rsidR="00C308A7" w:rsidRPr="004B11E4" w:rsidRDefault="00C308A7">
            <w:pPr>
              <w:pStyle w:val="TAC"/>
              <w:rPr>
                <w:ins w:id="7594" w:author="R4-1904727" w:date="2019-04-16T12:39:00Z"/>
              </w:rPr>
              <w:pPrChange w:id="75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6" w:author="R4-1904727" w:date="2019-04-16T12:39:00Z">
              <w:r w:rsidRPr="004B11E4">
                <w:t>4</w:t>
              </w:r>
            </w:ins>
          </w:p>
        </w:tc>
        <w:tc>
          <w:tcPr>
            <w:tcW w:w="826" w:type="dxa"/>
            <w:vAlign w:val="center"/>
            <w:tcPrChange w:id="7597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4B5F3B13" w14:textId="77777777" w:rsidR="00C308A7" w:rsidRPr="004B11E4" w:rsidRDefault="00C308A7">
            <w:pPr>
              <w:pStyle w:val="TAC"/>
              <w:rPr>
                <w:ins w:id="7598" w:author="R4-1904727" w:date="2019-04-16T12:39:00Z"/>
                <w:rFonts w:cs="Arial"/>
              </w:rPr>
              <w:pPrChange w:id="75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601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1F6A15C1" w14:textId="77777777" w:rsidR="00C308A7" w:rsidRPr="004B11E4" w:rsidRDefault="00C308A7">
            <w:pPr>
              <w:pStyle w:val="TAC"/>
              <w:rPr>
                <w:ins w:id="7602" w:author="R4-1904727" w:date="2019-04-16T12:39:00Z"/>
              </w:rPr>
              <w:pPrChange w:id="76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60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43D15C63" w14:textId="77777777" w:rsidR="00C308A7" w:rsidRPr="004B11E4" w:rsidRDefault="00C308A7">
            <w:pPr>
              <w:pStyle w:val="TAC"/>
              <w:rPr>
                <w:ins w:id="7606" w:author="R4-1904727" w:date="2019-04-16T12:39:00Z"/>
              </w:rPr>
              <w:pPrChange w:id="76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8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609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1D2228C" w14:textId="77777777" w:rsidR="00C308A7" w:rsidRPr="004B11E4" w:rsidRDefault="00C308A7">
            <w:pPr>
              <w:pStyle w:val="TAC"/>
              <w:rPr>
                <w:ins w:id="7610" w:author="R4-1904727" w:date="2019-04-16T12:39:00Z"/>
              </w:rPr>
              <w:pPrChange w:id="76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2" w:author="R4-1904727" w:date="2019-04-16T12:39:00Z">
              <w:r w:rsidRPr="004B11E4">
                <w:t>G-FR1-A3-8</w:t>
              </w:r>
            </w:ins>
          </w:p>
        </w:tc>
        <w:tc>
          <w:tcPr>
            <w:tcW w:w="1425" w:type="dxa"/>
            <w:tcPrChange w:id="7613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58433DF" w14:textId="618B585F" w:rsidR="00C308A7" w:rsidRPr="004B11E4" w:rsidRDefault="00C308A7">
            <w:pPr>
              <w:pStyle w:val="TAC"/>
              <w:rPr>
                <w:ins w:id="7614" w:author="R4-1904727" w:date="2019-04-16T12:39:00Z"/>
              </w:rPr>
              <w:pPrChange w:id="76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6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617" w:author="R4-1904727" w:date="2019-04-16T12:39:00Z">
              <w:del w:id="7618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19" w:author="Mueller, Axel (Nokia - FR/Paris-Saclay)" w:date="2019-05-16T07:38:00Z">
              <w:tcPr>
                <w:tcW w:w="849" w:type="dxa"/>
              </w:tcPr>
            </w:tcPrChange>
          </w:tcPr>
          <w:p w14:paraId="3BC6B1C7" w14:textId="1B44790B" w:rsidR="00C308A7" w:rsidRPr="00C308A7" w:rsidRDefault="00C308A7">
            <w:pPr>
              <w:pStyle w:val="TAC"/>
              <w:rPr>
                <w:ins w:id="7620" w:author="R4-1904727" w:date="2019-04-16T12:39:00Z"/>
                <w:highlight w:val="yellow"/>
                <w:rPrChange w:id="7621" w:author="Mueller, Axel (Nokia - FR/Paris-Saclay)" w:date="2019-05-16T07:38:00Z">
                  <w:rPr>
                    <w:ins w:id="7622" w:author="R4-1904727" w:date="2019-04-16T12:39:00Z"/>
                  </w:rPr>
                </w:rPrChange>
              </w:rPr>
              <w:pPrChange w:id="76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2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625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[-5.7]</w:t>
              </w:r>
            </w:ins>
            <w:ins w:id="7626" w:author="R4-1904727" w:date="2019-04-16T12:39:00Z">
              <w:del w:id="7627" w:author="Mueller, Axel (Nokia - FR/Paris-Saclay)" w:date="2019-05-16T07:35:00Z">
                <w:r w:rsidRPr="00C308A7" w:rsidDel="0090484C">
                  <w:rPr>
                    <w:highlight w:val="yellow"/>
                    <w:rPrChange w:id="7628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[-4,8]</w:delText>
                </w:r>
              </w:del>
            </w:ins>
          </w:p>
        </w:tc>
      </w:tr>
      <w:tr w:rsidR="00C308A7" w:rsidRPr="004B11E4" w14:paraId="2A4FD71D" w14:textId="77777777" w:rsidTr="00C308A7">
        <w:trPr>
          <w:trHeight w:val="105"/>
          <w:ins w:id="7629" w:author="R4-1904727" w:date="2019-04-16T12:39:00Z"/>
          <w:trPrChange w:id="7630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631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7B589B15" w14:textId="77777777" w:rsidR="00C308A7" w:rsidRPr="004B11E4" w:rsidRDefault="00C308A7">
            <w:pPr>
              <w:pStyle w:val="TAC"/>
              <w:rPr>
                <w:ins w:id="7632" w:author="R4-1904727" w:date="2019-04-16T12:39:00Z"/>
              </w:rPr>
              <w:pPrChange w:id="76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634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142804C" w14:textId="77777777" w:rsidR="00C308A7" w:rsidRPr="004B11E4" w:rsidRDefault="00C308A7">
            <w:pPr>
              <w:pStyle w:val="TAC"/>
              <w:rPr>
                <w:ins w:id="7635" w:author="R4-1904727" w:date="2019-04-16T12:39:00Z"/>
              </w:rPr>
              <w:pPrChange w:id="76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637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3F40AD44" w14:textId="77777777" w:rsidR="00C308A7" w:rsidRPr="004B11E4" w:rsidRDefault="00C308A7">
            <w:pPr>
              <w:pStyle w:val="TAC"/>
              <w:rPr>
                <w:ins w:id="7638" w:author="R4-1904727" w:date="2019-04-16T12:39:00Z"/>
                <w:rFonts w:cs="Arial"/>
              </w:rPr>
              <w:pPrChange w:id="76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641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2F43D263" w14:textId="77777777" w:rsidR="00C308A7" w:rsidRPr="004B11E4" w:rsidRDefault="00C308A7">
            <w:pPr>
              <w:pStyle w:val="TAC"/>
              <w:rPr>
                <w:ins w:id="7642" w:author="R4-1904727" w:date="2019-04-16T12:39:00Z"/>
              </w:rPr>
              <w:pPrChange w:id="76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64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57EADAC8" w14:textId="77777777" w:rsidR="00C308A7" w:rsidRPr="004B11E4" w:rsidRDefault="00C308A7">
            <w:pPr>
              <w:pStyle w:val="TAC"/>
              <w:rPr>
                <w:ins w:id="7646" w:author="R4-1904727" w:date="2019-04-16T12:39:00Z"/>
              </w:rPr>
              <w:pPrChange w:id="76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8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649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7D81B0C" w14:textId="77777777" w:rsidR="00C308A7" w:rsidRPr="004B11E4" w:rsidRDefault="00C308A7">
            <w:pPr>
              <w:pStyle w:val="TAC"/>
              <w:rPr>
                <w:ins w:id="7650" w:author="R4-1904727" w:date="2019-04-16T12:39:00Z"/>
              </w:rPr>
              <w:pPrChange w:id="76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2" w:author="R4-1904727" w:date="2019-04-16T12:39:00Z">
              <w:r w:rsidRPr="004B11E4">
                <w:t>G-FR1-A4-8</w:t>
              </w:r>
            </w:ins>
          </w:p>
        </w:tc>
        <w:tc>
          <w:tcPr>
            <w:tcW w:w="1425" w:type="dxa"/>
            <w:tcPrChange w:id="7653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89286E1" w14:textId="186A1ACD" w:rsidR="00C308A7" w:rsidRPr="004B11E4" w:rsidRDefault="00C308A7">
            <w:pPr>
              <w:pStyle w:val="TAC"/>
              <w:rPr>
                <w:ins w:id="7654" w:author="R4-1904727" w:date="2019-04-16T12:39:00Z"/>
              </w:rPr>
              <w:pPrChange w:id="76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6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657" w:author="R4-1904727" w:date="2019-04-16T12:39:00Z">
              <w:del w:id="7658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59" w:author="Mueller, Axel (Nokia - FR/Paris-Saclay)" w:date="2019-05-16T07:38:00Z">
              <w:tcPr>
                <w:tcW w:w="849" w:type="dxa"/>
              </w:tcPr>
            </w:tcPrChange>
          </w:tcPr>
          <w:p w14:paraId="584D58AD" w14:textId="4E837F8A" w:rsidR="00C308A7" w:rsidRPr="00C308A7" w:rsidRDefault="00C308A7">
            <w:pPr>
              <w:pStyle w:val="TAC"/>
              <w:rPr>
                <w:ins w:id="7660" w:author="R4-1904727" w:date="2019-04-16T12:39:00Z"/>
                <w:highlight w:val="yellow"/>
                <w:rPrChange w:id="7661" w:author="Mueller, Axel (Nokia - FR/Paris-Saclay)" w:date="2019-05-16T07:38:00Z">
                  <w:rPr>
                    <w:ins w:id="7662" w:author="R4-1904727" w:date="2019-04-16T12:39:00Z"/>
                  </w:rPr>
                </w:rPrChange>
              </w:rPr>
              <w:pPrChange w:id="76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665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7666" w:author="R4-1904727" w:date="2019-04-16T12:39:00Z">
              <w:del w:id="7667" w:author="Mueller, Axel (Nokia - FR/Paris-Saclay)" w:date="2019-05-16T07:35:00Z">
                <w:r w:rsidRPr="00C308A7" w:rsidDel="0090484C">
                  <w:rPr>
                    <w:highlight w:val="yellow"/>
                    <w:rPrChange w:id="7668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4B11E4" w14:paraId="3FBD5399" w14:textId="77777777" w:rsidTr="00C308A7">
        <w:trPr>
          <w:trHeight w:val="105"/>
          <w:ins w:id="7669" w:author="R4-1904727" w:date="2019-04-16T12:39:00Z"/>
          <w:trPrChange w:id="7670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671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53FC4D73" w14:textId="77777777" w:rsidR="00C308A7" w:rsidRPr="004B11E4" w:rsidRDefault="00C308A7">
            <w:pPr>
              <w:pStyle w:val="TAC"/>
              <w:rPr>
                <w:ins w:id="7672" w:author="R4-1904727" w:date="2019-04-16T12:39:00Z"/>
              </w:rPr>
              <w:pPrChange w:id="76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674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1340D6C" w14:textId="77777777" w:rsidR="00C308A7" w:rsidRPr="004B11E4" w:rsidRDefault="00C308A7">
            <w:pPr>
              <w:pStyle w:val="TAC"/>
              <w:rPr>
                <w:ins w:id="7675" w:author="R4-1904727" w:date="2019-04-16T12:39:00Z"/>
              </w:rPr>
              <w:pPrChange w:id="76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677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14F39724" w14:textId="77777777" w:rsidR="00C308A7" w:rsidRPr="004B11E4" w:rsidRDefault="00C308A7">
            <w:pPr>
              <w:pStyle w:val="TAC"/>
              <w:rPr>
                <w:ins w:id="7678" w:author="R4-1904727" w:date="2019-04-16T12:39:00Z"/>
                <w:rFonts w:cs="Arial"/>
              </w:rPr>
              <w:pPrChange w:id="76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681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5FFA0EAD" w14:textId="77777777" w:rsidR="00C308A7" w:rsidRPr="004B11E4" w:rsidRDefault="00C308A7">
            <w:pPr>
              <w:pStyle w:val="TAC"/>
              <w:rPr>
                <w:ins w:id="7682" w:author="R4-1904727" w:date="2019-04-16T12:39:00Z"/>
              </w:rPr>
              <w:pPrChange w:id="76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4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68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711F172" w14:textId="77777777" w:rsidR="00C308A7" w:rsidRPr="004B11E4" w:rsidRDefault="00C308A7">
            <w:pPr>
              <w:pStyle w:val="TAC"/>
              <w:rPr>
                <w:ins w:id="7686" w:author="R4-1904727" w:date="2019-04-16T12:39:00Z"/>
              </w:rPr>
              <w:pPrChange w:id="76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8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689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266859CA" w14:textId="77777777" w:rsidR="00C308A7" w:rsidRPr="004B11E4" w:rsidRDefault="00C308A7">
            <w:pPr>
              <w:pStyle w:val="TAC"/>
              <w:rPr>
                <w:ins w:id="7690" w:author="R4-1904727" w:date="2019-04-16T12:39:00Z"/>
              </w:rPr>
              <w:pPrChange w:id="76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2" w:author="R4-1904727" w:date="2019-04-16T12:39:00Z">
              <w:r w:rsidRPr="004B11E4">
                <w:t>G-FR1-A5-8</w:t>
              </w:r>
            </w:ins>
          </w:p>
        </w:tc>
        <w:tc>
          <w:tcPr>
            <w:tcW w:w="1425" w:type="dxa"/>
            <w:tcPrChange w:id="7693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C4956C7" w14:textId="5293025D" w:rsidR="00C308A7" w:rsidRPr="004B11E4" w:rsidRDefault="00C308A7">
            <w:pPr>
              <w:pStyle w:val="TAC"/>
              <w:rPr>
                <w:ins w:id="7694" w:author="R4-1904727" w:date="2019-04-16T12:39:00Z"/>
              </w:rPr>
              <w:pPrChange w:id="76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6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697" w:author="R4-1904727" w:date="2019-04-16T12:39:00Z">
              <w:del w:id="7698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699" w:author="Mueller, Axel (Nokia - FR/Paris-Saclay)" w:date="2019-05-16T07:38:00Z">
              <w:tcPr>
                <w:tcW w:w="849" w:type="dxa"/>
              </w:tcPr>
            </w:tcPrChange>
          </w:tcPr>
          <w:p w14:paraId="7492D333" w14:textId="6EECBBC7" w:rsidR="00C308A7" w:rsidRPr="00C308A7" w:rsidRDefault="00C308A7">
            <w:pPr>
              <w:pStyle w:val="TAC"/>
              <w:rPr>
                <w:ins w:id="7700" w:author="R4-1904727" w:date="2019-04-16T12:39:00Z"/>
                <w:highlight w:val="yellow"/>
                <w:rPrChange w:id="7701" w:author="Mueller, Axel (Nokia - FR/Paris-Saclay)" w:date="2019-05-16T07:38:00Z">
                  <w:rPr>
                    <w:ins w:id="7702" w:author="R4-1904727" w:date="2019-04-16T12:39:00Z"/>
                  </w:rPr>
                </w:rPrChange>
              </w:rPr>
              <w:pPrChange w:id="77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4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705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[9.1]</w:t>
              </w:r>
            </w:ins>
            <w:ins w:id="7706" w:author="R4-1904727" w:date="2019-04-16T12:39:00Z">
              <w:del w:id="7707" w:author="Mueller, Axel (Nokia - FR/Paris-Saclay)" w:date="2019-05-16T07:35:00Z">
                <w:r w:rsidRPr="00C308A7" w:rsidDel="0090484C">
                  <w:rPr>
                    <w:highlight w:val="yellow"/>
                    <w:rPrChange w:id="7708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[9,3]</w:delText>
                </w:r>
              </w:del>
            </w:ins>
          </w:p>
        </w:tc>
      </w:tr>
      <w:tr w:rsidR="00C308A7" w:rsidRPr="004B11E4" w14:paraId="108F23EE" w14:textId="77777777" w:rsidTr="00C308A7">
        <w:trPr>
          <w:trHeight w:val="105"/>
          <w:ins w:id="7709" w:author="R4-1904727" w:date="2019-04-16T12:39:00Z"/>
          <w:trPrChange w:id="7710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711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5D3CE906" w14:textId="77777777" w:rsidR="00C308A7" w:rsidRPr="004B11E4" w:rsidRDefault="00C308A7">
            <w:pPr>
              <w:pStyle w:val="TAC"/>
              <w:rPr>
                <w:ins w:id="7712" w:author="R4-1904727" w:date="2019-04-16T12:39:00Z"/>
              </w:rPr>
              <w:pPrChange w:id="77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7714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04C48039" w14:textId="77777777" w:rsidR="00C308A7" w:rsidRPr="004B11E4" w:rsidRDefault="00C308A7">
            <w:pPr>
              <w:pStyle w:val="TAC"/>
              <w:rPr>
                <w:ins w:id="7715" w:author="R4-1904727" w:date="2019-04-16T12:39:00Z"/>
              </w:rPr>
              <w:pPrChange w:id="77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7" w:author="R4-1904727" w:date="2019-04-16T12:39:00Z">
              <w:r w:rsidRPr="004B11E4">
                <w:t>8</w:t>
              </w:r>
            </w:ins>
          </w:p>
        </w:tc>
        <w:tc>
          <w:tcPr>
            <w:tcW w:w="826" w:type="dxa"/>
            <w:vAlign w:val="center"/>
            <w:tcPrChange w:id="7718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0177B38C" w14:textId="77777777" w:rsidR="00C308A7" w:rsidRPr="004B11E4" w:rsidRDefault="00C308A7">
            <w:pPr>
              <w:pStyle w:val="TAC"/>
              <w:rPr>
                <w:ins w:id="7719" w:author="R4-1904727" w:date="2019-04-16T12:39:00Z"/>
                <w:rFonts w:cs="Arial"/>
              </w:rPr>
              <w:pPrChange w:id="77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722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682FB51C" w14:textId="77777777" w:rsidR="00C308A7" w:rsidRPr="004B11E4" w:rsidRDefault="00C308A7">
            <w:pPr>
              <w:pStyle w:val="TAC"/>
              <w:rPr>
                <w:ins w:id="7723" w:author="R4-1904727" w:date="2019-04-16T12:39:00Z"/>
              </w:rPr>
              <w:pPrChange w:id="77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726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943D64F" w14:textId="77777777" w:rsidR="00C308A7" w:rsidRPr="004B11E4" w:rsidRDefault="00C308A7">
            <w:pPr>
              <w:pStyle w:val="TAC"/>
              <w:rPr>
                <w:ins w:id="7727" w:author="R4-1904727" w:date="2019-04-16T12:39:00Z"/>
              </w:rPr>
              <w:pPrChange w:id="77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730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0A813931" w14:textId="77777777" w:rsidR="00C308A7" w:rsidRPr="004B11E4" w:rsidRDefault="00C308A7">
            <w:pPr>
              <w:pStyle w:val="TAC"/>
              <w:rPr>
                <w:ins w:id="7731" w:author="R4-1904727" w:date="2019-04-16T12:39:00Z"/>
              </w:rPr>
              <w:pPrChange w:id="77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3" w:author="R4-1904727" w:date="2019-04-16T12:39:00Z">
              <w:r w:rsidRPr="004B11E4">
                <w:t>G-FR1-A3-8</w:t>
              </w:r>
            </w:ins>
          </w:p>
        </w:tc>
        <w:tc>
          <w:tcPr>
            <w:tcW w:w="1425" w:type="dxa"/>
            <w:tcPrChange w:id="773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A7BD1E3" w14:textId="48B0AD67" w:rsidR="00C308A7" w:rsidRPr="004B11E4" w:rsidRDefault="00C308A7">
            <w:pPr>
              <w:pStyle w:val="TAC"/>
              <w:rPr>
                <w:ins w:id="7735" w:author="R4-1904727" w:date="2019-04-16T12:39:00Z"/>
              </w:rPr>
              <w:pPrChange w:id="77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738" w:author="R4-1904727" w:date="2019-04-16T12:39:00Z">
              <w:del w:id="773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740" w:author="Mueller, Axel (Nokia - FR/Paris-Saclay)" w:date="2019-05-16T07:38:00Z">
              <w:tcPr>
                <w:tcW w:w="849" w:type="dxa"/>
              </w:tcPr>
            </w:tcPrChange>
          </w:tcPr>
          <w:p w14:paraId="1B2FB713" w14:textId="34BFD9CD" w:rsidR="00C308A7" w:rsidRPr="00C308A7" w:rsidRDefault="00C308A7">
            <w:pPr>
              <w:pStyle w:val="TAC"/>
              <w:rPr>
                <w:ins w:id="7741" w:author="R4-1904727" w:date="2019-04-16T12:39:00Z"/>
                <w:highlight w:val="yellow"/>
                <w:rPrChange w:id="7742" w:author="Mueller, Axel (Nokia - FR/Paris-Saclay)" w:date="2019-05-16T07:38:00Z">
                  <w:rPr>
                    <w:ins w:id="7743" w:author="R4-1904727" w:date="2019-04-16T12:39:00Z"/>
                  </w:rPr>
                </w:rPrChange>
              </w:rPr>
              <w:pPrChange w:id="77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5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746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[-8.7]</w:t>
              </w:r>
            </w:ins>
            <w:ins w:id="7747" w:author="R4-1904727" w:date="2019-04-16T12:39:00Z">
              <w:del w:id="7748" w:author="Mueller, Axel (Nokia - FR/Paris-Saclay)" w:date="2019-05-16T07:35:00Z">
                <w:r w:rsidRPr="00C308A7" w:rsidDel="0090484C">
                  <w:rPr>
                    <w:highlight w:val="yellow"/>
                    <w:rPrChange w:id="7749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[-7,8]</w:delText>
                </w:r>
              </w:del>
            </w:ins>
          </w:p>
        </w:tc>
      </w:tr>
      <w:tr w:rsidR="00C308A7" w:rsidRPr="004B11E4" w14:paraId="5067F272" w14:textId="77777777" w:rsidTr="00C308A7">
        <w:trPr>
          <w:trHeight w:val="105"/>
          <w:ins w:id="7750" w:author="R4-1904727" w:date="2019-04-16T12:39:00Z"/>
          <w:trPrChange w:id="7751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752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5E6214A3" w14:textId="77777777" w:rsidR="00C308A7" w:rsidRPr="004B11E4" w:rsidRDefault="00C308A7">
            <w:pPr>
              <w:pStyle w:val="TAC"/>
              <w:rPr>
                <w:ins w:id="7753" w:author="R4-1904727" w:date="2019-04-16T12:39:00Z"/>
              </w:rPr>
              <w:pPrChange w:id="77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755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73BE8D60" w14:textId="77777777" w:rsidR="00C308A7" w:rsidRPr="004B11E4" w:rsidRDefault="00C308A7">
            <w:pPr>
              <w:pStyle w:val="TAC"/>
              <w:rPr>
                <w:ins w:id="7756" w:author="R4-1904727" w:date="2019-04-16T12:39:00Z"/>
              </w:rPr>
              <w:pPrChange w:id="77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758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704285BF" w14:textId="77777777" w:rsidR="00C308A7" w:rsidRPr="004B11E4" w:rsidRDefault="00C308A7">
            <w:pPr>
              <w:pStyle w:val="TAC"/>
              <w:rPr>
                <w:ins w:id="7759" w:author="R4-1904727" w:date="2019-04-16T12:39:00Z"/>
                <w:rFonts w:cs="Arial"/>
              </w:rPr>
              <w:pPrChange w:id="77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762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4311E38D" w14:textId="77777777" w:rsidR="00C308A7" w:rsidRPr="004B11E4" w:rsidRDefault="00C308A7">
            <w:pPr>
              <w:pStyle w:val="TAC"/>
              <w:rPr>
                <w:ins w:id="7763" w:author="R4-1904727" w:date="2019-04-16T12:39:00Z"/>
              </w:rPr>
              <w:pPrChange w:id="77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766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053791B" w14:textId="77777777" w:rsidR="00C308A7" w:rsidRPr="004B11E4" w:rsidRDefault="00C308A7">
            <w:pPr>
              <w:pStyle w:val="TAC"/>
              <w:rPr>
                <w:ins w:id="7767" w:author="R4-1904727" w:date="2019-04-16T12:39:00Z"/>
              </w:rPr>
              <w:pPrChange w:id="77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770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3D59D554" w14:textId="77777777" w:rsidR="00C308A7" w:rsidRPr="004B11E4" w:rsidRDefault="00C308A7">
            <w:pPr>
              <w:pStyle w:val="TAC"/>
              <w:rPr>
                <w:ins w:id="7771" w:author="R4-1904727" w:date="2019-04-16T12:39:00Z"/>
              </w:rPr>
              <w:pPrChange w:id="77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3" w:author="R4-1904727" w:date="2019-04-16T12:39:00Z">
              <w:r w:rsidRPr="004B11E4">
                <w:t>G-FR1-A4-8</w:t>
              </w:r>
            </w:ins>
          </w:p>
        </w:tc>
        <w:tc>
          <w:tcPr>
            <w:tcW w:w="1425" w:type="dxa"/>
            <w:tcPrChange w:id="777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3A59CD29" w14:textId="3B791D19" w:rsidR="00C308A7" w:rsidRPr="004B11E4" w:rsidRDefault="00C308A7">
            <w:pPr>
              <w:pStyle w:val="TAC"/>
              <w:rPr>
                <w:ins w:id="7775" w:author="R4-1904727" w:date="2019-04-16T12:39:00Z"/>
              </w:rPr>
              <w:pPrChange w:id="77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778" w:author="R4-1904727" w:date="2019-04-16T12:39:00Z">
              <w:del w:id="777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780" w:author="Mueller, Axel (Nokia - FR/Paris-Saclay)" w:date="2019-05-16T07:38:00Z">
              <w:tcPr>
                <w:tcW w:w="849" w:type="dxa"/>
              </w:tcPr>
            </w:tcPrChange>
          </w:tcPr>
          <w:p w14:paraId="222068FA" w14:textId="676F0E39" w:rsidR="00C308A7" w:rsidRPr="00C308A7" w:rsidRDefault="00C308A7">
            <w:pPr>
              <w:pStyle w:val="TAC"/>
              <w:rPr>
                <w:ins w:id="7781" w:author="R4-1904727" w:date="2019-04-16T12:39:00Z"/>
                <w:highlight w:val="yellow"/>
                <w:rPrChange w:id="7782" w:author="Mueller, Axel (Nokia - FR/Paris-Saclay)" w:date="2019-05-16T07:38:00Z">
                  <w:rPr>
                    <w:ins w:id="7783" w:author="R4-1904727" w:date="2019-04-16T12:39:00Z"/>
                  </w:rPr>
                </w:rPrChange>
              </w:rPr>
              <w:pPrChange w:id="77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5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786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[3.2]</w:t>
              </w:r>
            </w:ins>
            <w:ins w:id="7787" w:author="R4-1904727" w:date="2019-04-16T12:39:00Z">
              <w:del w:id="7788" w:author="Mueller, Axel (Nokia - FR/Paris-Saclay)" w:date="2019-05-16T07:35:00Z">
                <w:r w:rsidRPr="00C308A7" w:rsidDel="0090484C">
                  <w:rPr>
                    <w:highlight w:val="yellow"/>
                    <w:rPrChange w:id="7789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[3,3]</w:delText>
                </w:r>
              </w:del>
            </w:ins>
          </w:p>
        </w:tc>
      </w:tr>
      <w:tr w:rsidR="00C308A7" w:rsidRPr="004B11E4" w14:paraId="7EB85CCF" w14:textId="77777777" w:rsidTr="00C308A7">
        <w:trPr>
          <w:trHeight w:val="105"/>
          <w:ins w:id="7790" w:author="R4-1904727" w:date="2019-04-16T12:39:00Z"/>
          <w:trPrChange w:id="7791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792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3ECCDF06" w14:textId="77777777" w:rsidR="00C308A7" w:rsidRPr="004B11E4" w:rsidRDefault="00C308A7">
            <w:pPr>
              <w:pStyle w:val="TAC"/>
              <w:rPr>
                <w:ins w:id="7793" w:author="R4-1904727" w:date="2019-04-16T12:39:00Z"/>
              </w:rPr>
              <w:pPrChange w:id="77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795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5494BA53" w14:textId="77777777" w:rsidR="00C308A7" w:rsidRPr="004B11E4" w:rsidRDefault="00C308A7">
            <w:pPr>
              <w:pStyle w:val="TAC"/>
              <w:rPr>
                <w:ins w:id="7796" w:author="R4-1904727" w:date="2019-04-16T12:39:00Z"/>
              </w:rPr>
              <w:pPrChange w:id="77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798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68BCF77D" w14:textId="77777777" w:rsidR="00C308A7" w:rsidRPr="004B11E4" w:rsidRDefault="00C308A7">
            <w:pPr>
              <w:pStyle w:val="TAC"/>
              <w:rPr>
                <w:ins w:id="7799" w:author="R4-1904727" w:date="2019-04-16T12:39:00Z"/>
                <w:rFonts w:cs="Arial"/>
              </w:rPr>
              <w:pPrChange w:id="78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1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802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346F617C" w14:textId="77777777" w:rsidR="00C308A7" w:rsidRPr="004B11E4" w:rsidRDefault="00C308A7">
            <w:pPr>
              <w:pStyle w:val="TAC"/>
              <w:rPr>
                <w:ins w:id="7803" w:author="R4-1904727" w:date="2019-04-16T12:39:00Z"/>
              </w:rPr>
              <w:pPrChange w:id="78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7806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FFB9B2E" w14:textId="77777777" w:rsidR="00C308A7" w:rsidRPr="004B11E4" w:rsidRDefault="00C308A7">
            <w:pPr>
              <w:pStyle w:val="TAC"/>
              <w:rPr>
                <w:ins w:id="7807" w:author="R4-1904727" w:date="2019-04-16T12:39:00Z"/>
              </w:rPr>
              <w:pPrChange w:id="78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810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27CF1F9" w14:textId="77777777" w:rsidR="00C308A7" w:rsidRPr="004B11E4" w:rsidRDefault="00C308A7">
            <w:pPr>
              <w:pStyle w:val="TAC"/>
              <w:rPr>
                <w:ins w:id="7811" w:author="R4-1904727" w:date="2019-04-16T12:39:00Z"/>
              </w:rPr>
              <w:pPrChange w:id="78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3" w:author="R4-1904727" w:date="2019-04-16T12:39:00Z">
              <w:r w:rsidRPr="004B11E4">
                <w:t>G-FR1-A5-8</w:t>
              </w:r>
            </w:ins>
          </w:p>
        </w:tc>
        <w:tc>
          <w:tcPr>
            <w:tcW w:w="1425" w:type="dxa"/>
            <w:tcPrChange w:id="7814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6E5BDB7C" w14:textId="2733E1CE" w:rsidR="00C308A7" w:rsidRPr="004B11E4" w:rsidRDefault="00C308A7">
            <w:pPr>
              <w:pStyle w:val="TAC"/>
              <w:rPr>
                <w:ins w:id="7815" w:author="R4-1904727" w:date="2019-04-16T12:39:00Z"/>
              </w:rPr>
              <w:pPrChange w:id="78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7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818" w:author="R4-1904727" w:date="2019-04-16T12:39:00Z">
              <w:del w:id="7819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820" w:author="Mueller, Axel (Nokia - FR/Paris-Saclay)" w:date="2019-05-16T07:38:00Z">
              <w:tcPr>
                <w:tcW w:w="849" w:type="dxa"/>
              </w:tcPr>
            </w:tcPrChange>
          </w:tcPr>
          <w:p w14:paraId="550011D1" w14:textId="46BCA235" w:rsidR="00C308A7" w:rsidRPr="00C308A7" w:rsidRDefault="00C308A7">
            <w:pPr>
              <w:pStyle w:val="TAC"/>
              <w:rPr>
                <w:ins w:id="7821" w:author="R4-1904727" w:date="2019-04-16T12:39:00Z"/>
                <w:highlight w:val="yellow"/>
                <w:rPrChange w:id="7822" w:author="Mueller, Axel (Nokia - FR/Paris-Saclay)" w:date="2019-05-16T07:38:00Z">
                  <w:rPr>
                    <w:ins w:id="7823" w:author="R4-1904727" w:date="2019-04-16T12:39:00Z"/>
                  </w:rPr>
                </w:rPrChange>
              </w:rPr>
              <w:pPrChange w:id="78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5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826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[6.0]</w:t>
              </w:r>
            </w:ins>
            <w:ins w:id="7827" w:author="R4-1904727" w:date="2019-04-16T12:39:00Z">
              <w:del w:id="7828" w:author="Mueller, Axel (Nokia - FR/Paris-Saclay)" w:date="2019-05-16T07:35:00Z">
                <w:r w:rsidRPr="00C308A7" w:rsidDel="0090484C">
                  <w:rPr>
                    <w:highlight w:val="yellow"/>
                    <w:rPrChange w:id="7829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C308A7" w:rsidRPr="004B11E4" w14:paraId="439D1D7E" w14:textId="77777777" w:rsidTr="00C308A7">
        <w:trPr>
          <w:trHeight w:val="105"/>
          <w:ins w:id="7830" w:author="R4-1904727" w:date="2019-04-16T12:39:00Z"/>
          <w:trPrChange w:id="7831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7832" w:author="Mueller, Axel (Nokia - FR/Paris-Saclay)" w:date="2019-05-16T07:38:00Z">
              <w:tcPr>
                <w:tcW w:w="1007" w:type="dxa"/>
                <w:vMerge w:val="restart"/>
                <w:vAlign w:val="center"/>
              </w:tcPr>
            </w:tcPrChange>
          </w:tcPr>
          <w:p w14:paraId="01CD61E5" w14:textId="77777777" w:rsidR="00C308A7" w:rsidRPr="004B11E4" w:rsidRDefault="00C308A7" w:rsidP="00C308A7">
            <w:pPr>
              <w:pStyle w:val="TAC"/>
              <w:rPr>
                <w:ins w:id="7833" w:author="R4-1904727" w:date="2019-04-16T12:39:00Z"/>
              </w:rPr>
            </w:pPr>
            <w:ins w:id="7834" w:author="R4-1904727" w:date="2019-04-16T12:39:00Z">
              <w:r w:rsidRPr="004B11E4">
                <w:t>2</w:t>
              </w:r>
            </w:ins>
          </w:p>
        </w:tc>
        <w:tc>
          <w:tcPr>
            <w:tcW w:w="1041" w:type="dxa"/>
            <w:vMerge w:val="restart"/>
            <w:vAlign w:val="center"/>
            <w:tcPrChange w:id="7835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3F3148DC" w14:textId="77777777" w:rsidR="00C308A7" w:rsidRPr="004B11E4" w:rsidRDefault="00C308A7" w:rsidP="00C308A7">
            <w:pPr>
              <w:pStyle w:val="TAC"/>
              <w:rPr>
                <w:ins w:id="7836" w:author="R4-1904727" w:date="2019-04-16T12:39:00Z"/>
              </w:rPr>
            </w:pPr>
            <w:ins w:id="7837" w:author="R4-1904727" w:date="2019-04-16T12:39:00Z">
              <w:r w:rsidRPr="004B11E4">
                <w:t>2</w:t>
              </w:r>
            </w:ins>
          </w:p>
        </w:tc>
        <w:tc>
          <w:tcPr>
            <w:tcW w:w="826" w:type="dxa"/>
            <w:vAlign w:val="center"/>
            <w:tcPrChange w:id="7838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60C50261" w14:textId="77777777" w:rsidR="00C308A7" w:rsidRPr="004B11E4" w:rsidRDefault="00C308A7" w:rsidP="00C308A7">
            <w:pPr>
              <w:pStyle w:val="TAC"/>
              <w:rPr>
                <w:ins w:id="7839" w:author="R4-1904727" w:date="2019-04-16T12:39:00Z"/>
                <w:rFonts w:cs="Arial"/>
              </w:rPr>
            </w:pPr>
            <w:ins w:id="7840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841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00F927A5" w14:textId="77777777" w:rsidR="00C308A7" w:rsidRPr="004B11E4" w:rsidRDefault="00C308A7" w:rsidP="00C308A7">
            <w:pPr>
              <w:pStyle w:val="TAC"/>
              <w:rPr>
                <w:ins w:id="7842" w:author="R4-1904727" w:date="2019-04-16T12:39:00Z"/>
              </w:rPr>
            </w:pPr>
            <w:ins w:id="784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844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172A7B3" w14:textId="77777777" w:rsidR="00C308A7" w:rsidRPr="004B11E4" w:rsidRDefault="00C308A7" w:rsidP="00C308A7">
            <w:pPr>
              <w:pStyle w:val="TAC"/>
              <w:rPr>
                <w:ins w:id="7845" w:author="R4-1904727" w:date="2019-04-16T12:39:00Z"/>
              </w:rPr>
            </w:pPr>
            <w:ins w:id="7846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847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6987829" w14:textId="77777777" w:rsidR="00C308A7" w:rsidRPr="004B11E4" w:rsidRDefault="00C308A7" w:rsidP="00C308A7">
            <w:pPr>
              <w:pStyle w:val="TAC"/>
              <w:rPr>
                <w:ins w:id="7848" w:author="R4-1904727" w:date="2019-04-16T12:39:00Z"/>
              </w:rPr>
            </w:pPr>
            <w:ins w:id="7849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25" w:type="dxa"/>
            <w:tcPrChange w:id="785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3246A51F" w14:textId="6679F5D6" w:rsidR="00C308A7" w:rsidRPr="004B11E4" w:rsidRDefault="00C308A7" w:rsidP="00C308A7">
            <w:pPr>
              <w:pStyle w:val="TAC"/>
              <w:rPr>
                <w:ins w:id="7851" w:author="R4-1904727" w:date="2019-04-16T12:39:00Z"/>
              </w:rPr>
            </w:pPr>
            <w:ins w:id="7852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853" w:author="R4-1904727" w:date="2019-04-16T12:39:00Z">
              <w:del w:id="7854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855" w:author="Mueller, Axel (Nokia - FR/Paris-Saclay)" w:date="2019-05-16T07:38:00Z">
              <w:tcPr>
                <w:tcW w:w="849" w:type="dxa"/>
              </w:tcPr>
            </w:tcPrChange>
          </w:tcPr>
          <w:p w14:paraId="5B396323" w14:textId="361E9CBE" w:rsidR="00C308A7" w:rsidRPr="00C308A7" w:rsidRDefault="00C308A7" w:rsidP="00C308A7">
            <w:pPr>
              <w:pStyle w:val="TAC"/>
              <w:rPr>
                <w:ins w:id="7856" w:author="R4-1904727" w:date="2019-04-16T12:39:00Z"/>
                <w:highlight w:val="yellow"/>
                <w:rPrChange w:id="7857" w:author="Mueller, Axel (Nokia - FR/Paris-Saclay)" w:date="2019-05-16T07:38:00Z">
                  <w:rPr>
                    <w:ins w:id="7858" w:author="R4-1904727" w:date="2019-04-16T12:39:00Z"/>
                  </w:rPr>
                </w:rPrChange>
              </w:rPr>
            </w:pPr>
            <w:ins w:id="785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860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[1.5]</w:t>
              </w:r>
            </w:ins>
            <w:ins w:id="7861" w:author="R4-1904727" w:date="2019-04-16T12:39:00Z">
              <w:del w:id="7862" w:author="Mueller, Axel (Nokia - FR/Paris-Saclay)" w:date="2019-05-16T07:35:00Z">
                <w:r w:rsidRPr="00C308A7" w:rsidDel="0090484C">
                  <w:rPr>
                    <w:highlight w:val="yellow"/>
                    <w:rPrChange w:id="7863" w:author="Mueller, Axel (Nokia - FR/Paris-Saclay)" w:date="2019-05-16T07:3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6F6C8DBD" w14:textId="77777777" w:rsidTr="00C308A7">
        <w:trPr>
          <w:trHeight w:val="105"/>
          <w:ins w:id="7864" w:author="R4-1904727" w:date="2019-04-16T12:39:00Z"/>
          <w:trPrChange w:id="7865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866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7D813433" w14:textId="77777777" w:rsidR="00C308A7" w:rsidRPr="004B11E4" w:rsidRDefault="00C308A7">
            <w:pPr>
              <w:pStyle w:val="TAC"/>
              <w:rPr>
                <w:ins w:id="7867" w:author="R4-1904727" w:date="2019-04-16T12:39:00Z"/>
              </w:rPr>
              <w:pPrChange w:id="78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869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60BC8907" w14:textId="77777777" w:rsidR="00C308A7" w:rsidRPr="004B11E4" w:rsidRDefault="00C308A7">
            <w:pPr>
              <w:pStyle w:val="TAC"/>
              <w:rPr>
                <w:ins w:id="7870" w:author="R4-1904727" w:date="2019-04-16T12:39:00Z"/>
              </w:rPr>
              <w:pPrChange w:id="78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872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3BE1BF2A" w14:textId="77777777" w:rsidR="00C308A7" w:rsidRPr="004B11E4" w:rsidRDefault="00C308A7">
            <w:pPr>
              <w:pStyle w:val="TAC"/>
              <w:rPr>
                <w:ins w:id="7873" w:author="R4-1904727" w:date="2019-04-16T12:39:00Z"/>
                <w:rFonts w:cs="Arial"/>
              </w:rPr>
              <w:pPrChange w:id="78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5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876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5E6F7E21" w14:textId="77777777" w:rsidR="00C308A7" w:rsidRPr="004B11E4" w:rsidRDefault="00C308A7">
            <w:pPr>
              <w:pStyle w:val="TAC"/>
              <w:rPr>
                <w:ins w:id="7877" w:author="R4-1904727" w:date="2019-04-16T12:39:00Z"/>
              </w:rPr>
              <w:pPrChange w:id="78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880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646A9F4" w14:textId="77777777" w:rsidR="00C308A7" w:rsidRPr="004B11E4" w:rsidRDefault="00C308A7">
            <w:pPr>
              <w:pStyle w:val="TAC"/>
              <w:rPr>
                <w:ins w:id="7881" w:author="R4-1904727" w:date="2019-04-16T12:39:00Z"/>
              </w:rPr>
              <w:pPrChange w:id="78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3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884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0FF2DA0C" w14:textId="77777777" w:rsidR="00C308A7" w:rsidRPr="004B11E4" w:rsidRDefault="00C308A7">
            <w:pPr>
              <w:pStyle w:val="TAC"/>
              <w:rPr>
                <w:ins w:id="7885" w:author="R4-1904727" w:date="2019-04-16T12:39:00Z"/>
              </w:rPr>
              <w:pPrChange w:id="78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7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25" w:type="dxa"/>
            <w:tcPrChange w:id="7888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72A3C11E" w14:textId="70941AD1" w:rsidR="00C308A7" w:rsidRPr="004B11E4" w:rsidRDefault="00C308A7">
            <w:pPr>
              <w:pStyle w:val="TAC"/>
              <w:rPr>
                <w:ins w:id="7889" w:author="R4-1904727" w:date="2019-04-16T12:39:00Z"/>
              </w:rPr>
              <w:pPrChange w:id="78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1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892" w:author="R4-1904727" w:date="2019-04-16T12:39:00Z">
              <w:del w:id="7893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894" w:author="Mueller, Axel (Nokia - FR/Paris-Saclay)" w:date="2019-05-16T07:38:00Z">
              <w:tcPr>
                <w:tcW w:w="849" w:type="dxa"/>
              </w:tcPr>
            </w:tcPrChange>
          </w:tcPr>
          <w:p w14:paraId="0F349609" w14:textId="13DC7521" w:rsidR="00C308A7" w:rsidRPr="00C308A7" w:rsidRDefault="00C308A7">
            <w:pPr>
              <w:pStyle w:val="TAC"/>
              <w:rPr>
                <w:ins w:id="7895" w:author="R4-1904727" w:date="2019-04-16T12:39:00Z"/>
                <w:highlight w:val="yellow"/>
                <w:rPrChange w:id="7896" w:author="Mueller, Axel (Nokia - FR/Paris-Saclay)" w:date="2019-05-16T07:38:00Z">
                  <w:rPr>
                    <w:ins w:id="7897" w:author="R4-1904727" w:date="2019-04-16T12:39:00Z"/>
                  </w:rPr>
                </w:rPrChange>
              </w:rPr>
              <w:pPrChange w:id="78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9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900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[18.7]</w:t>
              </w:r>
            </w:ins>
            <w:ins w:id="7901" w:author="R4-1904727" w:date="2019-04-16T12:39:00Z">
              <w:del w:id="7902" w:author="Mueller, Axel (Nokia - FR/Paris-Saclay)" w:date="2019-05-16T07:35:00Z">
                <w:r w:rsidRPr="00C308A7" w:rsidDel="0090484C">
                  <w:rPr>
                    <w:highlight w:val="yellow"/>
                    <w:rPrChange w:id="7903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56384E9D" w14:textId="77777777" w:rsidTr="00C308A7">
        <w:trPr>
          <w:trHeight w:val="105"/>
          <w:ins w:id="7904" w:author="R4-1904727" w:date="2019-04-16T12:39:00Z"/>
          <w:trPrChange w:id="7905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906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32868DE3" w14:textId="77777777" w:rsidR="00C308A7" w:rsidRPr="004B11E4" w:rsidRDefault="00C308A7">
            <w:pPr>
              <w:pStyle w:val="TAC"/>
              <w:rPr>
                <w:ins w:id="7907" w:author="R4-1904727" w:date="2019-04-16T12:39:00Z"/>
              </w:rPr>
              <w:pPrChange w:id="79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7909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6EFE0B9D" w14:textId="77777777" w:rsidR="00C308A7" w:rsidRPr="004B11E4" w:rsidRDefault="00C308A7">
            <w:pPr>
              <w:pStyle w:val="TAC"/>
              <w:rPr>
                <w:ins w:id="7910" w:author="R4-1904727" w:date="2019-04-16T12:39:00Z"/>
              </w:rPr>
              <w:pPrChange w:id="79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2" w:author="R4-1904727" w:date="2019-04-16T12:39:00Z">
              <w:r w:rsidRPr="004B11E4">
                <w:t>4</w:t>
              </w:r>
            </w:ins>
          </w:p>
        </w:tc>
        <w:tc>
          <w:tcPr>
            <w:tcW w:w="826" w:type="dxa"/>
            <w:vAlign w:val="center"/>
            <w:tcPrChange w:id="7913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2310712F" w14:textId="77777777" w:rsidR="00C308A7" w:rsidRPr="004B11E4" w:rsidRDefault="00C308A7">
            <w:pPr>
              <w:pStyle w:val="TAC"/>
              <w:rPr>
                <w:ins w:id="7914" w:author="R4-1904727" w:date="2019-04-16T12:39:00Z"/>
                <w:rFonts w:cs="Arial"/>
              </w:rPr>
              <w:pPrChange w:id="79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6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917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48D2E852" w14:textId="77777777" w:rsidR="00C308A7" w:rsidRPr="004B11E4" w:rsidRDefault="00C308A7">
            <w:pPr>
              <w:pStyle w:val="TAC"/>
              <w:rPr>
                <w:ins w:id="7918" w:author="R4-1904727" w:date="2019-04-16T12:39:00Z"/>
              </w:rPr>
              <w:pPrChange w:id="79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792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5E27803B" w14:textId="77777777" w:rsidR="00C308A7" w:rsidRPr="004B11E4" w:rsidRDefault="00C308A7">
            <w:pPr>
              <w:pStyle w:val="TAC"/>
              <w:rPr>
                <w:ins w:id="7922" w:author="R4-1904727" w:date="2019-04-16T12:39:00Z"/>
              </w:rPr>
              <w:pPrChange w:id="79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4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925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2C6F4D99" w14:textId="77777777" w:rsidR="00C308A7" w:rsidRPr="004B11E4" w:rsidRDefault="00C308A7">
            <w:pPr>
              <w:pStyle w:val="TAC"/>
              <w:rPr>
                <w:ins w:id="7926" w:author="R4-1904727" w:date="2019-04-16T12:39:00Z"/>
              </w:rPr>
              <w:pPrChange w:id="79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8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25" w:type="dxa"/>
            <w:tcPrChange w:id="7929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500AB37" w14:textId="2B262D89" w:rsidR="00C308A7" w:rsidRPr="004B11E4" w:rsidRDefault="00C308A7">
            <w:pPr>
              <w:pStyle w:val="TAC"/>
              <w:rPr>
                <w:ins w:id="7930" w:author="R4-1904727" w:date="2019-04-16T12:39:00Z"/>
              </w:rPr>
              <w:pPrChange w:id="79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2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933" w:author="R4-1904727" w:date="2019-04-16T12:39:00Z">
              <w:del w:id="7934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35" w:author="Mueller, Axel (Nokia - FR/Paris-Saclay)" w:date="2019-05-16T07:38:00Z">
              <w:tcPr>
                <w:tcW w:w="849" w:type="dxa"/>
              </w:tcPr>
            </w:tcPrChange>
          </w:tcPr>
          <w:p w14:paraId="45B54581" w14:textId="33C95D0D" w:rsidR="00C308A7" w:rsidRPr="00C308A7" w:rsidRDefault="00C308A7">
            <w:pPr>
              <w:pStyle w:val="TAC"/>
              <w:rPr>
                <w:ins w:id="7936" w:author="R4-1904727" w:date="2019-04-16T12:39:00Z"/>
                <w:highlight w:val="yellow"/>
                <w:rPrChange w:id="7937" w:author="Mueller, Axel (Nokia - FR/Paris-Saclay)" w:date="2019-05-16T07:38:00Z">
                  <w:rPr>
                    <w:ins w:id="7938" w:author="R4-1904727" w:date="2019-04-16T12:39:00Z"/>
                  </w:rPr>
                </w:rPrChange>
              </w:rPr>
              <w:pPrChange w:id="79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94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[-2.2]</w:t>
              </w:r>
            </w:ins>
            <w:ins w:id="7942" w:author="R4-1904727" w:date="2019-04-16T12:39:00Z">
              <w:del w:id="7943" w:author="Mueller, Axel (Nokia - FR/Paris-Saclay)" w:date="2019-05-16T07:35:00Z">
                <w:r w:rsidRPr="00C308A7" w:rsidDel="0090484C">
                  <w:rPr>
                    <w:highlight w:val="yellow"/>
                    <w:rPrChange w:id="794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358E4C9E" w14:textId="77777777" w:rsidTr="00C308A7">
        <w:trPr>
          <w:trHeight w:val="105"/>
          <w:ins w:id="7945" w:author="R4-1904727" w:date="2019-04-16T12:39:00Z"/>
          <w:trPrChange w:id="7946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947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492CB454" w14:textId="77777777" w:rsidR="00C308A7" w:rsidRPr="004B11E4" w:rsidRDefault="00C308A7">
            <w:pPr>
              <w:pStyle w:val="TAC"/>
              <w:rPr>
                <w:ins w:id="7948" w:author="R4-1904727" w:date="2019-04-16T12:39:00Z"/>
              </w:rPr>
              <w:pPrChange w:id="79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7950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530EC571" w14:textId="77777777" w:rsidR="00C308A7" w:rsidRPr="004B11E4" w:rsidRDefault="00C308A7">
            <w:pPr>
              <w:pStyle w:val="TAC"/>
              <w:rPr>
                <w:ins w:id="7951" w:author="R4-1904727" w:date="2019-04-16T12:39:00Z"/>
              </w:rPr>
              <w:pPrChange w:id="79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7953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78B97277" w14:textId="77777777" w:rsidR="00C308A7" w:rsidRPr="004B11E4" w:rsidRDefault="00C308A7">
            <w:pPr>
              <w:pStyle w:val="TAC"/>
              <w:rPr>
                <w:ins w:id="7954" w:author="R4-1904727" w:date="2019-04-16T12:39:00Z"/>
                <w:rFonts w:cs="Arial"/>
              </w:rPr>
              <w:pPrChange w:id="79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6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957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7D692714" w14:textId="77777777" w:rsidR="00C308A7" w:rsidRPr="004B11E4" w:rsidRDefault="00C308A7">
            <w:pPr>
              <w:pStyle w:val="TAC"/>
              <w:rPr>
                <w:ins w:id="7958" w:author="R4-1904727" w:date="2019-04-16T12:39:00Z"/>
              </w:rPr>
              <w:pPrChange w:id="79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796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460D212D" w14:textId="77777777" w:rsidR="00C308A7" w:rsidRPr="004B11E4" w:rsidRDefault="00C308A7">
            <w:pPr>
              <w:pStyle w:val="TAC"/>
              <w:rPr>
                <w:ins w:id="7962" w:author="R4-1904727" w:date="2019-04-16T12:39:00Z"/>
              </w:rPr>
              <w:pPrChange w:id="79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4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7965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00BE9F62" w14:textId="77777777" w:rsidR="00C308A7" w:rsidRPr="004B11E4" w:rsidRDefault="00C308A7">
            <w:pPr>
              <w:pStyle w:val="TAC"/>
              <w:rPr>
                <w:ins w:id="7966" w:author="R4-1904727" w:date="2019-04-16T12:39:00Z"/>
              </w:rPr>
              <w:pPrChange w:id="79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8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25" w:type="dxa"/>
            <w:tcPrChange w:id="7969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BF51286" w14:textId="0D0DCDA9" w:rsidR="00C308A7" w:rsidRPr="004B11E4" w:rsidRDefault="00C308A7">
            <w:pPr>
              <w:pStyle w:val="TAC"/>
              <w:rPr>
                <w:ins w:id="7970" w:author="R4-1904727" w:date="2019-04-16T12:39:00Z"/>
              </w:rPr>
              <w:pPrChange w:id="79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2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7973" w:author="R4-1904727" w:date="2019-04-16T12:39:00Z">
              <w:del w:id="7974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7975" w:author="Mueller, Axel (Nokia - FR/Paris-Saclay)" w:date="2019-05-16T07:38:00Z">
              <w:tcPr>
                <w:tcW w:w="849" w:type="dxa"/>
              </w:tcPr>
            </w:tcPrChange>
          </w:tcPr>
          <w:p w14:paraId="73D460B1" w14:textId="56263726" w:rsidR="00C308A7" w:rsidRPr="00C308A7" w:rsidRDefault="00C308A7">
            <w:pPr>
              <w:pStyle w:val="TAC"/>
              <w:rPr>
                <w:ins w:id="7976" w:author="R4-1904727" w:date="2019-04-16T12:39:00Z"/>
                <w:highlight w:val="yellow"/>
                <w:rPrChange w:id="7977" w:author="Mueller, Axel (Nokia - FR/Paris-Saclay)" w:date="2019-05-16T07:38:00Z">
                  <w:rPr>
                    <w:ins w:id="7978" w:author="R4-1904727" w:date="2019-04-16T12:39:00Z"/>
                  </w:rPr>
                </w:rPrChange>
              </w:rPr>
              <w:pPrChange w:id="79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8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798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[11.5]</w:t>
              </w:r>
            </w:ins>
            <w:ins w:id="7982" w:author="R4-1904727" w:date="2019-04-16T12:39:00Z">
              <w:del w:id="7983" w:author="Mueller, Axel (Nokia - FR/Paris-Saclay)" w:date="2019-05-16T07:35:00Z">
                <w:r w:rsidRPr="00C308A7" w:rsidDel="0090484C">
                  <w:rPr>
                    <w:highlight w:val="yellow"/>
                    <w:rPrChange w:id="798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9D7F64F" w14:textId="77777777" w:rsidTr="00C308A7">
        <w:trPr>
          <w:trHeight w:val="105"/>
          <w:ins w:id="7985" w:author="R4-1904727" w:date="2019-04-16T12:39:00Z"/>
          <w:trPrChange w:id="7986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987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2F1E1142" w14:textId="77777777" w:rsidR="00C308A7" w:rsidRPr="004B11E4" w:rsidRDefault="00C308A7">
            <w:pPr>
              <w:pStyle w:val="TAC"/>
              <w:rPr>
                <w:ins w:id="7988" w:author="R4-1904727" w:date="2019-04-16T12:39:00Z"/>
              </w:rPr>
              <w:pPrChange w:id="79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7990" w:author="Mueller, Axel (Nokia - FR/Paris-Saclay)" w:date="2019-05-16T07:38:00Z">
              <w:tcPr>
                <w:tcW w:w="1093" w:type="dxa"/>
                <w:vMerge w:val="restart"/>
                <w:vAlign w:val="center"/>
              </w:tcPr>
            </w:tcPrChange>
          </w:tcPr>
          <w:p w14:paraId="2F88CBDF" w14:textId="77777777" w:rsidR="00C308A7" w:rsidRPr="004B11E4" w:rsidRDefault="00C308A7">
            <w:pPr>
              <w:pStyle w:val="TAC"/>
              <w:rPr>
                <w:ins w:id="7991" w:author="R4-1904727" w:date="2019-04-16T12:39:00Z"/>
              </w:rPr>
              <w:pPrChange w:id="79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3" w:author="R4-1904727" w:date="2019-04-16T12:39:00Z">
              <w:r w:rsidRPr="004B11E4">
                <w:t>8</w:t>
              </w:r>
            </w:ins>
          </w:p>
        </w:tc>
        <w:tc>
          <w:tcPr>
            <w:tcW w:w="826" w:type="dxa"/>
            <w:vAlign w:val="center"/>
            <w:tcPrChange w:id="7994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2E01FB03" w14:textId="77777777" w:rsidR="00C308A7" w:rsidRPr="004B11E4" w:rsidRDefault="00C308A7">
            <w:pPr>
              <w:pStyle w:val="TAC"/>
              <w:rPr>
                <w:ins w:id="7995" w:author="R4-1904727" w:date="2019-04-16T12:39:00Z"/>
                <w:rFonts w:cs="Arial"/>
              </w:rPr>
              <w:pPrChange w:id="79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7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7998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1D076321" w14:textId="77777777" w:rsidR="00C308A7" w:rsidRPr="004B11E4" w:rsidRDefault="00C308A7">
            <w:pPr>
              <w:pStyle w:val="TAC"/>
              <w:rPr>
                <w:ins w:id="7999" w:author="R4-1904727" w:date="2019-04-16T12:39:00Z"/>
              </w:rPr>
              <w:pPrChange w:id="80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002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3F72B5F1" w14:textId="77777777" w:rsidR="00C308A7" w:rsidRPr="004B11E4" w:rsidRDefault="00C308A7">
            <w:pPr>
              <w:pStyle w:val="TAC"/>
              <w:rPr>
                <w:ins w:id="8003" w:author="R4-1904727" w:date="2019-04-16T12:39:00Z"/>
              </w:rPr>
              <w:pPrChange w:id="80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5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8006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2EBAA6EF" w14:textId="77777777" w:rsidR="00C308A7" w:rsidRPr="004B11E4" w:rsidRDefault="00C308A7">
            <w:pPr>
              <w:pStyle w:val="TAC"/>
              <w:rPr>
                <w:ins w:id="8007" w:author="R4-1904727" w:date="2019-04-16T12:39:00Z"/>
              </w:rPr>
              <w:pPrChange w:id="80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9" w:author="R4-1904727" w:date="2019-04-16T12:39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25" w:type="dxa"/>
            <w:tcPrChange w:id="801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9A2E422" w14:textId="7E7EF1C9" w:rsidR="00C308A7" w:rsidRPr="004B11E4" w:rsidRDefault="00C308A7">
            <w:pPr>
              <w:pStyle w:val="TAC"/>
              <w:rPr>
                <w:ins w:id="8011" w:author="R4-1904727" w:date="2019-04-16T12:39:00Z"/>
              </w:rPr>
              <w:pPrChange w:id="80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8014" w:author="R4-1904727" w:date="2019-04-16T12:39:00Z">
              <w:del w:id="801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016" w:author="Mueller, Axel (Nokia - FR/Paris-Saclay)" w:date="2019-05-16T07:38:00Z">
              <w:tcPr>
                <w:tcW w:w="849" w:type="dxa"/>
              </w:tcPr>
            </w:tcPrChange>
          </w:tcPr>
          <w:p w14:paraId="0916C6DE" w14:textId="17847E12" w:rsidR="00C308A7" w:rsidRPr="00C308A7" w:rsidRDefault="00C308A7">
            <w:pPr>
              <w:pStyle w:val="TAC"/>
              <w:rPr>
                <w:ins w:id="8017" w:author="R4-1904727" w:date="2019-04-16T12:39:00Z"/>
                <w:highlight w:val="yellow"/>
                <w:rPrChange w:id="8018" w:author="Mueller, Axel (Nokia - FR/Paris-Saclay)" w:date="2019-05-16T07:38:00Z">
                  <w:rPr>
                    <w:ins w:id="8019" w:author="R4-1904727" w:date="2019-04-16T12:39:00Z"/>
                  </w:rPr>
                </w:rPrChange>
              </w:rPr>
              <w:pPrChange w:id="80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02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[-5.3]</w:t>
              </w:r>
            </w:ins>
            <w:ins w:id="8023" w:author="R4-1904727" w:date="2019-04-16T12:39:00Z">
              <w:del w:id="8024" w:author="Mueller, Axel (Nokia - FR/Paris-Saclay)" w:date="2019-05-16T07:35:00Z">
                <w:r w:rsidRPr="00C308A7" w:rsidDel="0090484C">
                  <w:rPr>
                    <w:highlight w:val="yellow"/>
                    <w:rPrChange w:id="802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515F925" w14:textId="77777777" w:rsidTr="00C308A7">
        <w:trPr>
          <w:trHeight w:val="105"/>
          <w:ins w:id="8026" w:author="R4-1904727" w:date="2019-04-16T12:39:00Z"/>
          <w:trPrChange w:id="8027" w:author="Mueller, Axel (Nokia - FR/Paris-Saclay)" w:date="2019-05-16T07:38:00Z">
            <w:trPr>
              <w:trHeight w:val="105"/>
            </w:trPr>
          </w:trPrChange>
        </w:trPr>
        <w:tc>
          <w:tcPr>
            <w:tcW w:w="1009" w:type="dxa"/>
            <w:vMerge/>
            <w:tcPrChange w:id="8028" w:author="Mueller, Axel (Nokia - FR/Paris-Saclay)" w:date="2019-05-16T07:38:00Z">
              <w:tcPr>
                <w:tcW w:w="1007" w:type="dxa"/>
                <w:vMerge/>
              </w:tcPr>
            </w:tcPrChange>
          </w:tcPr>
          <w:p w14:paraId="7D110F5C" w14:textId="77777777" w:rsidR="00C308A7" w:rsidRPr="004B11E4" w:rsidRDefault="00C308A7">
            <w:pPr>
              <w:pStyle w:val="TAC"/>
              <w:rPr>
                <w:ins w:id="8029" w:author="R4-1904727" w:date="2019-04-16T12:39:00Z"/>
              </w:rPr>
              <w:pPrChange w:id="80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8031" w:author="Mueller, Axel (Nokia - FR/Paris-Saclay)" w:date="2019-05-16T07:38:00Z">
              <w:tcPr>
                <w:tcW w:w="1093" w:type="dxa"/>
                <w:vMerge/>
                <w:vAlign w:val="center"/>
              </w:tcPr>
            </w:tcPrChange>
          </w:tcPr>
          <w:p w14:paraId="12873463" w14:textId="77777777" w:rsidR="00C308A7" w:rsidRPr="004B11E4" w:rsidRDefault="00C308A7">
            <w:pPr>
              <w:pStyle w:val="TAC"/>
              <w:rPr>
                <w:ins w:id="8032" w:author="R4-1904727" w:date="2019-04-16T12:39:00Z"/>
              </w:rPr>
              <w:pPrChange w:id="80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6" w:type="dxa"/>
            <w:vAlign w:val="center"/>
            <w:tcPrChange w:id="8034" w:author="Mueller, Axel (Nokia - FR/Paris-Saclay)" w:date="2019-05-16T07:38:00Z">
              <w:tcPr>
                <w:tcW w:w="867" w:type="dxa"/>
                <w:vAlign w:val="center"/>
              </w:tcPr>
            </w:tcPrChange>
          </w:tcPr>
          <w:p w14:paraId="67F16618" w14:textId="77777777" w:rsidR="00C308A7" w:rsidRPr="004B11E4" w:rsidRDefault="00C308A7">
            <w:pPr>
              <w:pStyle w:val="TAC"/>
              <w:rPr>
                <w:ins w:id="8035" w:author="R4-1904727" w:date="2019-04-16T12:39:00Z"/>
                <w:rFonts w:cs="Arial"/>
              </w:rPr>
              <w:pPrChange w:id="80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7" w:author="R4-1904727" w:date="2019-04-16T12:39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772" w:type="dxa"/>
            <w:vAlign w:val="center"/>
            <w:tcPrChange w:id="8038" w:author="Mueller, Axel (Nokia - FR/Paris-Saclay)" w:date="2019-05-16T07:38:00Z">
              <w:tcPr>
                <w:tcW w:w="1966" w:type="dxa"/>
                <w:vAlign w:val="center"/>
              </w:tcPr>
            </w:tcPrChange>
          </w:tcPr>
          <w:p w14:paraId="32E6A666" w14:textId="77777777" w:rsidR="00C308A7" w:rsidRPr="004B11E4" w:rsidRDefault="00C308A7">
            <w:pPr>
              <w:pStyle w:val="TAC"/>
              <w:rPr>
                <w:ins w:id="8039" w:author="R4-1904727" w:date="2019-04-16T12:39:00Z"/>
              </w:rPr>
              <w:pPrChange w:id="80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042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558A5E4F" w14:textId="77777777" w:rsidR="00C308A7" w:rsidRPr="004B11E4" w:rsidRDefault="00C308A7">
            <w:pPr>
              <w:pStyle w:val="TAC"/>
              <w:rPr>
                <w:ins w:id="8043" w:author="R4-1904727" w:date="2019-04-16T12:39:00Z"/>
              </w:rPr>
              <w:pPrChange w:id="80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5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8046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3850F2F0" w14:textId="77777777" w:rsidR="00C308A7" w:rsidRPr="004B11E4" w:rsidRDefault="00C308A7">
            <w:pPr>
              <w:pStyle w:val="TAC"/>
              <w:rPr>
                <w:ins w:id="8047" w:author="R4-1904727" w:date="2019-04-16T12:39:00Z"/>
              </w:rPr>
              <w:pPrChange w:id="80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9" w:author="R4-1904727" w:date="2019-04-16T12:39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25" w:type="dxa"/>
            <w:tcPrChange w:id="805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484ACCB" w14:textId="391A16A5" w:rsidR="00C308A7" w:rsidRPr="004B11E4" w:rsidRDefault="00C308A7">
            <w:pPr>
              <w:pStyle w:val="TAC"/>
              <w:rPr>
                <w:ins w:id="8051" w:author="R4-1904727" w:date="2019-04-16T12:39:00Z"/>
              </w:rPr>
              <w:pPrChange w:id="80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3" w:author="Mueller, Axel (Nokia - FR/Paris-Saclay)" w:date="2019-05-02T17:35:00Z">
              <w:r w:rsidRPr="00C5532A">
                <w:rPr>
                  <w:highlight w:val="yellow"/>
                </w:rPr>
                <w:t>pos1</w:t>
              </w:r>
            </w:ins>
            <w:ins w:id="8054" w:author="R4-1904727" w:date="2019-04-16T12:39:00Z">
              <w:del w:id="8055" w:author="Mueller, Axel (Nokia - FR/Paris-Saclay)" w:date="2019-05-02T17:35:00Z">
                <w:r w:rsidRPr="004B11E4" w:rsidDel="006068AE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056" w:author="Mueller, Axel (Nokia - FR/Paris-Saclay)" w:date="2019-05-16T07:38:00Z">
              <w:tcPr>
                <w:tcW w:w="849" w:type="dxa"/>
              </w:tcPr>
            </w:tcPrChange>
          </w:tcPr>
          <w:p w14:paraId="40E5A5C9" w14:textId="03748004" w:rsidR="00C308A7" w:rsidRPr="00C308A7" w:rsidRDefault="00C308A7">
            <w:pPr>
              <w:pStyle w:val="TAC"/>
              <w:rPr>
                <w:ins w:id="8057" w:author="R4-1904727" w:date="2019-04-16T12:39:00Z"/>
                <w:highlight w:val="yellow"/>
                <w:rPrChange w:id="8058" w:author="Mueller, Axel (Nokia - FR/Paris-Saclay)" w:date="2019-05-16T07:38:00Z">
                  <w:rPr>
                    <w:ins w:id="8059" w:author="R4-1904727" w:date="2019-04-16T12:39:00Z"/>
                  </w:rPr>
                </w:rPrChange>
              </w:rPr>
              <w:pPrChange w:id="8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06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[7.2]</w:t>
              </w:r>
            </w:ins>
            <w:ins w:id="8063" w:author="R4-1904727" w:date="2019-04-16T12:39:00Z">
              <w:del w:id="8064" w:author="Mueller, Axel (Nokia - FR/Paris-Saclay)" w:date="2019-05-16T07:35:00Z">
                <w:r w:rsidRPr="00C308A7" w:rsidDel="0090484C">
                  <w:rPr>
                    <w:highlight w:val="yellow"/>
                    <w:rPrChange w:id="806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703D435" w14:textId="77777777" w:rsidR="006B6E64" w:rsidRPr="004B11E4" w:rsidRDefault="006B6E64" w:rsidP="006B6E64">
      <w:pPr>
        <w:rPr>
          <w:ins w:id="8066" w:author="R4-1904727" w:date="2019-04-16T12:39:00Z"/>
          <w:rFonts w:eastAsia="Malgun Gothic"/>
        </w:rPr>
      </w:pPr>
    </w:p>
    <w:p w14:paraId="68F0F84D" w14:textId="77777777" w:rsidR="006B6E64" w:rsidRPr="004B11E4" w:rsidRDefault="006B6E64" w:rsidP="006B6E64">
      <w:pPr>
        <w:pStyle w:val="TH"/>
        <w:rPr>
          <w:ins w:id="8067" w:author="R4-1904727" w:date="2019-04-16T12:39:00Z"/>
          <w:rFonts w:eastAsia="Malgun Gothic"/>
          <w:lang w:eastAsia="zh-CN"/>
        </w:rPr>
      </w:pPr>
      <w:ins w:id="8068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-9: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5" w:type="dxa"/>
        <w:tblLook w:val="04A0" w:firstRow="1" w:lastRow="0" w:firstColumn="1" w:lastColumn="0" w:noHBand="0" w:noVBand="1"/>
        <w:tblPrChange w:id="8069" w:author="Mueller, Axel (Nokia - FR/Paris-Saclay)" w:date="2019-05-16T07:38:00Z">
          <w:tblPr>
            <w:tblStyle w:val="TableGrid76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7"/>
        <w:gridCol w:w="1036"/>
        <w:gridCol w:w="833"/>
        <w:gridCol w:w="1771"/>
        <w:gridCol w:w="1176"/>
        <w:gridCol w:w="1402"/>
        <w:gridCol w:w="1423"/>
        <w:gridCol w:w="1127"/>
        <w:tblGridChange w:id="8070">
          <w:tblGrid>
            <w:gridCol w:w="1698"/>
            <w:gridCol w:w="1819"/>
            <w:gridCol w:w="1494"/>
            <w:gridCol w:w="3306"/>
            <w:gridCol w:w="1983"/>
            <w:gridCol w:w="2364"/>
            <w:gridCol w:w="2389"/>
            <w:gridCol w:w="1428"/>
          </w:tblGrid>
        </w:tblGridChange>
      </w:tblGrid>
      <w:tr w:rsidR="006B6E64" w:rsidRPr="004B11E4" w14:paraId="79DB81D4" w14:textId="77777777" w:rsidTr="00C308A7">
        <w:trPr>
          <w:ins w:id="8071" w:author="R4-1904727" w:date="2019-04-16T12:39:00Z"/>
        </w:trPr>
        <w:tc>
          <w:tcPr>
            <w:tcW w:w="1007" w:type="dxa"/>
            <w:tcPrChange w:id="8072" w:author="Mueller, Axel (Nokia - FR/Paris-Saclay)" w:date="2019-05-16T07:38:00Z">
              <w:tcPr>
                <w:tcW w:w="1007" w:type="dxa"/>
              </w:tcPr>
            </w:tcPrChange>
          </w:tcPr>
          <w:p w14:paraId="7F729655" w14:textId="77777777" w:rsidR="006B6E64" w:rsidRPr="004B11E4" w:rsidRDefault="006B6E64" w:rsidP="006B6E64">
            <w:pPr>
              <w:pStyle w:val="TAH"/>
              <w:rPr>
                <w:ins w:id="8073" w:author="R4-1904727" w:date="2019-04-16T12:39:00Z"/>
              </w:rPr>
            </w:pPr>
            <w:ins w:id="8074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36" w:type="dxa"/>
            <w:tcPrChange w:id="8075" w:author="Mueller, Axel (Nokia - FR/Paris-Saclay)" w:date="2019-05-16T07:38:00Z">
              <w:tcPr>
                <w:tcW w:w="1079" w:type="dxa"/>
              </w:tcPr>
            </w:tcPrChange>
          </w:tcPr>
          <w:p w14:paraId="69FE3E73" w14:textId="77777777" w:rsidR="006B6E64" w:rsidRPr="004B11E4" w:rsidRDefault="006B6E64" w:rsidP="006B6E64">
            <w:pPr>
              <w:pStyle w:val="TAH"/>
              <w:rPr>
                <w:ins w:id="8076" w:author="R4-1904727" w:date="2019-04-16T12:39:00Z"/>
              </w:rPr>
            </w:pPr>
            <w:ins w:id="8077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3" w:type="dxa"/>
            <w:tcPrChange w:id="8078" w:author="Mueller, Axel (Nokia - FR/Paris-Saclay)" w:date="2019-05-16T07:38:00Z">
              <w:tcPr>
                <w:tcW w:w="886" w:type="dxa"/>
              </w:tcPr>
            </w:tcPrChange>
          </w:tcPr>
          <w:p w14:paraId="59AEC07B" w14:textId="77777777" w:rsidR="006B6E64" w:rsidRPr="004B11E4" w:rsidRDefault="006B6E64" w:rsidP="006B6E64">
            <w:pPr>
              <w:pStyle w:val="TAH"/>
              <w:rPr>
                <w:ins w:id="8079" w:author="R4-1904727" w:date="2019-04-16T12:39:00Z"/>
              </w:rPr>
            </w:pPr>
            <w:ins w:id="8080" w:author="R4-1904727" w:date="2019-04-16T12:39:00Z">
              <w:r w:rsidRPr="004B11E4">
                <w:t>Cyclic prefix</w:t>
              </w:r>
            </w:ins>
          </w:p>
        </w:tc>
        <w:tc>
          <w:tcPr>
            <w:tcW w:w="1771" w:type="dxa"/>
            <w:tcPrChange w:id="8081" w:author="Mueller, Axel (Nokia - FR/Paris-Saclay)" w:date="2019-05-16T07:38:00Z">
              <w:tcPr>
                <w:tcW w:w="1961" w:type="dxa"/>
              </w:tcPr>
            </w:tcPrChange>
          </w:tcPr>
          <w:p w14:paraId="201B0E72" w14:textId="77777777" w:rsidR="006B6E64" w:rsidRPr="004B11E4" w:rsidRDefault="006B6E64" w:rsidP="006B6E64">
            <w:pPr>
              <w:pStyle w:val="TAH"/>
              <w:rPr>
                <w:ins w:id="8082" w:author="R4-1904727" w:date="2019-04-16T12:39:00Z"/>
                <w:lang w:val="fr-FR"/>
              </w:rPr>
            </w:pPr>
            <w:ins w:id="8083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8084" w:author="Mueller, Axel (Nokia - FR/Paris-Saclay)" w:date="2019-05-16T07:38:00Z">
              <w:tcPr>
                <w:tcW w:w="1176" w:type="dxa"/>
              </w:tcPr>
            </w:tcPrChange>
          </w:tcPr>
          <w:p w14:paraId="4905E422" w14:textId="77777777" w:rsidR="006B6E64" w:rsidRPr="004B11E4" w:rsidRDefault="006B6E64" w:rsidP="006B6E64">
            <w:pPr>
              <w:pStyle w:val="TAH"/>
              <w:rPr>
                <w:ins w:id="8085" w:author="R4-1904727" w:date="2019-04-16T12:39:00Z"/>
              </w:rPr>
            </w:pPr>
            <w:ins w:id="8086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2" w:type="dxa"/>
            <w:tcPrChange w:id="8087" w:author="Mueller, Axel (Nokia - FR/Paris-Saclay)" w:date="2019-05-16T07:38:00Z">
              <w:tcPr>
                <w:tcW w:w="1402" w:type="dxa"/>
              </w:tcPr>
            </w:tcPrChange>
          </w:tcPr>
          <w:p w14:paraId="020DD974" w14:textId="77777777" w:rsidR="006B6E64" w:rsidRPr="004B11E4" w:rsidRDefault="006B6E64" w:rsidP="006B6E64">
            <w:pPr>
              <w:pStyle w:val="TAH"/>
              <w:rPr>
                <w:ins w:id="8088" w:author="R4-1904727" w:date="2019-04-16T12:39:00Z"/>
              </w:rPr>
            </w:pPr>
            <w:ins w:id="8089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423" w:type="dxa"/>
            <w:tcPrChange w:id="8090" w:author="Mueller, Axel (Nokia - FR/Paris-Saclay)" w:date="2019-05-16T07:38:00Z">
              <w:tcPr>
                <w:tcW w:w="1417" w:type="dxa"/>
              </w:tcPr>
            </w:tcPrChange>
          </w:tcPr>
          <w:p w14:paraId="685BD63C" w14:textId="787D2789" w:rsidR="006B6E64" w:rsidRPr="004B11E4" w:rsidRDefault="001C0FC3" w:rsidP="006B6E64">
            <w:pPr>
              <w:pStyle w:val="TAH"/>
              <w:rPr>
                <w:ins w:id="8091" w:author="R4-1904727" w:date="2019-04-16T12:39:00Z"/>
              </w:rPr>
            </w:pPr>
            <w:ins w:id="8092" w:author="Mueller, Axel (Nokia - FR/Paris-Saclay)" w:date="2019-05-16T03:19:00Z">
              <w:r w:rsidRPr="001C0FC3">
                <w:rPr>
                  <w:highlight w:val="yellow"/>
                  <w:rPrChange w:id="8093" w:author="Mueller, Axel (Nokia - FR/Paris-Saclay)" w:date="2019-05-16T03:19:00Z">
                    <w:rPr/>
                  </w:rPrChange>
                </w:rPr>
                <w:t>Additional DM-RS position</w:t>
              </w:r>
            </w:ins>
            <w:ins w:id="8094" w:author="R4-1904727" w:date="2019-04-16T12:39:00Z">
              <w:del w:id="8095" w:author="Mueller, Axel (Nokia - FR/Paris-Saclay)" w:date="2019-05-02T17:31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8096" w:author="Mueller, Axel (Nokia - FR/Paris-Saclay)" w:date="2019-05-16T07:38:00Z">
              <w:tcPr>
                <w:tcW w:w="847" w:type="dxa"/>
              </w:tcPr>
            </w:tcPrChange>
          </w:tcPr>
          <w:p w14:paraId="2636A440" w14:textId="77777777" w:rsidR="006B6E64" w:rsidRPr="004B11E4" w:rsidRDefault="006B6E64" w:rsidP="006B6E64">
            <w:pPr>
              <w:pStyle w:val="TAH"/>
              <w:rPr>
                <w:ins w:id="8097" w:author="R4-1904727" w:date="2019-04-16T12:39:00Z"/>
              </w:rPr>
            </w:pPr>
            <w:ins w:id="8098" w:author="R4-1904727" w:date="2019-04-16T12:39:00Z">
              <w:r w:rsidRPr="004B11E4">
                <w:t>SNR</w:t>
              </w:r>
            </w:ins>
          </w:p>
          <w:p w14:paraId="1947FDAC" w14:textId="77777777" w:rsidR="006B6E64" w:rsidRPr="004B11E4" w:rsidRDefault="006B6E64" w:rsidP="006B6E64">
            <w:pPr>
              <w:pStyle w:val="TAH"/>
              <w:rPr>
                <w:ins w:id="8099" w:author="R4-1904727" w:date="2019-04-16T12:39:00Z"/>
              </w:rPr>
            </w:pPr>
            <w:ins w:id="8100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7702E4A9" w14:textId="77777777" w:rsidTr="00C308A7">
        <w:trPr>
          <w:trHeight w:val="105"/>
          <w:ins w:id="8101" w:author="R4-1904727" w:date="2019-04-16T12:39:00Z"/>
          <w:trPrChange w:id="810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103" w:author="Mueller, Axel (Nokia - FR/Paris-Saclay)" w:date="2019-05-16T07:38:00Z">
              <w:tcPr>
                <w:tcW w:w="1007" w:type="dxa"/>
                <w:vMerge w:val="restart"/>
                <w:vAlign w:val="center"/>
              </w:tcPr>
            </w:tcPrChange>
          </w:tcPr>
          <w:p w14:paraId="751093C1" w14:textId="77777777" w:rsidR="00C308A7" w:rsidRPr="004B11E4" w:rsidRDefault="00C308A7" w:rsidP="00C308A7">
            <w:pPr>
              <w:pStyle w:val="TAC"/>
              <w:rPr>
                <w:ins w:id="8104" w:author="R4-1904727" w:date="2019-04-16T12:39:00Z"/>
              </w:rPr>
            </w:pPr>
            <w:ins w:id="8105" w:author="R4-1904727" w:date="2019-04-16T12:39:00Z">
              <w:r w:rsidRPr="004B11E4">
                <w:t>1</w:t>
              </w:r>
            </w:ins>
          </w:p>
        </w:tc>
        <w:tc>
          <w:tcPr>
            <w:tcW w:w="1036" w:type="dxa"/>
            <w:vMerge w:val="restart"/>
            <w:vAlign w:val="center"/>
            <w:tcPrChange w:id="8106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18014921" w14:textId="77777777" w:rsidR="00C308A7" w:rsidRPr="004B11E4" w:rsidRDefault="00C308A7" w:rsidP="00C308A7">
            <w:pPr>
              <w:pStyle w:val="TAC"/>
              <w:rPr>
                <w:ins w:id="8107" w:author="R4-1904727" w:date="2019-04-16T12:39:00Z"/>
              </w:rPr>
            </w:pPr>
            <w:ins w:id="8108" w:author="R4-1904727" w:date="2019-04-16T12:39:00Z">
              <w:r w:rsidRPr="004B11E4">
                <w:t>2</w:t>
              </w:r>
            </w:ins>
          </w:p>
        </w:tc>
        <w:tc>
          <w:tcPr>
            <w:tcW w:w="833" w:type="dxa"/>
            <w:vAlign w:val="center"/>
            <w:tcPrChange w:id="8109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045F2DC4" w14:textId="77777777" w:rsidR="00C308A7" w:rsidRPr="004B11E4" w:rsidRDefault="00C308A7" w:rsidP="00C308A7">
            <w:pPr>
              <w:pStyle w:val="TAC"/>
              <w:rPr>
                <w:ins w:id="8110" w:author="R4-1904727" w:date="2019-04-16T12:39:00Z"/>
              </w:rPr>
            </w:pPr>
            <w:ins w:id="811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112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526B6336" w14:textId="77777777" w:rsidR="00C308A7" w:rsidRPr="004B11E4" w:rsidRDefault="00C308A7" w:rsidP="00C308A7">
            <w:pPr>
              <w:pStyle w:val="TAC"/>
              <w:rPr>
                <w:ins w:id="8113" w:author="R4-1904727" w:date="2019-04-16T12:39:00Z"/>
              </w:rPr>
            </w:pPr>
            <w:ins w:id="811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115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CC9F27E" w14:textId="77777777" w:rsidR="00C308A7" w:rsidRPr="004B11E4" w:rsidRDefault="00C308A7" w:rsidP="00C308A7">
            <w:pPr>
              <w:pStyle w:val="TAC"/>
              <w:rPr>
                <w:ins w:id="8116" w:author="R4-1904727" w:date="2019-04-16T12:39:00Z"/>
              </w:rPr>
            </w:pPr>
            <w:ins w:id="8117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118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A68D0D8" w14:textId="77777777" w:rsidR="00C308A7" w:rsidRPr="004B11E4" w:rsidRDefault="00C308A7" w:rsidP="00C308A7">
            <w:pPr>
              <w:pStyle w:val="TAC"/>
              <w:rPr>
                <w:ins w:id="8119" w:author="R4-1904727" w:date="2019-04-16T12:39:00Z"/>
              </w:rPr>
            </w:pPr>
            <w:ins w:id="8120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23" w:type="dxa"/>
            <w:tcPrChange w:id="812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5220DF16" w14:textId="3D323CCE" w:rsidR="00C308A7" w:rsidRPr="004B11E4" w:rsidRDefault="00C308A7" w:rsidP="00C308A7">
            <w:pPr>
              <w:pStyle w:val="TAC"/>
              <w:rPr>
                <w:ins w:id="8122" w:author="R4-1904727" w:date="2019-04-16T12:39:00Z"/>
              </w:rPr>
            </w:pPr>
            <w:ins w:id="8123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124" w:author="R4-1904727" w:date="2019-04-16T12:39:00Z">
              <w:del w:id="8125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126" w:author="Mueller, Axel (Nokia - FR/Paris-Saclay)" w:date="2019-05-16T07:38:00Z">
              <w:tcPr>
                <w:tcW w:w="847" w:type="dxa"/>
              </w:tcPr>
            </w:tcPrChange>
          </w:tcPr>
          <w:p w14:paraId="521B290E" w14:textId="2C83B91B" w:rsidR="00C308A7" w:rsidRPr="00C308A7" w:rsidRDefault="00C308A7" w:rsidP="00C308A7">
            <w:pPr>
              <w:pStyle w:val="TAC"/>
              <w:rPr>
                <w:ins w:id="8127" w:author="R4-1904727" w:date="2019-04-16T12:39:00Z"/>
                <w:highlight w:val="yellow"/>
                <w:rPrChange w:id="8128" w:author="Mueller, Axel (Nokia - FR/Paris-Saclay)" w:date="2019-05-16T07:38:00Z">
                  <w:rPr>
                    <w:ins w:id="8129" w:author="R4-1904727" w:date="2019-04-16T12:39:00Z"/>
                  </w:rPr>
                </w:rPrChange>
              </w:rPr>
            </w:pPr>
            <w:ins w:id="813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131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[-2.0]</w:t>
              </w:r>
            </w:ins>
            <w:ins w:id="8132" w:author="R4-1904727" w:date="2019-04-16T12:39:00Z">
              <w:del w:id="8133" w:author="Mueller, Axel (Nokia - FR/Paris-Saclay)" w:date="2019-05-16T07:35:00Z">
                <w:r w:rsidRPr="00C308A7" w:rsidDel="00575449">
                  <w:rPr>
                    <w:highlight w:val="yellow"/>
                    <w:rPrChange w:id="8134" w:author="Mueller, Axel (Nokia - FR/Paris-Saclay)" w:date="2019-05-16T07:38:00Z">
                      <w:rPr/>
                    </w:rPrChange>
                  </w:rPr>
                  <w:delText>[-1,6]</w:delText>
                </w:r>
              </w:del>
            </w:ins>
          </w:p>
        </w:tc>
      </w:tr>
      <w:tr w:rsidR="00C308A7" w:rsidRPr="004B11E4" w14:paraId="67D2527F" w14:textId="77777777" w:rsidTr="00C308A7">
        <w:trPr>
          <w:trHeight w:val="105"/>
          <w:ins w:id="8135" w:author="R4-1904727" w:date="2019-04-16T12:39:00Z"/>
          <w:trPrChange w:id="813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37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450B1AC9" w14:textId="77777777" w:rsidR="00C308A7" w:rsidRPr="004B11E4" w:rsidRDefault="00C308A7">
            <w:pPr>
              <w:pStyle w:val="TAC"/>
              <w:rPr>
                <w:ins w:id="8138" w:author="R4-1904727" w:date="2019-04-16T12:39:00Z"/>
              </w:rPr>
              <w:pPrChange w:id="81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140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560F605E" w14:textId="77777777" w:rsidR="00C308A7" w:rsidRPr="004B11E4" w:rsidRDefault="00C308A7">
            <w:pPr>
              <w:pStyle w:val="TAC"/>
              <w:rPr>
                <w:ins w:id="8141" w:author="R4-1904727" w:date="2019-04-16T12:39:00Z"/>
              </w:rPr>
              <w:pPrChange w:id="81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143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26F0DDB4" w14:textId="77777777" w:rsidR="00C308A7" w:rsidRPr="004B11E4" w:rsidRDefault="00C308A7">
            <w:pPr>
              <w:pStyle w:val="TAC"/>
              <w:rPr>
                <w:ins w:id="8144" w:author="R4-1904727" w:date="2019-04-16T12:39:00Z"/>
              </w:rPr>
              <w:pPrChange w:id="81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6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147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0175F6EB" w14:textId="77777777" w:rsidR="00C308A7" w:rsidRPr="004B11E4" w:rsidRDefault="00C308A7">
            <w:pPr>
              <w:pStyle w:val="TAC"/>
              <w:rPr>
                <w:ins w:id="8148" w:author="R4-1904727" w:date="2019-04-16T12:39:00Z"/>
              </w:rPr>
              <w:pPrChange w:id="81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15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58E5583" w14:textId="77777777" w:rsidR="00C308A7" w:rsidRPr="004B11E4" w:rsidRDefault="00C308A7">
            <w:pPr>
              <w:pStyle w:val="TAC"/>
              <w:rPr>
                <w:ins w:id="8152" w:author="R4-1904727" w:date="2019-04-16T12:39:00Z"/>
              </w:rPr>
              <w:pPrChange w:id="81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4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155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07348A6" w14:textId="77777777" w:rsidR="00C308A7" w:rsidRPr="004B11E4" w:rsidRDefault="00C308A7">
            <w:pPr>
              <w:pStyle w:val="TAC"/>
              <w:rPr>
                <w:ins w:id="8156" w:author="R4-1904727" w:date="2019-04-16T12:39:00Z"/>
              </w:rPr>
              <w:pPrChange w:id="81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8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23" w:type="dxa"/>
            <w:tcPrChange w:id="8159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1B6E747" w14:textId="60321A34" w:rsidR="00C308A7" w:rsidRPr="004B11E4" w:rsidRDefault="00C308A7">
            <w:pPr>
              <w:pStyle w:val="TAC"/>
              <w:rPr>
                <w:ins w:id="8160" w:author="R4-1904727" w:date="2019-04-16T12:39:00Z"/>
              </w:rPr>
              <w:pPrChange w:id="81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2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163" w:author="R4-1904727" w:date="2019-04-16T12:39:00Z">
              <w:del w:id="8164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165" w:author="Mueller, Axel (Nokia - FR/Paris-Saclay)" w:date="2019-05-16T07:38:00Z">
              <w:tcPr>
                <w:tcW w:w="847" w:type="dxa"/>
              </w:tcPr>
            </w:tcPrChange>
          </w:tcPr>
          <w:p w14:paraId="20D35E38" w14:textId="272F1EB1" w:rsidR="00C308A7" w:rsidRPr="00C308A7" w:rsidRDefault="00C308A7">
            <w:pPr>
              <w:pStyle w:val="TAC"/>
              <w:rPr>
                <w:ins w:id="8166" w:author="R4-1904727" w:date="2019-04-16T12:39:00Z"/>
                <w:highlight w:val="yellow"/>
                <w:rPrChange w:id="8167" w:author="Mueller, Axel (Nokia - FR/Paris-Saclay)" w:date="2019-05-16T07:38:00Z">
                  <w:rPr>
                    <w:ins w:id="8168" w:author="R4-1904727" w:date="2019-04-16T12:39:00Z"/>
                  </w:rPr>
                </w:rPrChange>
              </w:rPr>
              <w:pPrChange w:id="8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17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8172" w:author="R4-1904727" w:date="2019-04-16T12:39:00Z">
              <w:del w:id="8173" w:author="Mueller, Axel (Nokia - FR/Paris-Saclay)" w:date="2019-05-16T07:35:00Z">
                <w:r w:rsidRPr="00C308A7" w:rsidDel="00575449">
                  <w:rPr>
                    <w:highlight w:val="yellow"/>
                    <w:rPrChange w:id="817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C308A7" w:rsidRPr="004B11E4" w14:paraId="2EE6CF00" w14:textId="77777777" w:rsidTr="00C308A7">
        <w:trPr>
          <w:trHeight w:val="105"/>
          <w:ins w:id="8175" w:author="R4-1904727" w:date="2019-04-16T12:39:00Z"/>
          <w:trPrChange w:id="817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77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0AB3CF45" w14:textId="77777777" w:rsidR="00C308A7" w:rsidRPr="004B11E4" w:rsidRDefault="00C308A7">
            <w:pPr>
              <w:pStyle w:val="TAC"/>
              <w:rPr>
                <w:ins w:id="8178" w:author="R4-1904727" w:date="2019-04-16T12:39:00Z"/>
              </w:rPr>
              <w:pPrChange w:id="81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180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2F234A95" w14:textId="77777777" w:rsidR="00C308A7" w:rsidRPr="004B11E4" w:rsidRDefault="00C308A7">
            <w:pPr>
              <w:pStyle w:val="TAC"/>
              <w:rPr>
                <w:ins w:id="8181" w:author="R4-1904727" w:date="2019-04-16T12:39:00Z"/>
              </w:rPr>
              <w:pPrChange w:id="81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183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77F0F8AA" w14:textId="77777777" w:rsidR="00C308A7" w:rsidRPr="004B11E4" w:rsidRDefault="00C308A7">
            <w:pPr>
              <w:pStyle w:val="TAC"/>
              <w:rPr>
                <w:ins w:id="8184" w:author="R4-1904727" w:date="2019-04-16T12:39:00Z"/>
              </w:rPr>
              <w:pPrChange w:id="81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6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187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728076FC" w14:textId="77777777" w:rsidR="00C308A7" w:rsidRPr="004B11E4" w:rsidRDefault="00C308A7">
            <w:pPr>
              <w:pStyle w:val="TAC"/>
              <w:rPr>
                <w:ins w:id="8188" w:author="R4-1904727" w:date="2019-04-16T12:39:00Z"/>
              </w:rPr>
              <w:pPrChange w:id="81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0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19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45618AAC" w14:textId="77777777" w:rsidR="00C308A7" w:rsidRPr="004B11E4" w:rsidRDefault="00C308A7">
            <w:pPr>
              <w:pStyle w:val="TAC"/>
              <w:rPr>
                <w:ins w:id="8192" w:author="R4-1904727" w:date="2019-04-16T12:39:00Z"/>
              </w:rPr>
              <w:pPrChange w:id="81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4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195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4A11BC54" w14:textId="77777777" w:rsidR="00C308A7" w:rsidRPr="004B11E4" w:rsidRDefault="00C308A7">
            <w:pPr>
              <w:pStyle w:val="TAC"/>
              <w:rPr>
                <w:ins w:id="8196" w:author="R4-1904727" w:date="2019-04-16T12:39:00Z"/>
              </w:rPr>
              <w:pPrChange w:id="81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8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23" w:type="dxa"/>
            <w:tcPrChange w:id="8199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572C62C" w14:textId="7117E119" w:rsidR="00C308A7" w:rsidRPr="004B11E4" w:rsidRDefault="00C308A7">
            <w:pPr>
              <w:pStyle w:val="TAC"/>
              <w:rPr>
                <w:ins w:id="8200" w:author="R4-1904727" w:date="2019-04-16T12:39:00Z"/>
              </w:rPr>
              <w:pPrChange w:id="82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2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203" w:author="R4-1904727" w:date="2019-04-16T12:39:00Z">
              <w:del w:id="8204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05" w:author="Mueller, Axel (Nokia - FR/Paris-Saclay)" w:date="2019-05-16T07:38:00Z">
              <w:tcPr>
                <w:tcW w:w="847" w:type="dxa"/>
              </w:tcPr>
            </w:tcPrChange>
          </w:tcPr>
          <w:p w14:paraId="3F294FCA" w14:textId="3E6034C9" w:rsidR="00C308A7" w:rsidRPr="00C308A7" w:rsidRDefault="00C308A7">
            <w:pPr>
              <w:pStyle w:val="TAC"/>
              <w:rPr>
                <w:ins w:id="8206" w:author="R4-1904727" w:date="2019-04-16T12:39:00Z"/>
                <w:highlight w:val="yellow"/>
                <w:rPrChange w:id="8207" w:author="Mueller, Axel (Nokia - FR/Paris-Saclay)" w:date="2019-05-16T07:38:00Z">
                  <w:rPr>
                    <w:ins w:id="8208" w:author="R4-1904727" w:date="2019-04-16T12:39:00Z"/>
                  </w:rPr>
                </w:rPrChange>
              </w:rPr>
              <w:pPrChange w:id="82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0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211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[13.1]</w:t>
              </w:r>
            </w:ins>
            <w:ins w:id="8212" w:author="R4-1904727" w:date="2019-04-16T12:39:00Z">
              <w:del w:id="8213" w:author="Mueller, Axel (Nokia - FR/Paris-Saclay)" w:date="2019-05-16T07:35:00Z">
                <w:r w:rsidRPr="00C308A7" w:rsidDel="00575449">
                  <w:rPr>
                    <w:highlight w:val="yellow"/>
                    <w:rPrChange w:id="8214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[13,2]</w:delText>
                </w:r>
              </w:del>
            </w:ins>
          </w:p>
        </w:tc>
      </w:tr>
      <w:tr w:rsidR="00C308A7" w:rsidRPr="004B11E4" w14:paraId="55FC6B7F" w14:textId="77777777" w:rsidTr="00C308A7">
        <w:trPr>
          <w:trHeight w:val="105"/>
          <w:ins w:id="8215" w:author="R4-1904727" w:date="2019-04-16T12:39:00Z"/>
          <w:trPrChange w:id="8216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17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67A00BF0" w14:textId="77777777" w:rsidR="00C308A7" w:rsidRPr="004B11E4" w:rsidRDefault="00C308A7">
            <w:pPr>
              <w:pStyle w:val="TAC"/>
              <w:rPr>
                <w:ins w:id="8218" w:author="R4-1904727" w:date="2019-04-16T12:39:00Z"/>
              </w:rPr>
              <w:pPrChange w:id="82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 w:val="restart"/>
            <w:vAlign w:val="center"/>
            <w:tcPrChange w:id="8220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01F6E755" w14:textId="77777777" w:rsidR="00C308A7" w:rsidRPr="004B11E4" w:rsidRDefault="00C308A7">
            <w:pPr>
              <w:pStyle w:val="TAC"/>
              <w:rPr>
                <w:ins w:id="8221" w:author="R4-1904727" w:date="2019-04-16T12:39:00Z"/>
              </w:rPr>
              <w:pPrChange w:id="82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3" w:author="R4-1904727" w:date="2019-04-16T12:39:00Z">
              <w:r w:rsidRPr="004B11E4">
                <w:t>4</w:t>
              </w:r>
            </w:ins>
          </w:p>
        </w:tc>
        <w:tc>
          <w:tcPr>
            <w:tcW w:w="833" w:type="dxa"/>
            <w:vAlign w:val="center"/>
            <w:tcPrChange w:id="8224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781565FE" w14:textId="77777777" w:rsidR="00C308A7" w:rsidRPr="004B11E4" w:rsidRDefault="00C308A7">
            <w:pPr>
              <w:pStyle w:val="TAC"/>
              <w:rPr>
                <w:ins w:id="8225" w:author="R4-1904727" w:date="2019-04-16T12:39:00Z"/>
              </w:rPr>
              <w:pPrChange w:id="8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228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67F6B15E" w14:textId="77777777" w:rsidR="00C308A7" w:rsidRPr="004B11E4" w:rsidRDefault="00C308A7">
            <w:pPr>
              <w:pStyle w:val="TAC"/>
              <w:rPr>
                <w:ins w:id="8229" w:author="R4-1904727" w:date="2019-04-16T12:39:00Z"/>
              </w:rPr>
              <w:pPrChange w:id="82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232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DFF49DF" w14:textId="77777777" w:rsidR="00C308A7" w:rsidRPr="004B11E4" w:rsidRDefault="00C308A7">
            <w:pPr>
              <w:pStyle w:val="TAC"/>
              <w:rPr>
                <w:ins w:id="8233" w:author="R4-1904727" w:date="2019-04-16T12:39:00Z"/>
              </w:rPr>
              <w:pPrChange w:id="82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5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236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45C1F157" w14:textId="77777777" w:rsidR="00C308A7" w:rsidRPr="004B11E4" w:rsidRDefault="00C308A7">
            <w:pPr>
              <w:pStyle w:val="TAC"/>
              <w:rPr>
                <w:ins w:id="8237" w:author="R4-1904727" w:date="2019-04-16T12:39:00Z"/>
              </w:rPr>
              <w:pPrChange w:id="82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9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23" w:type="dxa"/>
            <w:tcPrChange w:id="824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3C545DDD" w14:textId="34CBF7A7" w:rsidR="00C308A7" w:rsidRPr="004B11E4" w:rsidRDefault="00C308A7">
            <w:pPr>
              <w:pStyle w:val="TAC"/>
              <w:rPr>
                <w:ins w:id="8241" w:author="R4-1904727" w:date="2019-04-16T12:39:00Z"/>
              </w:rPr>
              <w:pPrChange w:id="82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3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244" w:author="R4-1904727" w:date="2019-04-16T12:39:00Z">
              <w:del w:id="8245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46" w:author="Mueller, Axel (Nokia - FR/Paris-Saclay)" w:date="2019-05-16T07:38:00Z">
              <w:tcPr>
                <w:tcW w:w="847" w:type="dxa"/>
              </w:tcPr>
            </w:tcPrChange>
          </w:tcPr>
          <w:p w14:paraId="0BA1B72A" w14:textId="284CE129" w:rsidR="00C308A7" w:rsidRPr="00C308A7" w:rsidRDefault="00C308A7">
            <w:pPr>
              <w:pStyle w:val="TAC"/>
              <w:rPr>
                <w:ins w:id="8247" w:author="R4-1904727" w:date="2019-04-16T12:39:00Z"/>
                <w:highlight w:val="yellow"/>
                <w:rPrChange w:id="8248" w:author="Mueller, Axel (Nokia - FR/Paris-Saclay)" w:date="2019-05-16T07:38:00Z">
                  <w:rPr>
                    <w:ins w:id="8249" w:author="R4-1904727" w:date="2019-04-16T12:39:00Z"/>
                  </w:rPr>
                </w:rPrChange>
              </w:rPr>
              <w:pPrChange w:id="82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5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25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[-5.8]</w:t>
              </w:r>
            </w:ins>
            <w:ins w:id="8253" w:author="R4-1904727" w:date="2019-04-16T12:39:00Z">
              <w:del w:id="8254" w:author="Mueller, Axel (Nokia - FR/Paris-Saclay)" w:date="2019-05-16T07:35:00Z">
                <w:r w:rsidRPr="00C308A7" w:rsidDel="00575449">
                  <w:rPr>
                    <w:highlight w:val="yellow"/>
                    <w:rPrChange w:id="825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[-4,8]</w:delText>
                </w:r>
              </w:del>
            </w:ins>
          </w:p>
        </w:tc>
      </w:tr>
      <w:tr w:rsidR="00C308A7" w:rsidRPr="004B11E4" w14:paraId="60407A83" w14:textId="77777777" w:rsidTr="00C308A7">
        <w:trPr>
          <w:trHeight w:val="105"/>
          <w:ins w:id="8256" w:author="R4-1904727" w:date="2019-04-16T12:39:00Z"/>
          <w:trPrChange w:id="825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58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4FB4CB8A" w14:textId="77777777" w:rsidR="00C308A7" w:rsidRPr="004B11E4" w:rsidRDefault="00C308A7">
            <w:pPr>
              <w:pStyle w:val="TAC"/>
              <w:rPr>
                <w:ins w:id="8259" w:author="R4-1904727" w:date="2019-04-16T12:39:00Z"/>
              </w:rPr>
              <w:pPrChange w:id="82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261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65F15641" w14:textId="77777777" w:rsidR="00C308A7" w:rsidRPr="004B11E4" w:rsidRDefault="00C308A7">
            <w:pPr>
              <w:pStyle w:val="TAC"/>
              <w:rPr>
                <w:ins w:id="8262" w:author="R4-1904727" w:date="2019-04-16T12:39:00Z"/>
              </w:rPr>
              <w:pPrChange w:id="82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264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7686F5BE" w14:textId="77777777" w:rsidR="00C308A7" w:rsidRPr="004B11E4" w:rsidRDefault="00C308A7">
            <w:pPr>
              <w:pStyle w:val="TAC"/>
              <w:rPr>
                <w:ins w:id="8265" w:author="R4-1904727" w:date="2019-04-16T12:39:00Z"/>
              </w:rPr>
              <w:pPrChange w:id="82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6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268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328E7D13" w14:textId="77777777" w:rsidR="00C308A7" w:rsidRPr="004B11E4" w:rsidRDefault="00C308A7">
            <w:pPr>
              <w:pStyle w:val="TAC"/>
              <w:rPr>
                <w:ins w:id="8269" w:author="R4-1904727" w:date="2019-04-16T12:39:00Z"/>
              </w:rPr>
              <w:pPrChange w:id="82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272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F610FE8" w14:textId="77777777" w:rsidR="00C308A7" w:rsidRPr="004B11E4" w:rsidRDefault="00C308A7">
            <w:pPr>
              <w:pStyle w:val="TAC"/>
              <w:rPr>
                <w:ins w:id="8273" w:author="R4-1904727" w:date="2019-04-16T12:39:00Z"/>
              </w:rPr>
              <w:pPrChange w:id="82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5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276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9ABEE20" w14:textId="77777777" w:rsidR="00C308A7" w:rsidRPr="004B11E4" w:rsidRDefault="00C308A7">
            <w:pPr>
              <w:pStyle w:val="TAC"/>
              <w:rPr>
                <w:ins w:id="8277" w:author="R4-1904727" w:date="2019-04-16T12:39:00Z"/>
              </w:rPr>
              <w:pPrChange w:id="82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9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23" w:type="dxa"/>
            <w:tcPrChange w:id="828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03DB4055" w14:textId="6704DA07" w:rsidR="00C308A7" w:rsidRPr="004B11E4" w:rsidRDefault="00C308A7">
            <w:pPr>
              <w:pStyle w:val="TAC"/>
              <w:rPr>
                <w:ins w:id="8281" w:author="R4-1904727" w:date="2019-04-16T12:39:00Z"/>
              </w:rPr>
              <w:pPrChange w:id="82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3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284" w:author="R4-1904727" w:date="2019-04-16T12:39:00Z">
              <w:del w:id="8285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286" w:author="Mueller, Axel (Nokia - FR/Paris-Saclay)" w:date="2019-05-16T07:38:00Z">
              <w:tcPr>
                <w:tcW w:w="847" w:type="dxa"/>
              </w:tcPr>
            </w:tcPrChange>
          </w:tcPr>
          <w:p w14:paraId="0D3FB647" w14:textId="0853EBF0" w:rsidR="00C308A7" w:rsidRPr="00C308A7" w:rsidRDefault="00C308A7">
            <w:pPr>
              <w:pStyle w:val="TAC"/>
              <w:rPr>
                <w:ins w:id="8287" w:author="R4-1904727" w:date="2019-04-16T12:39:00Z"/>
                <w:highlight w:val="yellow"/>
                <w:rPrChange w:id="8288" w:author="Mueller, Axel (Nokia - FR/Paris-Saclay)" w:date="2019-05-16T07:38:00Z">
                  <w:rPr>
                    <w:ins w:id="8289" w:author="R4-1904727" w:date="2019-04-16T12:39:00Z"/>
                  </w:rPr>
                </w:rPrChange>
              </w:rPr>
              <w:pPrChange w:id="82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29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[6.7]</w:t>
              </w:r>
            </w:ins>
            <w:ins w:id="8293" w:author="R4-1904727" w:date="2019-04-16T12:39:00Z">
              <w:del w:id="8294" w:author="Mueller, Axel (Nokia - FR/Paris-Saclay)" w:date="2019-05-16T07:35:00Z">
                <w:r w:rsidRPr="00C308A7" w:rsidDel="00575449">
                  <w:rPr>
                    <w:highlight w:val="yellow"/>
                    <w:rPrChange w:id="829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[6,9]</w:delText>
                </w:r>
              </w:del>
            </w:ins>
          </w:p>
        </w:tc>
      </w:tr>
      <w:tr w:rsidR="00C308A7" w:rsidRPr="004B11E4" w14:paraId="2CD5FE76" w14:textId="77777777" w:rsidTr="00C308A7">
        <w:trPr>
          <w:trHeight w:val="105"/>
          <w:ins w:id="8296" w:author="R4-1904727" w:date="2019-04-16T12:39:00Z"/>
          <w:trPrChange w:id="829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98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24A8E0B0" w14:textId="77777777" w:rsidR="00C308A7" w:rsidRPr="004B11E4" w:rsidRDefault="00C308A7">
            <w:pPr>
              <w:pStyle w:val="TAC"/>
              <w:rPr>
                <w:ins w:id="8299" w:author="R4-1904727" w:date="2019-04-16T12:39:00Z"/>
              </w:rPr>
              <w:pPrChange w:id="83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301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7DC08565" w14:textId="77777777" w:rsidR="00C308A7" w:rsidRPr="004B11E4" w:rsidRDefault="00C308A7">
            <w:pPr>
              <w:pStyle w:val="TAC"/>
              <w:rPr>
                <w:ins w:id="8302" w:author="R4-1904727" w:date="2019-04-16T12:39:00Z"/>
              </w:rPr>
              <w:pPrChange w:id="83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304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5DCA5C24" w14:textId="77777777" w:rsidR="00C308A7" w:rsidRPr="004B11E4" w:rsidRDefault="00C308A7">
            <w:pPr>
              <w:pStyle w:val="TAC"/>
              <w:rPr>
                <w:ins w:id="8305" w:author="R4-1904727" w:date="2019-04-16T12:39:00Z"/>
              </w:rPr>
              <w:pPrChange w:id="83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308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373DB303" w14:textId="77777777" w:rsidR="00C308A7" w:rsidRPr="004B11E4" w:rsidRDefault="00C308A7">
            <w:pPr>
              <w:pStyle w:val="TAC"/>
              <w:rPr>
                <w:ins w:id="8309" w:author="R4-1904727" w:date="2019-04-16T12:39:00Z"/>
              </w:rPr>
              <w:pPrChange w:id="83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312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55093D13" w14:textId="77777777" w:rsidR="00C308A7" w:rsidRPr="004B11E4" w:rsidRDefault="00C308A7">
            <w:pPr>
              <w:pStyle w:val="TAC"/>
              <w:rPr>
                <w:ins w:id="8313" w:author="R4-1904727" w:date="2019-04-16T12:39:00Z"/>
              </w:rPr>
              <w:pPrChange w:id="83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5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316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E78EA93" w14:textId="77777777" w:rsidR="00C308A7" w:rsidRPr="004B11E4" w:rsidRDefault="00C308A7">
            <w:pPr>
              <w:pStyle w:val="TAC"/>
              <w:rPr>
                <w:ins w:id="8317" w:author="R4-1904727" w:date="2019-04-16T12:39:00Z"/>
              </w:rPr>
              <w:pPrChange w:id="83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9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23" w:type="dxa"/>
            <w:tcPrChange w:id="8320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5FCC0016" w14:textId="22E6D5E6" w:rsidR="00C308A7" w:rsidRPr="004B11E4" w:rsidRDefault="00C308A7">
            <w:pPr>
              <w:pStyle w:val="TAC"/>
              <w:rPr>
                <w:ins w:id="8321" w:author="R4-1904727" w:date="2019-04-16T12:39:00Z"/>
              </w:rPr>
              <w:pPrChange w:id="83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3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324" w:author="R4-1904727" w:date="2019-04-16T12:39:00Z">
              <w:del w:id="8325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326" w:author="Mueller, Axel (Nokia - FR/Paris-Saclay)" w:date="2019-05-16T07:38:00Z">
              <w:tcPr>
                <w:tcW w:w="847" w:type="dxa"/>
              </w:tcPr>
            </w:tcPrChange>
          </w:tcPr>
          <w:p w14:paraId="302C4168" w14:textId="093047E6" w:rsidR="00C308A7" w:rsidRPr="00C308A7" w:rsidRDefault="00C308A7">
            <w:pPr>
              <w:pStyle w:val="TAC"/>
              <w:rPr>
                <w:ins w:id="8327" w:author="R4-1904727" w:date="2019-04-16T12:39:00Z"/>
                <w:highlight w:val="yellow"/>
                <w:rPrChange w:id="8328" w:author="Mueller, Axel (Nokia - FR/Paris-Saclay)" w:date="2019-05-16T07:38:00Z">
                  <w:rPr>
                    <w:ins w:id="8329" w:author="R4-1904727" w:date="2019-04-16T12:39:00Z"/>
                  </w:rPr>
                </w:rPrChange>
              </w:rPr>
              <w:pPrChange w:id="83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1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332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[9.1]</w:t>
              </w:r>
            </w:ins>
            <w:ins w:id="8333" w:author="R4-1904727" w:date="2019-04-16T12:39:00Z">
              <w:del w:id="8334" w:author="Mueller, Axel (Nokia - FR/Paris-Saclay)" w:date="2019-05-16T07:35:00Z">
                <w:r w:rsidRPr="00C308A7" w:rsidDel="00575449">
                  <w:rPr>
                    <w:highlight w:val="yellow"/>
                    <w:rPrChange w:id="8335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[9,2]</w:delText>
                </w:r>
              </w:del>
            </w:ins>
          </w:p>
        </w:tc>
      </w:tr>
      <w:tr w:rsidR="00C308A7" w:rsidRPr="004B11E4" w14:paraId="19EFF09D" w14:textId="77777777" w:rsidTr="00C308A7">
        <w:trPr>
          <w:trHeight w:val="105"/>
          <w:ins w:id="8336" w:author="R4-1904727" w:date="2019-04-16T12:39:00Z"/>
          <w:trPrChange w:id="8337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38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288FB9E1" w14:textId="77777777" w:rsidR="00C308A7" w:rsidRPr="004B11E4" w:rsidRDefault="00C308A7">
            <w:pPr>
              <w:pStyle w:val="TAC"/>
              <w:rPr>
                <w:ins w:id="8339" w:author="R4-1904727" w:date="2019-04-16T12:39:00Z"/>
              </w:rPr>
              <w:pPrChange w:id="83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 w:val="restart"/>
            <w:vAlign w:val="center"/>
            <w:tcPrChange w:id="8341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2CDAAB61" w14:textId="77777777" w:rsidR="00C308A7" w:rsidRPr="004B11E4" w:rsidRDefault="00C308A7">
            <w:pPr>
              <w:pStyle w:val="TAC"/>
              <w:rPr>
                <w:ins w:id="8342" w:author="R4-1904727" w:date="2019-04-16T12:39:00Z"/>
              </w:rPr>
              <w:pPrChange w:id="83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4" w:author="R4-1904727" w:date="2019-04-16T12:39:00Z">
              <w:r w:rsidRPr="004B11E4">
                <w:t>8</w:t>
              </w:r>
            </w:ins>
          </w:p>
        </w:tc>
        <w:tc>
          <w:tcPr>
            <w:tcW w:w="833" w:type="dxa"/>
            <w:vAlign w:val="center"/>
            <w:tcPrChange w:id="8345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5BED7C62" w14:textId="77777777" w:rsidR="00C308A7" w:rsidRPr="004B11E4" w:rsidRDefault="00C308A7">
            <w:pPr>
              <w:pStyle w:val="TAC"/>
              <w:rPr>
                <w:ins w:id="8346" w:author="R4-1904727" w:date="2019-04-16T12:39:00Z"/>
              </w:rPr>
              <w:pPrChange w:id="83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349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40C994C4" w14:textId="77777777" w:rsidR="00C308A7" w:rsidRPr="004B11E4" w:rsidRDefault="00C308A7">
            <w:pPr>
              <w:pStyle w:val="TAC"/>
              <w:rPr>
                <w:ins w:id="8350" w:author="R4-1904727" w:date="2019-04-16T12:39:00Z"/>
              </w:rPr>
              <w:pPrChange w:id="83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353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05D02E4" w14:textId="77777777" w:rsidR="00C308A7" w:rsidRPr="004B11E4" w:rsidRDefault="00C308A7">
            <w:pPr>
              <w:pStyle w:val="TAC"/>
              <w:rPr>
                <w:ins w:id="8354" w:author="R4-1904727" w:date="2019-04-16T12:39:00Z"/>
              </w:rPr>
              <w:pPrChange w:id="83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6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357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B449694" w14:textId="77777777" w:rsidR="00C308A7" w:rsidRPr="004B11E4" w:rsidRDefault="00C308A7">
            <w:pPr>
              <w:pStyle w:val="TAC"/>
              <w:rPr>
                <w:ins w:id="8358" w:author="R4-1904727" w:date="2019-04-16T12:39:00Z"/>
              </w:rPr>
              <w:pPrChange w:id="83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0" w:author="R4-1904727" w:date="2019-04-16T12:39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23" w:type="dxa"/>
            <w:tcPrChange w:id="836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71519CFB" w14:textId="39307F28" w:rsidR="00C308A7" w:rsidRPr="004B11E4" w:rsidRDefault="00C308A7">
            <w:pPr>
              <w:pStyle w:val="TAC"/>
              <w:rPr>
                <w:ins w:id="8362" w:author="R4-1904727" w:date="2019-04-16T12:39:00Z"/>
              </w:rPr>
              <w:pPrChange w:id="83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4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365" w:author="R4-1904727" w:date="2019-04-16T12:39:00Z">
              <w:del w:id="8366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367" w:author="Mueller, Axel (Nokia - FR/Paris-Saclay)" w:date="2019-05-16T07:38:00Z">
              <w:tcPr>
                <w:tcW w:w="847" w:type="dxa"/>
              </w:tcPr>
            </w:tcPrChange>
          </w:tcPr>
          <w:p w14:paraId="630034A1" w14:textId="4F4FE94D" w:rsidR="00C308A7" w:rsidRPr="00C308A7" w:rsidRDefault="00C308A7">
            <w:pPr>
              <w:pStyle w:val="TAC"/>
              <w:rPr>
                <w:ins w:id="8368" w:author="R4-1904727" w:date="2019-04-16T12:39:00Z"/>
                <w:highlight w:val="yellow"/>
                <w:rPrChange w:id="8369" w:author="Mueller, Axel (Nokia - FR/Paris-Saclay)" w:date="2019-05-16T07:38:00Z">
                  <w:rPr>
                    <w:ins w:id="8370" w:author="R4-1904727" w:date="2019-04-16T12:39:00Z"/>
                  </w:rPr>
                </w:rPrChange>
              </w:rPr>
              <w:pPrChange w:id="83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7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373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[-8.8]</w:t>
              </w:r>
            </w:ins>
            <w:ins w:id="8374" w:author="R4-1904727" w:date="2019-04-16T12:39:00Z">
              <w:del w:id="8375" w:author="Mueller, Axel (Nokia - FR/Paris-Saclay)" w:date="2019-05-16T07:35:00Z">
                <w:r w:rsidRPr="00C308A7" w:rsidDel="00575449">
                  <w:rPr>
                    <w:highlight w:val="yellow"/>
                    <w:rPrChange w:id="8376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[-7,8]</w:delText>
                </w:r>
              </w:del>
            </w:ins>
          </w:p>
        </w:tc>
      </w:tr>
      <w:tr w:rsidR="00C308A7" w:rsidRPr="004B11E4" w14:paraId="6739B1FC" w14:textId="77777777" w:rsidTr="00C308A7">
        <w:trPr>
          <w:trHeight w:val="105"/>
          <w:ins w:id="8377" w:author="R4-1904727" w:date="2019-04-16T12:39:00Z"/>
          <w:trPrChange w:id="837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79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24EE6EA2" w14:textId="77777777" w:rsidR="00C308A7" w:rsidRPr="004B11E4" w:rsidRDefault="00C308A7">
            <w:pPr>
              <w:pStyle w:val="TAC"/>
              <w:rPr>
                <w:ins w:id="8380" w:author="R4-1904727" w:date="2019-04-16T12:39:00Z"/>
              </w:rPr>
              <w:pPrChange w:id="83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382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6A170E26" w14:textId="77777777" w:rsidR="00C308A7" w:rsidRPr="004B11E4" w:rsidRDefault="00C308A7">
            <w:pPr>
              <w:pStyle w:val="TAC"/>
              <w:rPr>
                <w:ins w:id="8383" w:author="R4-1904727" w:date="2019-04-16T12:39:00Z"/>
              </w:rPr>
              <w:pPrChange w:id="83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385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1186A4B8" w14:textId="77777777" w:rsidR="00C308A7" w:rsidRPr="004B11E4" w:rsidRDefault="00C308A7">
            <w:pPr>
              <w:pStyle w:val="TAC"/>
              <w:rPr>
                <w:ins w:id="8386" w:author="R4-1904727" w:date="2019-04-16T12:39:00Z"/>
              </w:rPr>
              <w:pPrChange w:id="83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389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7569E34F" w14:textId="77777777" w:rsidR="00C308A7" w:rsidRPr="004B11E4" w:rsidRDefault="00C308A7">
            <w:pPr>
              <w:pStyle w:val="TAC"/>
              <w:rPr>
                <w:ins w:id="8390" w:author="R4-1904727" w:date="2019-04-16T12:39:00Z"/>
              </w:rPr>
              <w:pPrChange w:id="83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393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A423DF0" w14:textId="77777777" w:rsidR="00C308A7" w:rsidRPr="004B11E4" w:rsidRDefault="00C308A7">
            <w:pPr>
              <w:pStyle w:val="TAC"/>
              <w:rPr>
                <w:ins w:id="8394" w:author="R4-1904727" w:date="2019-04-16T12:39:00Z"/>
              </w:rPr>
              <w:pPrChange w:id="83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6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397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A4F2449" w14:textId="77777777" w:rsidR="00C308A7" w:rsidRPr="004B11E4" w:rsidRDefault="00C308A7">
            <w:pPr>
              <w:pStyle w:val="TAC"/>
              <w:rPr>
                <w:ins w:id="8398" w:author="R4-1904727" w:date="2019-04-16T12:39:00Z"/>
              </w:rPr>
              <w:pPrChange w:id="83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0" w:author="R4-1904727" w:date="2019-04-16T12:39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23" w:type="dxa"/>
            <w:tcPrChange w:id="840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92FE75A" w14:textId="31BDA9FD" w:rsidR="00C308A7" w:rsidRPr="004B11E4" w:rsidRDefault="00C308A7">
            <w:pPr>
              <w:pStyle w:val="TAC"/>
              <w:rPr>
                <w:ins w:id="8402" w:author="R4-1904727" w:date="2019-04-16T12:39:00Z"/>
              </w:rPr>
              <w:pPrChange w:id="84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4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405" w:author="R4-1904727" w:date="2019-04-16T12:39:00Z">
              <w:del w:id="8406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07" w:author="Mueller, Axel (Nokia - FR/Paris-Saclay)" w:date="2019-05-16T07:38:00Z">
              <w:tcPr>
                <w:tcW w:w="847" w:type="dxa"/>
              </w:tcPr>
            </w:tcPrChange>
          </w:tcPr>
          <w:p w14:paraId="2DCB3193" w14:textId="30C9FF37" w:rsidR="00C308A7" w:rsidRPr="00C308A7" w:rsidRDefault="00C308A7">
            <w:pPr>
              <w:pStyle w:val="TAC"/>
              <w:rPr>
                <w:ins w:id="8408" w:author="R4-1904727" w:date="2019-04-16T12:39:00Z"/>
                <w:highlight w:val="yellow"/>
                <w:rPrChange w:id="8409" w:author="Mueller, Axel (Nokia - FR/Paris-Saclay)" w:date="2019-05-16T07:38:00Z">
                  <w:rPr>
                    <w:ins w:id="8410" w:author="R4-1904727" w:date="2019-04-16T12:39:00Z"/>
                  </w:rPr>
                </w:rPrChange>
              </w:rPr>
              <w:pPrChange w:id="84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413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[3.5]</w:t>
              </w:r>
            </w:ins>
            <w:ins w:id="8414" w:author="R4-1904727" w:date="2019-04-16T12:39:00Z">
              <w:del w:id="8415" w:author="Mueller, Axel (Nokia - FR/Paris-Saclay)" w:date="2019-05-16T07:35:00Z">
                <w:r w:rsidRPr="00C308A7" w:rsidDel="00575449">
                  <w:rPr>
                    <w:highlight w:val="yellow"/>
                    <w:rPrChange w:id="8416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[3,5]</w:delText>
                </w:r>
              </w:del>
            </w:ins>
          </w:p>
        </w:tc>
      </w:tr>
      <w:tr w:rsidR="00C308A7" w:rsidRPr="004B11E4" w14:paraId="4ED528B8" w14:textId="77777777" w:rsidTr="00C308A7">
        <w:trPr>
          <w:trHeight w:val="105"/>
          <w:ins w:id="8417" w:author="R4-1904727" w:date="2019-04-16T12:39:00Z"/>
          <w:trPrChange w:id="841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419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2B6E0BBB" w14:textId="77777777" w:rsidR="00C308A7" w:rsidRPr="004B11E4" w:rsidRDefault="00C308A7">
            <w:pPr>
              <w:pStyle w:val="TAC"/>
              <w:rPr>
                <w:ins w:id="8420" w:author="R4-1904727" w:date="2019-04-16T12:39:00Z"/>
              </w:rPr>
              <w:pPrChange w:id="84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422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37C4D016" w14:textId="77777777" w:rsidR="00C308A7" w:rsidRPr="004B11E4" w:rsidRDefault="00C308A7">
            <w:pPr>
              <w:pStyle w:val="TAC"/>
              <w:rPr>
                <w:ins w:id="8423" w:author="R4-1904727" w:date="2019-04-16T12:39:00Z"/>
              </w:rPr>
              <w:pPrChange w:id="84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425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146FBCF4" w14:textId="77777777" w:rsidR="00C308A7" w:rsidRPr="004B11E4" w:rsidRDefault="00C308A7">
            <w:pPr>
              <w:pStyle w:val="TAC"/>
              <w:rPr>
                <w:ins w:id="8426" w:author="R4-1904727" w:date="2019-04-16T12:39:00Z"/>
              </w:rPr>
              <w:pPrChange w:id="84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429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1DB091C4" w14:textId="77777777" w:rsidR="00C308A7" w:rsidRPr="004B11E4" w:rsidRDefault="00C308A7">
            <w:pPr>
              <w:pStyle w:val="TAC"/>
              <w:rPr>
                <w:ins w:id="8430" w:author="R4-1904727" w:date="2019-04-16T12:39:00Z"/>
              </w:rPr>
              <w:pPrChange w:id="84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32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433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9D4DDBA" w14:textId="77777777" w:rsidR="00C308A7" w:rsidRPr="004B11E4" w:rsidRDefault="00C308A7">
            <w:pPr>
              <w:pStyle w:val="TAC"/>
              <w:rPr>
                <w:ins w:id="8434" w:author="R4-1904727" w:date="2019-04-16T12:39:00Z"/>
              </w:rPr>
              <w:pPrChange w:id="84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36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437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164AF407" w14:textId="77777777" w:rsidR="00C308A7" w:rsidRPr="004B11E4" w:rsidRDefault="00C308A7">
            <w:pPr>
              <w:pStyle w:val="TAC"/>
              <w:rPr>
                <w:ins w:id="8438" w:author="R4-1904727" w:date="2019-04-16T12:39:00Z"/>
              </w:rPr>
              <w:pPrChange w:id="84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40" w:author="R4-1904727" w:date="2019-04-16T12:39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23" w:type="dxa"/>
            <w:tcPrChange w:id="8441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548060A5" w14:textId="2E105862" w:rsidR="00C308A7" w:rsidRPr="004B11E4" w:rsidRDefault="00C308A7">
            <w:pPr>
              <w:pStyle w:val="TAC"/>
              <w:rPr>
                <w:ins w:id="8442" w:author="R4-1904727" w:date="2019-04-16T12:39:00Z"/>
              </w:rPr>
              <w:pPrChange w:id="84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44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445" w:author="R4-1904727" w:date="2019-04-16T12:39:00Z">
              <w:del w:id="8446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47" w:author="Mueller, Axel (Nokia - FR/Paris-Saclay)" w:date="2019-05-16T07:38:00Z">
              <w:tcPr>
                <w:tcW w:w="847" w:type="dxa"/>
              </w:tcPr>
            </w:tcPrChange>
          </w:tcPr>
          <w:p w14:paraId="5C088B4E" w14:textId="40B20347" w:rsidR="00C308A7" w:rsidRPr="00C308A7" w:rsidRDefault="00C308A7">
            <w:pPr>
              <w:pStyle w:val="TAC"/>
              <w:rPr>
                <w:ins w:id="8448" w:author="R4-1904727" w:date="2019-04-16T12:39:00Z"/>
                <w:highlight w:val="yellow"/>
                <w:rPrChange w:id="8449" w:author="Mueller, Axel (Nokia - FR/Paris-Saclay)" w:date="2019-05-16T07:38:00Z">
                  <w:rPr>
                    <w:ins w:id="8450" w:author="R4-1904727" w:date="2019-04-16T12:39:00Z"/>
                  </w:rPr>
                </w:rPrChange>
              </w:rPr>
              <w:pPrChange w:id="84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52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453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[6.1]</w:t>
              </w:r>
            </w:ins>
            <w:ins w:id="8454" w:author="R4-1904727" w:date="2019-04-16T12:39:00Z">
              <w:del w:id="8455" w:author="Mueller, Axel (Nokia - FR/Paris-Saclay)" w:date="2019-05-16T07:35:00Z">
                <w:r w:rsidRPr="00C308A7" w:rsidDel="00575449">
                  <w:rPr>
                    <w:highlight w:val="yellow"/>
                    <w:rPrChange w:id="8456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C308A7" w:rsidRPr="004B11E4" w14:paraId="6DBFABAA" w14:textId="77777777" w:rsidTr="00C308A7">
        <w:trPr>
          <w:trHeight w:val="105"/>
          <w:ins w:id="8457" w:author="R4-1904727" w:date="2019-04-16T12:39:00Z"/>
          <w:trPrChange w:id="8458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59" w:author="Mueller, Axel (Nokia - FR/Paris-Saclay)" w:date="2019-05-16T07:38:00Z">
              <w:tcPr>
                <w:tcW w:w="1007" w:type="dxa"/>
                <w:vMerge w:val="restart"/>
                <w:vAlign w:val="center"/>
              </w:tcPr>
            </w:tcPrChange>
          </w:tcPr>
          <w:p w14:paraId="6287FE92" w14:textId="77777777" w:rsidR="00C308A7" w:rsidRPr="004B11E4" w:rsidRDefault="00C308A7" w:rsidP="00C308A7">
            <w:pPr>
              <w:pStyle w:val="TAC"/>
              <w:rPr>
                <w:ins w:id="8460" w:author="R4-1904727" w:date="2019-04-16T12:39:00Z"/>
              </w:rPr>
            </w:pPr>
            <w:ins w:id="8461" w:author="R4-1904727" w:date="2019-04-16T12:39:00Z">
              <w:r w:rsidRPr="004B11E4">
                <w:t>2</w:t>
              </w:r>
            </w:ins>
          </w:p>
        </w:tc>
        <w:tc>
          <w:tcPr>
            <w:tcW w:w="1036" w:type="dxa"/>
            <w:vMerge w:val="restart"/>
            <w:vAlign w:val="center"/>
            <w:tcPrChange w:id="8462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163E1E2E" w14:textId="77777777" w:rsidR="00C308A7" w:rsidRPr="004B11E4" w:rsidRDefault="00C308A7" w:rsidP="00C308A7">
            <w:pPr>
              <w:pStyle w:val="TAC"/>
              <w:rPr>
                <w:ins w:id="8463" w:author="R4-1904727" w:date="2019-04-16T12:39:00Z"/>
              </w:rPr>
            </w:pPr>
            <w:ins w:id="8464" w:author="R4-1904727" w:date="2019-04-16T12:39:00Z">
              <w:r w:rsidRPr="004B11E4">
                <w:t>2</w:t>
              </w:r>
            </w:ins>
          </w:p>
        </w:tc>
        <w:tc>
          <w:tcPr>
            <w:tcW w:w="833" w:type="dxa"/>
            <w:vAlign w:val="center"/>
            <w:tcPrChange w:id="8465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681876D7" w14:textId="77777777" w:rsidR="00C308A7" w:rsidRPr="004B11E4" w:rsidRDefault="00C308A7" w:rsidP="00C308A7">
            <w:pPr>
              <w:pStyle w:val="TAC"/>
              <w:rPr>
                <w:ins w:id="8466" w:author="R4-1904727" w:date="2019-04-16T12:39:00Z"/>
              </w:rPr>
            </w:pPr>
            <w:ins w:id="846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468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0D9415C9" w14:textId="77777777" w:rsidR="00C308A7" w:rsidRPr="004B11E4" w:rsidRDefault="00C308A7" w:rsidP="00C308A7">
            <w:pPr>
              <w:pStyle w:val="TAC"/>
              <w:rPr>
                <w:ins w:id="8469" w:author="R4-1904727" w:date="2019-04-16T12:39:00Z"/>
              </w:rPr>
            </w:pPr>
            <w:ins w:id="847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471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5148748" w14:textId="77777777" w:rsidR="00C308A7" w:rsidRPr="004B11E4" w:rsidRDefault="00C308A7" w:rsidP="00C308A7">
            <w:pPr>
              <w:pStyle w:val="TAC"/>
              <w:rPr>
                <w:ins w:id="8472" w:author="R4-1904727" w:date="2019-04-16T12:39:00Z"/>
              </w:rPr>
            </w:pPr>
            <w:ins w:id="8473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474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7F967EAA" w14:textId="77777777" w:rsidR="00C308A7" w:rsidRPr="004B11E4" w:rsidRDefault="00C308A7" w:rsidP="00C308A7">
            <w:pPr>
              <w:pStyle w:val="TAC"/>
              <w:rPr>
                <w:ins w:id="8475" w:author="R4-1904727" w:date="2019-04-16T12:39:00Z"/>
              </w:rPr>
            </w:pPr>
            <w:ins w:id="8476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23" w:type="dxa"/>
            <w:tcPrChange w:id="8477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B8631B9" w14:textId="6CA69037" w:rsidR="00C308A7" w:rsidRPr="004B11E4" w:rsidRDefault="00C308A7" w:rsidP="00C308A7">
            <w:pPr>
              <w:pStyle w:val="TAC"/>
              <w:rPr>
                <w:ins w:id="8478" w:author="R4-1904727" w:date="2019-04-16T12:39:00Z"/>
              </w:rPr>
            </w:pPr>
            <w:ins w:id="8479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480" w:author="R4-1904727" w:date="2019-04-16T12:39:00Z">
              <w:del w:id="8481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482" w:author="Mueller, Axel (Nokia - FR/Paris-Saclay)" w:date="2019-05-16T07:38:00Z">
              <w:tcPr>
                <w:tcW w:w="847" w:type="dxa"/>
              </w:tcPr>
            </w:tcPrChange>
          </w:tcPr>
          <w:p w14:paraId="762E6AAF" w14:textId="622BB40F" w:rsidR="00C308A7" w:rsidRPr="00C308A7" w:rsidRDefault="00C308A7" w:rsidP="00C308A7">
            <w:pPr>
              <w:pStyle w:val="TAC"/>
              <w:rPr>
                <w:ins w:id="8483" w:author="R4-1904727" w:date="2019-04-16T12:39:00Z"/>
                <w:highlight w:val="yellow"/>
                <w:rPrChange w:id="8484" w:author="Mueller, Axel (Nokia - FR/Paris-Saclay)" w:date="2019-05-16T07:38:00Z">
                  <w:rPr>
                    <w:ins w:id="8485" w:author="R4-1904727" w:date="2019-04-16T12:39:00Z"/>
                  </w:rPr>
                </w:rPrChange>
              </w:rPr>
            </w:pPr>
            <w:ins w:id="848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487" w:author="Mueller, Axel (Nokia - FR/Paris-Saclay)" w:date="2019-05-16T07:38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8488" w:author="R4-1904727" w:date="2019-04-16T12:39:00Z">
              <w:del w:id="8489" w:author="Mueller, Axel (Nokia - FR/Paris-Saclay)" w:date="2019-05-16T07:35:00Z">
                <w:r w:rsidRPr="00C308A7" w:rsidDel="00575449">
                  <w:rPr>
                    <w:highlight w:val="yellow"/>
                    <w:rPrChange w:id="8490" w:author="Mueller, Axel (Nokia - FR/Paris-Saclay)" w:date="2019-05-16T07:38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2FA229D" w14:textId="77777777" w:rsidTr="00C308A7">
        <w:trPr>
          <w:trHeight w:val="105"/>
          <w:ins w:id="8491" w:author="R4-1904727" w:date="2019-04-16T12:39:00Z"/>
          <w:trPrChange w:id="849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493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6D298EC4" w14:textId="77777777" w:rsidR="00C308A7" w:rsidRPr="004B11E4" w:rsidRDefault="00C308A7">
            <w:pPr>
              <w:pStyle w:val="TAC"/>
              <w:rPr>
                <w:ins w:id="8494" w:author="R4-1904727" w:date="2019-04-16T12:39:00Z"/>
              </w:rPr>
              <w:pPrChange w:id="84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496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6E56F8B3" w14:textId="77777777" w:rsidR="00C308A7" w:rsidRPr="004B11E4" w:rsidRDefault="00C308A7">
            <w:pPr>
              <w:pStyle w:val="TAC"/>
              <w:rPr>
                <w:ins w:id="8497" w:author="R4-1904727" w:date="2019-04-16T12:39:00Z"/>
              </w:rPr>
              <w:pPrChange w:id="84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499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198FE2D7" w14:textId="77777777" w:rsidR="00C308A7" w:rsidRPr="004B11E4" w:rsidRDefault="00C308A7">
            <w:pPr>
              <w:pStyle w:val="TAC"/>
              <w:rPr>
                <w:ins w:id="8500" w:author="R4-1904727" w:date="2019-04-16T12:39:00Z"/>
              </w:rPr>
              <w:pPrChange w:id="85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503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3FFE16AA" w14:textId="77777777" w:rsidR="00C308A7" w:rsidRPr="004B11E4" w:rsidRDefault="00C308A7">
            <w:pPr>
              <w:pStyle w:val="TAC"/>
              <w:rPr>
                <w:ins w:id="8504" w:author="R4-1904727" w:date="2019-04-16T12:39:00Z"/>
              </w:rPr>
              <w:pPrChange w:id="85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507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11B85951" w14:textId="77777777" w:rsidR="00C308A7" w:rsidRPr="004B11E4" w:rsidRDefault="00C308A7">
            <w:pPr>
              <w:pStyle w:val="TAC"/>
              <w:rPr>
                <w:ins w:id="8508" w:author="R4-1904727" w:date="2019-04-16T12:39:00Z"/>
              </w:rPr>
              <w:pPrChange w:id="85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0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511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8473EEE" w14:textId="77777777" w:rsidR="00C308A7" w:rsidRPr="004B11E4" w:rsidRDefault="00C308A7">
            <w:pPr>
              <w:pStyle w:val="TAC"/>
              <w:rPr>
                <w:ins w:id="8512" w:author="R4-1904727" w:date="2019-04-16T12:39:00Z"/>
              </w:rPr>
              <w:pPrChange w:id="85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4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23" w:type="dxa"/>
            <w:tcPrChange w:id="8515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10462DBF" w14:textId="4C593DF6" w:rsidR="00C308A7" w:rsidRPr="004B11E4" w:rsidRDefault="00C308A7">
            <w:pPr>
              <w:pStyle w:val="TAC"/>
              <w:rPr>
                <w:ins w:id="8516" w:author="R4-1904727" w:date="2019-04-16T12:39:00Z"/>
              </w:rPr>
              <w:pPrChange w:id="85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8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519" w:author="R4-1904727" w:date="2019-04-16T12:39:00Z">
              <w:del w:id="8520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521" w:author="Mueller, Axel (Nokia - FR/Paris-Saclay)" w:date="2019-05-16T07:38:00Z">
              <w:tcPr>
                <w:tcW w:w="847" w:type="dxa"/>
              </w:tcPr>
            </w:tcPrChange>
          </w:tcPr>
          <w:p w14:paraId="6F55A079" w14:textId="5497ADDC" w:rsidR="00C308A7" w:rsidRPr="00C308A7" w:rsidRDefault="00C308A7">
            <w:pPr>
              <w:pStyle w:val="TAC"/>
              <w:rPr>
                <w:ins w:id="8522" w:author="R4-1904727" w:date="2019-04-16T12:39:00Z"/>
                <w:highlight w:val="yellow"/>
                <w:rPrChange w:id="8523" w:author="Mueller, Axel (Nokia - FR/Paris-Saclay)" w:date="2019-05-16T07:38:00Z">
                  <w:rPr>
                    <w:ins w:id="8524" w:author="R4-1904727" w:date="2019-04-16T12:39:00Z"/>
                  </w:rPr>
                </w:rPrChange>
              </w:rPr>
              <w:pPrChange w:id="85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26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527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[19.5]</w:t>
              </w:r>
            </w:ins>
            <w:ins w:id="8528" w:author="R4-1904727" w:date="2019-04-16T12:39:00Z">
              <w:del w:id="8529" w:author="Mueller, Axel (Nokia - FR/Paris-Saclay)" w:date="2019-05-16T07:35:00Z">
                <w:r w:rsidRPr="00C308A7" w:rsidDel="00575449">
                  <w:rPr>
                    <w:highlight w:val="yellow"/>
                    <w:rPrChange w:id="8530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11C4C50E" w14:textId="77777777" w:rsidTr="00C308A7">
        <w:trPr>
          <w:trHeight w:val="105"/>
          <w:ins w:id="8531" w:author="R4-1904727" w:date="2019-04-16T12:39:00Z"/>
          <w:trPrChange w:id="8532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33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110EC72A" w14:textId="77777777" w:rsidR="00C308A7" w:rsidRPr="004B11E4" w:rsidRDefault="00C308A7">
            <w:pPr>
              <w:pStyle w:val="TAC"/>
              <w:rPr>
                <w:ins w:id="8534" w:author="R4-1904727" w:date="2019-04-16T12:39:00Z"/>
              </w:rPr>
              <w:pPrChange w:id="85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 w:val="restart"/>
            <w:vAlign w:val="center"/>
            <w:tcPrChange w:id="8536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7EFB5FD5" w14:textId="77777777" w:rsidR="00C308A7" w:rsidRPr="004B11E4" w:rsidRDefault="00C308A7">
            <w:pPr>
              <w:pStyle w:val="TAC"/>
              <w:rPr>
                <w:ins w:id="8537" w:author="R4-1904727" w:date="2019-04-16T12:39:00Z"/>
              </w:rPr>
              <w:pPrChange w:id="85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39" w:author="R4-1904727" w:date="2019-04-16T12:39:00Z">
              <w:r w:rsidRPr="004B11E4">
                <w:t>4</w:t>
              </w:r>
            </w:ins>
          </w:p>
        </w:tc>
        <w:tc>
          <w:tcPr>
            <w:tcW w:w="833" w:type="dxa"/>
            <w:vAlign w:val="center"/>
            <w:tcPrChange w:id="8540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0C987CD2" w14:textId="77777777" w:rsidR="00C308A7" w:rsidRPr="004B11E4" w:rsidRDefault="00C308A7">
            <w:pPr>
              <w:pStyle w:val="TAC"/>
              <w:rPr>
                <w:ins w:id="8541" w:author="R4-1904727" w:date="2019-04-16T12:39:00Z"/>
              </w:rPr>
              <w:pPrChange w:id="85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544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50F9434E" w14:textId="77777777" w:rsidR="00C308A7" w:rsidRPr="004B11E4" w:rsidRDefault="00C308A7">
            <w:pPr>
              <w:pStyle w:val="TAC"/>
              <w:rPr>
                <w:ins w:id="8545" w:author="R4-1904727" w:date="2019-04-16T12:39:00Z"/>
              </w:rPr>
              <w:pPrChange w:id="85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54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0597D7F6" w14:textId="77777777" w:rsidR="00C308A7" w:rsidRPr="004B11E4" w:rsidRDefault="00C308A7">
            <w:pPr>
              <w:pStyle w:val="TAC"/>
              <w:rPr>
                <w:ins w:id="8549" w:author="R4-1904727" w:date="2019-04-16T12:39:00Z"/>
              </w:rPr>
              <w:pPrChange w:id="85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1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552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2D44BCEE" w14:textId="77777777" w:rsidR="00C308A7" w:rsidRPr="004B11E4" w:rsidRDefault="00C308A7">
            <w:pPr>
              <w:pStyle w:val="TAC"/>
              <w:rPr>
                <w:ins w:id="8553" w:author="R4-1904727" w:date="2019-04-16T12:39:00Z"/>
              </w:rPr>
              <w:pPrChange w:id="85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5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23" w:type="dxa"/>
            <w:tcPrChange w:id="8556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110B1A8" w14:textId="351D3AC7" w:rsidR="00C308A7" w:rsidRPr="004B11E4" w:rsidRDefault="00C308A7">
            <w:pPr>
              <w:pStyle w:val="TAC"/>
              <w:rPr>
                <w:ins w:id="8557" w:author="R4-1904727" w:date="2019-04-16T12:39:00Z"/>
              </w:rPr>
              <w:pPrChange w:id="85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9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560" w:author="R4-1904727" w:date="2019-04-16T12:39:00Z">
              <w:del w:id="8561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562" w:author="Mueller, Axel (Nokia - FR/Paris-Saclay)" w:date="2019-05-16T07:38:00Z">
              <w:tcPr>
                <w:tcW w:w="847" w:type="dxa"/>
              </w:tcPr>
            </w:tcPrChange>
          </w:tcPr>
          <w:p w14:paraId="387C408A" w14:textId="4298F602" w:rsidR="00C308A7" w:rsidRPr="00C308A7" w:rsidRDefault="00C308A7">
            <w:pPr>
              <w:pStyle w:val="TAC"/>
              <w:rPr>
                <w:ins w:id="8563" w:author="R4-1904727" w:date="2019-04-16T12:39:00Z"/>
                <w:highlight w:val="yellow"/>
                <w:rPrChange w:id="8564" w:author="Mueller, Axel (Nokia - FR/Paris-Saclay)" w:date="2019-05-16T07:38:00Z">
                  <w:rPr>
                    <w:ins w:id="8565" w:author="R4-1904727" w:date="2019-04-16T12:39:00Z"/>
                  </w:rPr>
                </w:rPrChange>
              </w:rPr>
              <w:pPrChange w:id="85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6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56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[-1.9]</w:t>
              </w:r>
            </w:ins>
            <w:ins w:id="8569" w:author="R4-1904727" w:date="2019-04-16T12:39:00Z">
              <w:del w:id="8570" w:author="Mueller, Axel (Nokia - FR/Paris-Saclay)" w:date="2019-05-16T07:35:00Z">
                <w:r w:rsidRPr="00C308A7" w:rsidDel="00575449">
                  <w:rPr>
                    <w:highlight w:val="yellow"/>
                    <w:rPrChange w:id="857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1B737EA7" w14:textId="77777777" w:rsidTr="00C308A7">
        <w:trPr>
          <w:trHeight w:val="105"/>
          <w:ins w:id="8572" w:author="R4-1904727" w:date="2019-04-16T12:39:00Z"/>
          <w:trPrChange w:id="857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74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44C8522C" w14:textId="77777777" w:rsidR="00C308A7" w:rsidRPr="004B11E4" w:rsidRDefault="00C308A7">
            <w:pPr>
              <w:pStyle w:val="TAC"/>
              <w:rPr>
                <w:ins w:id="8575" w:author="R4-1904727" w:date="2019-04-16T12:39:00Z"/>
              </w:rPr>
              <w:pPrChange w:id="85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577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540542A4" w14:textId="77777777" w:rsidR="00C308A7" w:rsidRPr="004B11E4" w:rsidRDefault="00C308A7">
            <w:pPr>
              <w:pStyle w:val="TAC"/>
              <w:rPr>
                <w:ins w:id="8578" w:author="R4-1904727" w:date="2019-04-16T12:39:00Z"/>
              </w:rPr>
              <w:pPrChange w:id="85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580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68DA738E" w14:textId="77777777" w:rsidR="00C308A7" w:rsidRPr="004B11E4" w:rsidRDefault="00C308A7">
            <w:pPr>
              <w:pStyle w:val="TAC"/>
              <w:rPr>
                <w:ins w:id="8581" w:author="R4-1904727" w:date="2019-04-16T12:39:00Z"/>
              </w:rPr>
              <w:pPrChange w:id="85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584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1F8FF098" w14:textId="77777777" w:rsidR="00C308A7" w:rsidRPr="004B11E4" w:rsidRDefault="00C308A7">
            <w:pPr>
              <w:pStyle w:val="TAC"/>
              <w:rPr>
                <w:ins w:id="8585" w:author="R4-1904727" w:date="2019-04-16T12:39:00Z"/>
              </w:rPr>
              <w:pPrChange w:id="85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588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700DC12C" w14:textId="77777777" w:rsidR="00C308A7" w:rsidRPr="004B11E4" w:rsidRDefault="00C308A7">
            <w:pPr>
              <w:pStyle w:val="TAC"/>
              <w:rPr>
                <w:ins w:id="8589" w:author="R4-1904727" w:date="2019-04-16T12:39:00Z"/>
              </w:rPr>
              <w:pPrChange w:id="85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1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592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5AB89989" w14:textId="77777777" w:rsidR="00C308A7" w:rsidRPr="004B11E4" w:rsidRDefault="00C308A7">
            <w:pPr>
              <w:pStyle w:val="TAC"/>
              <w:rPr>
                <w:ins w:id="8593" w:author="R4-1904727" w:date="2019-04-16T12:39:00Z"/>
              </w:rPr>
              <w:pPrChange w:id="85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5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23" w:type="dxa"/>
            <w:tcPrChange w:id="8596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76E713FA" w14:textId="5E23C168" w:rsidR="00C308A7" w:rsidRPr="004B11E4" w:rsidRDefault="00C308A7">
            <w:pPr>
              <w:pStyle w:val="TAC"/>
              <w:rPr>
                <w:ins w:id="8597" w:author="R4-1904727" w:date="2019-04-16T12:39:00Z"/>
              </w:rPr>
              <w:pPrChange w:id="85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9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600" w:author="R4-1904727" w:date="2019-04-16T12:39:00Z">
              <w:del w:id="8601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02" w:author="Mueller, Axel (Nokia - FR/Paris-Saclay)" w:date="2019-05-16T07:38:00Z">
              <w:tcPr>
                <w:tcW w:w="847" w:type="dxa"/>
              </w:tcPr>
            </w:tcPrChange>
          </w:tcPr>
          <w:p w14:paraId="19F65DA7" w14:textId="25F96CB1" w:rsidR="00C308A7" w:rsidRPr="00C308A7" w:rsidRDefault="00C308A7">
            <w:pPr>
              <w:pStyle w:val="TAC"/>
              <w:rPr>
                <w:ins w:id="8603" w:author="R4-1904727" w:date="2019-04-16T12:39:00Z"/>
                <w:highlight w:val="yellow"/>
                <w:rPrChange w:id="8604" w:author="Mueller, Axel (Nokia - FR/Paris-Saclay)" w:date="2019-05-16T07:38:00Z">
                  <w:rPr>
                    <w:ins w:id="8605" w:author="R4-1904727" w:date="2019-04-16T12:39:00Z"/>
                  </w:rPr>
                </w:rPrChange>
              </w:rPr>
              <w:pPrChange w:id="86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07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608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[11.7]</w:t>
              </w:r>
            </w:ins>
            <w:ins w:id="8609" w:author="R4-1904727" w:date="2019-04-16T12:39:00Z">
              <w:del w:id="8610" w:author="Mueller, Axel (Nokia - FR/Paris-Saclay)" w:date="2019-05-16T07:35:00Z">
                <w:r w:rsidRPr="00C308A7" w:rsidDel="00575449">
                  <w:rPr>
                    <w:highlight w:val="yellow"/>
                    <w:rPrChange w:id="8611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7F366937" w14:textId="77777777" w:rsidTr="00C308A7">
        <w:trPr>
          <w:trHeight w:val="105"/>
          <w:ins w:id="8612" w:author="R4-1904727" w:date="2019-04-16T12:39:00Z"/>
          <w:trPrChange w:id="8613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14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38CE7BE0" w14:textId="77777777" w:rsidR="00C308A7" w:rsidRPr="004B11E4" w:rsidRDefault="00C308A7">
            <w:pPr>
              <w:pStyle w:val="TAC"/>
              <w:rPr>
                <w:ins w:id="8615" w:author="R4-1904727" w:date="2019-04-16T12:39:00Z"/>
              </w:rPr>
              <w:pPrChange w:id="86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 w:val="restart"/>
            <w:vAlign w:val="center"/>
            <w:tcPrChange w:id="8617" w:author="Mueller, Axel (Nokia - FR/Paris-Saclay)" w:date="2019-05-16T07:38:00Z">
              <w:tcPr>
                <w:tcW w:w="1079" w:type="dxa"/>
                <w:vMerge w:val="restart"/>
                <w:vAlign w:val="center"/>
              </w:tcPr>
            </w:tcPrChange>
          </w:tcPr>
          <w:p w14:paraId="6473047C" w14:textId="77777777" w:rsidR="00C308A7" w:rsidRPr="004B11E4" w:rsidRDefault="00C308A7">
            <w:pPr>
              <w:pStyle w:val="TAC"/>
              <w:rPr>
                <w:ins w:id="8618" w:author="R4-1904727" w:date="2019-04-16T12:39:00Z"/>
              </w:rPr>
              <w:pPrChange w:id="86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0" w:author="R4-1904727" w:date="2019-04-16T12:39:00Z">
              <w:r w:rsidRPr="004B11E4">
                <w:t>8</w:t>
              </w:r>
            </w:ins>
          </w:p>
        </w:tc>
        <w:tc>
          <w:tcPr>
            <w:tcW w:w="833" w:type="dxa"/>
            <w:vAlign w:val="center"/>
            <w:tcPrChange w:id="8621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2B7FE729" w14:textId="77777777" w:rsidR="00C308A7" w:rsidRPr="004B11E4" w:rsidRDefault="00C308A7">
            <w:pPr>
              <w:pStyle w:val="TAC"/>
              <w:rPr>
                <w:ins w:id="8622" w:author="R4-1904727" w:date="2019-04-16T12:39:00Z"/>
              </w:rPr>
              <w:pPrChange w:id="86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4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625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64D3C8C3" w14:textId="77777777" w:rsidR="00C308A7" w:rsidRPr="004B11E4" w:rsidRDefault="00C308A7">
            <w:pPr>
              <w:pStyle w:val="TAC"/>
              <w:rPr>
                <w:ins w:id="8626" w:author="R4-1904727" w:date="2019-04-16T12:39:00Z"/>
              </w:rPr>
              <w:pPrChange w:id="86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2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629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BC9DBE0" w14:textId="77777777" w:rsidR="00C308A7" w:rsidRPr="004B11E4" w:rsidRDefault="00C308A7">
            <w:pPr>
              <w:pStyle w:val="TAC"/>
              <w:rPr>
                <w:ins w:id="8630" w:author="R4-1904727" w:date="2019-04-16T12:39:00Z"/>
              </w:rPr>
              <w:pPrChange w:id="86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32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633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7A04DD97" w14:textId="77777777" w:rsidR="00C308A7" w:rsidRPr="004B11E4" w:rsidRDefault="00C308A7">
            <w:pPr>
              <w:pStyle w:val="TAC"/>
              <w:rPr>
                <w:ins w:id="8634" w:author="R4-1904727" w:date="2019-04-16T12:39:00Z"/>
              </w:rPr>
              <w:pPrChange w:id="86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36" w:author="R4-1904727" w:date="2019-04-16T12:39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23" w:type="dxa"/>
            <w:tcPrChange w:id="8637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27B5D30E" w14:textId="0064E92E" w:rsidR="00C308A7" w:rsidRPr="004B11E4" w:rsidRDefault="00C308A7">
            <w:pPr>
              <w:pStyle w:val="TAC"/>
              <w:rPr>
                <w:ins w:id="8638" w:author="R4-1904727" w:date="2019-04-16T12:39:00Z"/>
              </w:rPr>
              <w:pPrChange w:id="86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0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641" w:author="R4-1904727" w:date="2019-04-16T12:39:00Z">
              <w:del w:id="8642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43" w:author="Mueller, Axel (Nokia - FR/Paris-Saclay)" w:date="2019-05-16T07:38:00Z">
              <w:tcPr>
                <w:tcW w:w="847" w:type="dxa"/>
              </w:tcPr>
            </w:tcPrChange>
          </w:tcPr>
          <w:p w14:paraId="056E9AD4" w14:textId="583DC4C1" w:rsidR="00C308A7" w:rsidRPr="00C308A7" w:rsidRDefault="00C308A7">
            <w:pPr>
              <w:pStyle w:val="TAC"/>
              <w:rPr>
                <w:ins w:id="8644" w:author="R4-1904727" w:date="2019-04-16T12:39:00Z"/>
                <w:highlight w:val="yellow"/>
                <w:rPrChange w:id="8645" w:author="Mueller, Axel (Nokia - FR/Paris-Saclay)" w:date="2019-05-16T07:38:00Z">
                  <w:rPr>
                    <w:ins w:id="8646" w:author="R4-1904727" w:date="2019-04-16T12:39:00Z"/>
                  </w:rPr>
                </w:rPrChange>
              </w:rPr>
              <w:pPrChange w:id="86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649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[-5.3]</w:t>
              </w:r>
            </w:ins>
            <w:ins w:id="8650" w:author="R4-1904727" w:date="2019-04-16T12:39:00Z">
              <w:del w:id="8651" w:author="Mueller, Axel (Nokia - FR/Paris-Saclay)" w:date="2019-05-16T07:35:00Z">
                <w:r w:rsidRPr="00C308A7" w:rsidDel="00575449">
                  <w:rPr>
                    <w:highlight w:val="yellow"/>
                    <w:rPrChange w:id="8652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044C3D0B" w14:textId="77777777" w:rsidTr="00C308A7">
        <w:trPr>
          <w:trHeight w:val="105"/>
          <w:ins w:id="8653" w:author="R4-1904727" w:date="2019-04-16T12:39:00Z"/>
          <w:trPrChange w:id="8654" w:author="Mueller, Axel (Nokia - FR/Paris-Saclay)" w:date="2019-05-16T07:3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55" w:author="Mueller, Axel (Nokia - FR/Paris-Saclay)" w:date="2019-05-16T07:38:00Z">
              <w:tcPr>
                <w:tcW w:w="1007" w:type="dxa"/>
                <w:vMerge/>
                <w:vAlign w:val="center"/>
              </w:tcPr>
            </w:tcPrChange>
          </w:tcPr>
          <w:p w14:paraId="656F57A4" w14:textId="77777777" w:rsidR="00C308A7" w:rsidRPr="004B11E4" w:rsidRDefault="00C308A7">
            <w:pPr>
              <w:pStyle w:val="TAC"/>
              <w:rPr>
                <w:ins w:id="8656" w:author="R4-1904727" w:date="2019-04-16T12:39:00Z"/>
              </w:rPr>
              <w:pPrChange w:id="86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36" w:type="dxa"/>
            <w:vMerge/>
            <w:vAlign w:val="center"/>
            <w:tcPrChange w:id="8658" w:author="Mueller, Axel (Nokia - FR/Paris-Saclay)" w:date="2019-05-16T07:38:00Z">
              <w:tcPr>
                <w:tcW w:w="1079" w:type="dxa"/>
                <w:vMerge/>
                <w:vAlign w:val="center"/>
              </w:tcPr>
            </w:tcPrChange>
          </w:tcPr>
          <w:p w14:paraId="7B8227BC" w14:textId="77777777" w:rsidR="00C308A7" w:rsidRPr="004B11E4" w:rsidRDefault="00C308A7">
            <w:pPr>
              <w:pStyle w:val="TAC"/>
              <w:rPr>
                <w:ins w:id="8659" w:author="R4-1904727" w:date="2019-04-16T12:39:00Z"/>
              </w:rPr>
              <w:pPrChange w:id="86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3" w:type="dxa"/>
            <w:vAlign w:val="center"/>
            <w:tcPrChange w:id="8661" w:author="Mueller, Axel (Nokia - FR/Paris-Saclay)" w:date="2019-05-16T07:38:00Z">
              <w:tcPr>
                <w:tcW w:w="886" w:type="dxa"/>
                <w:vAlign w:val="center"/>
              </w:tcPr>
            </w:tcPrChange>
          </w:tcPr>
          <w:p w14:paraId="4B3B4C7C" w14:textId="77777777" w:rsidR="00C308A7" w:rsidRPr="004B11E4" w:rsidRDefault="00C308A7">
            <w:pPr>
              <w:pStyle w:val="TAC"/>
              <w:rPr>
                <w:ins w:id="8662" w:author="R4-1904727" w:date="2019-04-16T12:39:00Z"/>
              </w:rPr>
              <w:pPrChange w:id="86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4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8665" w:author="Mueller, Axel (Nokia - FR/Paris-Saclay)" w:date="2019-05-16T07:38:00Z">
              <w:tcPr>
                <w:tcW w:w="1961" w:type="dxa"/>
                <w:vAlign w:val="center"/>
              </w:tcPr>
            </w:tcPrChange>
          </w:tcPr>
          <w:p w14:paraId="3CF20E2F" w14:textId="77777777" w:rsidR="00C308A7" w:rsidRPr="004B11E4" w:rsidRDefault="00C308A7">
            <w:pPr>
              <w:pStyle w:val="TAC"/>
              <w:rPr>
                <w:ins w:id="8666" w:author="R4-1904727" w:date="2019-04-16T12:39:00Z"/>
              </w:rPr>
              <w:pPrChange w:id="86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669" w:author="Mueller, Axel (Nokia - FR/Paris-Saclay)" w:date="2019-05-16T07:38:00Z">
              <w:tcPr>
                <w:tcW w:w="1176" w:type="dxa"/>
                <w:vAlign w:val="center"/>
              </w:tcPr>
            </w:tcPrChange>
          </w:tcPr>
          <w:p w14:paraId="2D16F273" w14:textId="77777777" w:rsidR="00C308A7" w:rsidRPr="004B11E4" w:rsidRDefault="00C308A7">
            <w:pPr>
              <w:pStyle w:val="TAC"/>
              <w:rPr>
                <w:ins w:id="8670" w:author="R4-1904727" w:date="2019-04-16T12:39:00Z"/>
              </w:rPr>
              <w:pPrChange w:id="86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2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8673" w:author="Mueller, Axel (Nokia - FR/Paris-Saclay)" w:date="2019-05-16T07:38:00Z">
              <w:tcPr>
                <w:tcW w:w="1402" w:type="dxa"/>
                <w:vAlign w:val="center"/>
              </w:tcPr>
            </w:tcPrChange>
          </w:tcPr>
          <w:p w14:paraId="645FE34B" w14:textId="77777777" w:rsidR="00C308A7" w:rsidRPr="004B11E4" w:rsidRDefault="00C308A7">
            <w:pPr>
              <w:pStyle w:val="TAC"/>
              <w:rPr>
                <w:ins w:id="8674" w:author="R4-1904727" w:date="2019-04-16T12:39:00Z"/>
              </w:rPr>
              <w:pPrChange w:id="86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6" w:author="R4-1904727" w:date="2019-04-16T12:39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23" w:type="dxa"/>
            <w:tcPrChange w:id="8677" w:author="Mueller, Axel (Nokia - FR/Paris-Saclay)" w:date="2019-05-16T07:38:00Z">
              <w:tcPr>
                <w:tcW w:w="1417" w:type="dxa"/>
                <w:vAlign w:val="center"/>
              </w:tcPr>
            </w:tcPrChange>
          </w:tcPr>
          <w:p w14:paraId="4D9F92F4" w14:textId="01807AEA" w:rsidR="00C308A7" w:rsidRPr="004B11E4" w:rsidRDefault="00C308A7">
            <w:pPr>
              <w:pStyle w:val="TAC"/>
              <w:rPr>
                <w:ins w:id="8678" w:author="R4-1904727" w:date="2019-04-16T12:39:00Z"/>
              </w:rPr>
              <w:pPrChange w:id="86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0" w:author="Mueller, Axel (Nokia - FR/Paris-Saclay)" w:date="2019-05-02T17:35:00Z">
              <w:r w:rsidRPr="000A7CC6">
                <w:rPr>
                  <w:highlight w:val="yellow"/>
                </w:rPr>
                <w:t>pos1</w:t>
              </w:r>
            </w:ins>
            <w:ins w:id="8681" w:author="R4-1904727" w:date="2019-04-16T12:39:00Z">
              <w:del w:id="8682" w:author="Mueller, Axel (Nokia - FR/Paris-Saclay)" w:date="2019-05-02T17:35:00Z">
                <w:r w:rsidRPr="004B11E4" w:rsidDel="00E1470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683" w:author="Mueller, Axel (Nokia - FR/Paris-Saclay)" w:date="2019-05-16T07:38:00Z">
              <w:tcPr>
                <w:tcW w:w="847" w:type="dxa"/>
              </w:tcPr>
            </w:tcPrChange>
          </w:tcPr>
          <w:p w14:paraId="7DD58B41" w14:textId="4B2AD32C" w:rsidR="00C308A7" w:rsidRPr="00C308A7" w:rsidRDefault="00C308A7">
            <w:pPr>
              <w:pStyle w:val="TAC"/>
              <w:rPr>
                <w:ins w:id="8684" w:author="R4-1904727" w:date="2019-04-16T12:39:00Z"/>
                <w:highlight w:val="yellow"/>
                <w:rPrChange w:id="8685" w:author="Mueller, Axel (Nokia - FR/Paris-Saclay)" w:date="2019-05-16T07:38:00Z">
                  <w:rPr>
                    <w:ins w:id="8686" w:author="R4-1904727" w:date="2019-04-16T12:39:00Z"/>
                  </w:rPr>
                </w:rPrChange>
              </w:rPr>
              <w:pPrChange w:id="86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8" w:author="Mueller, Axel (Nokia - FR/Paris-Saclay)" w:date="2019-05-16T07:35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689" w:author="Mueller, Axel (Nokia - FR/Paris-Saclay)" w:date="2019-05-16T07:38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[7.4]</w:t>
              </w:r>
            </w:ins>
            <w:ins w:id="8690" w:author="R4-1904727" w:date="2019-04-16T12:39:00Z">
              <w:del w:id="8691" w:author="Mueller, Axel (Nokia - FR/Paris-Saclay)" w:date="2019-05-16T07:35:00Z">
                <w:r w:rsidRPr="00C308A7" w:rsidDel="00575449">
                  <w:rPr>
                    <w:highlight w:val="yellow"/>
                    <w:rPrChange w:id="8692" w:author="Mueller, Axel (Nokia - FR/Paris-Saclay)" w:date="2019-05-16T07:38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BCE8F5B" w14:textId="77777777" w:rsidR="006B6E64" w:rsidRPr="004B11E4" w:rsidRDefault="006B6E64" w:rsidP="006B6E64">
      <w:pPr>
        <w:rPr>
          <w:ins w:id="8693" w:author="R4-1904727" w:date="2019-04-16T12:39:00Z"/>
          <w:rFonts w:eastAsia="Malgun Gothic"/>
        </w:rPr>
      </w:pPr>
    </w:p>
    <w:p w14:paraId="3E5E9763" w14:textId="77777777" w:rsidR="006B6E64" w:rsidRPr="004B11E4" w:rsidRDefault="006B6E64" w:rsidP="006B6E64">
      <w:pPr>
        <w:pStyle w:val="TH"/>
        <w:rPr>
          <w:ins w:id="8694" w:author="R4-1904727" w:date="2019-04-16T12:39:00Z"/>
          <w:rFonts w:eastAsia="Malgun Gothic"/>
          <w:lang w:eastAsia="zh-CN"/>
        </w:rPr>
      </w:pPr>
      <w:ins w:id="8695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-10: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47" w:type="dxa"/>
        <w:tblLook w:val="04A0" w:firstRow="1" w:lastRow="0" w:firstColumn="1" w:lastColumn="0" w:noHBand="0" w:noVBand="1"/>
        <w:tblPrChange w:id="8696" w:author="Mueller, Axel (Nokia - FR/Paris-Saclay)" w:date="2019-05-16T07:37:00Z">
          <w:tblPr>
            <w:tblStyle w:val="TableGrid76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27"/>
        <w:gridCol w:w="838"/>
        <w:gridCol w:w="1770"/>
        <w:gridCol w:w="1176"/>
        <w:gridCol w:w="1407"/>
        <w:gridCol w:w="1395"/>
        <w:gridCol w:w="1127"/>
        <w:tblGridChange w:id="8697">
          <w:tblGrid>
            <w:gridCol w:w="1006"/>
            <w:gridCol w:w="1"/>
            <w:gridCol w:w="1037"/>
            <w:gridCol w:w="853"/>
            <w:gridCol w:w="1646"/>
            <w:gridCol w:w="1176"/>
            <w:gridCol w:w="1127"/>
            <w:gridCol w:w="2146"/>
            <w:gridCol w:w="755"/>
          </w:tblGrid>
        </w:tblGridChange>
      </w:tblGrid>
      <w:tr w:rsidR="006B6E64" w:rsidRPr="004B11E4" w14:paraId="52A79EA1" w14:textId="77777777" w:rsidTr="00C308A7">
        <w:trPr>
          <w:ins w:id="8698" w:author="R4-1904727" w:date="2019-04-16T12:39:00Z"/>
        </w:trPr>
        <w:tc>
          <w:tcPr>
            <w:tcW w:w="1007" w:type="dxa"/>
            <w:tcPrChange w:id="8699" w:author="Mueller, Axel (Nokia - FR/Paris-Saclay)" w:date="2019-05-16T07:37:00Z">
              <w:tcPr>
                <w:tcW w:w="1006" w:type="dxa"/>
                <w:gridSpan w:val="2"/>
              </w:tcPr>
            </w:tcPrChange>
          </w:tcPr>
          <w:p w14:paraId="4DE27839" w14:textId="77777777" w:rsidR="006B6E64" w:rsidRPr="004B11E4" w:rsidRDefault="006B6E64" w:rsidP="006B6E64">
            <w:pPr>
              <w:pStyle w:val="TAH"/>
              <w:rPr>
                <w:ins w:id="8700" w:author="R4-1904727" w:date="2019-04-16T12:39:00Z"/>
              </w:rPr>
            </w:pPr>
            <w:ins w:id="8701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27" w:type="dxa"/>
            <w:tcPrChange w:id="8702" w:author="Mueller, Axel (Nokia - FR/Paris-Saclay)" w:date="2019-05-16T07:37:00Z">
              <w:tcPr>
                <w:tcW w:w="1038" w:type="dxa"/>
              </w:tcPr>
            </w:tcPrChange>
          </w:tcPr>
          <w:p w14:paraId="042AF296" w14:textId="77777777" w:rsidR="006B6E64" w:rsidRPr="004B11E4" w:rsidRDefault="006B6E64" w:rsidP="006B6E64">
            <w:pPr>
              <w:pStyle w:val="TAH"/>
              <w:rPr>
                <w:ins w:id="8703" w:author="R4-1904727" w:date="2019-04-16T12:39:00Z"/>
              </w:rPr>
            </w:pPr>
            <w:ins w:id="8704" w:author="R4-1904727" w:date="2019-04-16T12:39:00Z">
              <w:r w:rsidRPr="004B11E4">
                <w:t>Number of RX antennas</w:t>
              </w:r>
            </w:ins>
          </w:p>
        </w:tc>
        <w:tc>
          <w:tcPr>
            <w:tcW w:w="838" w:type="dxa"/>
            <w:tcPrChange w:id="8705" w:author="Mueller, Axel (Nokia - FR/Paris-Saclay)" w:date="2019-05-16T07:37:00Z">
              <w:tcPr>
                <w:tcW w:w="853" w:type="dxa"/>
              </w:tcPr>
            </w:tcPrChange>
          </w:tcPr>
          <w:p w14:paraId="7EA909BA" w14:textId="77777777" w:rsidR="006B6E64" w:rsidRPr="004B11E4" w:rsidRDefault="006B6E64" w:rsidP="006B6E64">
            <w:pPr>
              <w:pStyle w:val="TAH"/>
              <w:rPr>
                <w:ins w:id="8706" w:author="R4-1904727" w:date="2019-04-16T12:39:00Z"/>
              </w:rPr>
            </w:pPr>
            <w:ins w:id="8707" w:author="R4-1904727" w:date="2019-04-16T12:39:00Z">
              <w:r w:rsidRPr="004B11E4">
                <w:t>Cyclic prefix</w:t>
              </w:r>
            </w:ins>
          </w:p>
        </w:tc>
        <w:tc>
          <w:tcPr>
            <w:tcW w:w="1770" w:type="dxa"/>
            <w:tcPrChange w:id="8708" w:author="Mueller, Axel (Nokia - FR/Paris-Saclay)" w:date="2019-05-16T07:37:00Z">
              <w:tcPr>
                <w:tcW w:w="1646" w:type="dxa"/>
              </w:tcPr>
            </w:tcPrChange>
          </w:tcPr>
          <w:p w14:paraId="35E72F57" w14:textId="77777777" w:rsidR="006B6E64" w:rsidRPr="004B11E4" w:rsidRDefault="006B6E64" w:rsidP="006B6E64">
            <w:pPr>
              <w:pStyle w:val="TAH"/>
              <w:rPr>
                <w:ins w:id="8709" w:author="R4-1904727" w:date="2019-04-16T12:39:00Z"/>
                <w:lang w:val="fr-FR"/>
              </w:rPr>
            </w:pPr>
            <w:ins w:id="8710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8711" w:author="Mueller, Axel (Nokia - FR/Paris-Saclay)" w:date="2019-05-16T07:37:00Z">
              <w:tcPr>
                <w:tcW w:w="1176" w:type="dxa"/>
              </w:tcPr>
            </w:tcPrChange>
          </w:tcPr>
          <w:p w14:paraId="010FDF5F" w14:textId="77777777" w:rsidR="006B6E64" w:rsidRPr="004B11E4" w:rsidRDefault="006B6E64" w:rsidP="006B6E64">
            <w:pPr>
              <w:pStyle w:val="TAH"/>
              <w:rPr>
                <w:ins w:id="8712" w:author="R4-1904727" w:date="2019-04-16T12:39:00Z"/>
              </w:rPr>
            </w:pPr>
            <w:ins w:id="8713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7" w:type="dxa"/>
            <w:tcPrChange w:id="8714" w:author="Mueller, Axel (Nokia - FR/Paris-Saclay)" w:date="2019-05-16T07:37:00Z">
              <w:tcPr>
                <w:tcW w:w="1127" w:type="dxa"/>
              </w:tcPr>
            </w:tcPrChange>
          </w:tcPr>
          <w:p w14:paraId="58F8ECEB" w14:textId="77777777" w:rsidR="006B6E64" w:rsidRPr="004B11E4" w:rsidRDefault="006B6E64" w:rsidP="006B6E64">
            <w:pPr>
              <w:pStyle w:val="TAH"/>
              <w:rPr>
                <w:ins w:id="8715" w:author="R4-1904727" w:date="2019-04-16T12:39:00Z"/>
              </w:rPr>
            </w:pPr>
            <w:ins w:id="8716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395" w:type="dxa"/>
            <w:tcPrChange w:id="8717" w:author="Mueller, Axel (Nokia - FR/Paris-Saclay)" w:date="2019-05-16T07:37:00Z">
              <w:tcPr>
                <w:tcW w:w="2146" w:type="dxa"/>
              </w:tcPr>
            </w:tcPrChange>
          </w:tcPr>
          <w:p w14:paraId="60A5D00F" w14:textId="6CB03617" w:rsidR="006B6E64" w:rsidRPr="004B11E4" w:rsidRDefault="001C0FC3" w:rsidP="006B6E64">
            <w:pPr>
              <w:pStyle w:val="TAH"/>
              <w:rPr>
                <w:ins w:id="8718" w:author="R4-1904727" w:date="2019-04-16T12:39:00Z"/>
              </w:rPr>
            </w:pPr>
            <w:ins w:id="8719" w:author="Mueller, Axel (Nokia - FR/Paris-Saclay)" w:date="2019-05-16T03:19:00Z">
              <w:r w:rsidRPr="001C0FC3">
                <w:rPr>
                  <w:highlight w:val="yellow"/>
                  <w:rPrChange w:id="8720" w:author="Mueller, Axel (Nokia - FR/Paris-Saclay)" w:date="2019-05-16T03:19:00Z">
                    <w:rPr/>
                  </w:rPrChange>
                </w:rPr>
                <w:t>Additional DM-RS position</w:t>
              </w:r>
            </w:ins>
            <w:ins w:id="8721" w:author="R4-1904727" w:date="2019-04-16T12:39:00Z">
              <w:del w:id="8722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8723" w:author="Mueller, Axel (Nokia - FR/Paris-Saclay)" w:date="2019-05-16T07:37:00Z">
              <w:tcPr>
                <w:tcW w:w="755" w:type="dxa"/>
              </w:tcPr>
            </w:tcPrChange>
          </w:tcPr>
          <w:p w14:paraId="542BA8D6" w14:textId="77777777" w:rsidR="006B6E64" w:rsidRPr="004B11E4" w:rsidRDefault="006B6E64" w:rsidP="006B6E64">
            <w:pPr>
              <w:pStyle w:val="TAH"/>
              <w:rPr>
                <w:ins w:id="8724" w:author="R4-1904727" w:date="2019-04-16T12:39:00Z"/>
              </w:rPr>
            </w:pPr>
            <w:ins w:id="8725" w:author="R4-1904727" w:date="2019-04-16T12:39:00Z">
              <w:r w:rsidRPr="004B11E4">
                <w:t>SNR</w:t>
              </w:r>
            </w:ins>
          </w:p>
          <w:p w14:paraId="29F90E55" w14:textId="77777777" w:rsidR="006B6E64" w:rsidRPr="004B11E4" w:rsidRDefault="006B6E64" w:rsidP="006B6E64">
            <w:pPr>
              <w:pStyle w:val="TAH"/>
              <w:rPr>
                <w:ins w:id="8726" w:author="R4-1904727" w:date="2019-04-16T12:39:00Z"/>
              </w:rPr>
            </w:pPr>
            <w:ins w:id="8727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258FCF44" w14:textId="77777777" w:rsidTr="00C308A7">
        <w:trPr>
          <w:trHeight w:val="105"/>
          <w:ins w:id="8728" w:author="R4-1904727" w:date="2019-04-16T12:39:00Z"/>
          <w:trPrChange w:id="8729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730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037D78D5" w14:textId="77777777" w:rsidR="00C308A7" w:rsidRPr="004B11E4" w:rsidRDefault="00C308A7" w:rsidP="00C308A7">
            <w:pPr>
              <w:pStyle w:val="TAC"/>
              <w:rPr>
                <w:ins w:id="8731" w:author="R4-1904727" w:date="2019-04-16T12:39:00Z"/>
              </w:rPr>
            </w:pPr>
            <w:ins w:id="8732" w:author="R4-1904727" w:date="2019-04-16T12:39:00Z">
              <w:r w:rsidRPr="004B11E4">
                <w:t>1</w:t>
              </w:r>
            </w:ins>
          </w:p>
        </w:tc>
        <w:tc>
          <w:tcPr>
            <w:tcW w:w="1027" w:type="dxa"/>
            <w:vMerge w:val="restart"/>
            <w:vAlign w:val="center"/>
            <w:tcPrChange w:id="8733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7F913DE5" w14:textId="77777777" w:rsidR="00C308A7" w:rsidRPr="004B11E4" w:rsidRDefault="00C308A7" w:rsidP="00C308A7">
            <w:pPr>
              <w:pStyle w:val="TAC"/>
              <w:rPr>
                <w:ins w:id="8734" w:author="R4-1904727" w:date="2019-04-16T12:39:00Z"/>
              </w:rPr>
            </w:pPr>
            <w:ins w:id="8735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8736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02007514" w14:textId="77777777" w:rsidR="00C308A7" w:rsidRPr="004B11E4" w:rsidRDefault="00C308A7" w:rsidP="00C308A7">
            <w:pPr>
              <w:pStyle w:val="TAC"/>
              <w:rPr>
                <w:ins w:id="8737" w:author="R4-1904727" w:date="2019-04-16T12:39:00Z"/>
              </w:rPr>
            </w:pPr>
            <w:ins w:id="8738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739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6982F8B" w14:textId="77777777" w:rsidR="00C308A7" w:rsidRPr="004B11E4" w:rsidRDefault="00C308A7" w:rsidP="00C308A7">
            <w:pPr>
              <w:pStyle w:val="TAC"/>
              <w:rPr>
                <w:ins w:id="8740" w:author="R4-1904727" w:date="2019-04-16T12:39:00Z"/>
              </w:rPr>
            </w:pPr>
            <w:ins w:id="874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74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7764D8F0" w14:textId="77777777" w:rsidR="00C308A7" w:rsidRPr="004B11E4" w:rsidRDefault="00C308A7" w:rsidP="00C308A7">
            <w:pPr>
              <w:pStyle w:val="TAC"/>
              <w:rPr>
                <w:ins w:id="8743" w:author="R4-1904727" w:date="2019-04-16T12:39:00Z"/>
              </w:rPr>
            </w:pPr>
            <w:ins w:id="8744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745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72E3602D" w14:textId="77777777" w:rsidR="00C308A7" w:rsidRPr="004B11E4" w:rsidRDefault="00C308A7" w:rsidP="00C308A7">
            <w:pPr>
              <w:pStyle w:val="TAC"/>
              <w:rPr>
                <w:ins w:id="8746" w:author="R4-1904727" w:date="2019-04-16T12:39:00Z"/>
              </w:rPr>
            </w:pPr>
            <w:ins w:id="8747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395" w:type="dxa"/>
            <w:tcPrChange w:id="874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7ED9B42" w14:textId="60EB915B" w:rsidR="00C308A7" w:rsidRPr="004B11E4" w:rsidRDefault="00C308A7" w:rsidP="00C308A7">
            <w:pPr>
              <w:pStyle w:val="TAC"/>
              <w:rPr>
                <w:ins w:id="8749" w:author="R4-1904727" w:date="2019-04-16T12:39:00Z"/>
              </w:rPr>
            </w:pPr>
            <w:ins w:id="875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751" w:author="R4-1904727" w:date="2019-04-16T12:39:00Z">
              <w:del w:id="875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753" w:author="Mueller, Axel (Nokia - FR/Paris-Saclay)" w:date="2019-05-16T07:37:00Z">
              <w:tcPr>
                <w:tcW w:w="820" w:type="dxa"/>
              </w:tcPr>
            </w:tcPrChange>
          </w:tcPr>
          <w:p w14:paraId="1169DEAA" w14:textId="3627619E" w:rsidR="00C308A7" w:rsidRPr="00C308A7" w:rsidRDefault="00C308A7" w:rsidP="00C308A7">
            <w:pPr>
              <w:pStyle w:val="TAC"/>
              <w:rPr>
                <w:ins w:id="8754" w:author="R4-1904727" w:date="2019-04-16T12:39:00Z"/>
                <w:highlight w:val="yellow"/>
                <w:rPrChange w:id="8755" w:author="Mueller, Axel (Nokia - FR/Paris-Saclay)" w:date="2019-05-16T07:37:00Z">
                  <w:rPr>
                    <w:ins w:id="8756" w:author="R4-1904727" w:date="2019-04-16T12:39:00Z"/>
                  </w:rPr>
                </w:rPrChange>
              </w:rPr>
            </w:pPr>
            <w:ins w:id="875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758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[-2.1]</w:t>
              </w:r>
            </w:ins>
            <w:ins w:id="8759" w:author="R4-1904727" w:date="2019-04-16T12:39:00Z">
              <w:del w:id="8760" w:author="Mueller, Axel (Nokia - FR/Paris-Saclay)" w:date="2019-05-16T07:36:00Z">
                <w:r w:rsidRPr="00C308A7" w:rsidDel="00AF1EE6">
                  <w:rPr>
                    <w:highlight w:val="yellow"/>
                    <w:rPrChange w:id="8761" w:author="Mueller, Axel (Nokia - FR/Paris-Saclay)" w:date="2019-05-16T07:37:00Z">
                      <w:rPr/>
                    </w:rPrChange>
                  </w:rPr>
                  <w:delText>[-1,6]</w:delText>
                </w:r>
              </w:del>
            </w:ins>
          </w:p>
        </w:tc>
      </w:tr>
      <w:tr w:rsidR="00C308A7" w:rsidRPr="004B11E4" w14:paraId="29D5A717" w14:textId="77777777" w:rsidTr="00C308A7">
        <w:trPr>
          <w:trHeight w:val="105"/>
          <w:ins w:id="8762" w:author="R4-1904727" w:date="2019-04-16T12:39:00Z"/>
          <w:trPrChange w:id="876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64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90F1D53" w14:textId="77777777" w:rsidR="00C308A7" w:rsidRPr="004B11E4" w:rsidRDefault="00C308A7">
            <w:pPr>
              <w:pStyle w:val="TAC"/>
              <w:rPr>
                <w:ins w:id="8765" w:author="R4-1904727" w:date="2019-04-16T12:39:00Z"/>
              </w:rPr>
              <w:pPrChange w:id="87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8767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73E4C6C6" w14:textId="77777777" w:rsidR="00C308A7" w:rsidRPr="004B11E4" w:rsidRDefault="00C308A7">
            <w:pPr>
              <w:pStyle w:val="TAC"/>
              <w:rPr>
                <w:ins w:id="8768" w:author="R4-1904727" w:date="2019-04-16T12:39:00Z"/>
              </w:rPr>
              <w:pPrChange w:id="87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8770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2AAAA107" w14:textId="77777777" w:rsidR="00C308A7" w:rsidRPr="004B11E4" w:rsidRDefault="00C308A7">
            <w:pPr>
              <w:pStyle w:val="TAC"/>
              <w:rPr>
                <w:ins w:id="8771" w:author="R4-1904727" w:date="2019-04-16T12:39:00Z"/>
              </w:rPr>
              <w:pPrChange w:id="87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3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774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EF05033" w14:textId="77777777" w:rsidR="00C308A7" w:rsidRPr="004B11E4" w:rsidRDefault="00C308A7">
            <w:pPr>
              <w:pStyle w:val="TAC"/>
              <w:rPr>
                <w:ins w:id="8775" w:author="R4-1904727" w:date="2019-04-16T12:39:00Z"/>
              </w:rPr>
              <w:pPrChange w:id="87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77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4419962" w14:textId="77777777" w:rsidR="00C308A7" w:rsidRPr="004B11E4" w:rsidRDefault="00C308A7">
            <w:pPr>
              <w:pStyle w:val="TAC"/>
              <w:rPr>
                <w:ins w:id="8779" w:author="R4-1904727" w:date="2019-04-16T12:39:00Z"/>
              </w:rPr>
              <w:pPrChange w:id="87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1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782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33A60AF6" w14:textId="77777777" w:rsidR="00C308A7" w:rsidRPr="004B11E4" w:rsidRDefault="00C308A7">
            <w:pPr>
              <w:pStyle w:val="TAC"/>
              <w:rPr>
                <w:ins w:id="8783" w:author="R4-1904727" w:date="2019-04-16T12:39:00Z"/>
              </w:rPr>
              <w:pPrChange w:id="87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5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395" w:type="dxa"/>
            <w:tcPrChange w:id="8786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3FF485A" w14:textId="522C0AEE" w:rsidR="00C308A7" w:rsidRPr="004B11E4" w:rsidRDefault="00C308A7">
            <w:pPr>
              <w:pStyle w:val="TAC"/>
              <w:rPr>
                <w:ins w:id="8787" w:author="R4-1904727" w:date="2019-04-16T12:39:00Z"/>
              </w:rPr>
              <w:pPrChange w:id="87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9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790" w:author="R4-1904727" w:date="2019-04-16T12:39:00Z">
              <w:del w:id="8791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792" w:author="Mueller, Axel (Nokia - FR/Paris-Saclay)" w:date="2019-05-16T07:37:00Z">
              <w:tcPr>
                <w:tcW w:w="820" w:type="dxa"/>
              </w:tcPr>
            </w:tcPrChange>
          </w:tcPr>
          <w:p w14:paraId="73875505" w14:textId="590FD3CA" w:rsidR="00C308A7" w:rsidRPr="00C308A7" w:rsidRDefault="00C308A7">
            <w:pPr>
              <w:pStyle w:val="TAC"/>
              <w:rPr>
                <w:ins w:id="8793" w:author="R4-1904727" w:date="2019-04-16T12:39:00Z"/>
                <w:highlight w:val="yellow"/>
                <w:rPrChange w:id="8794" w:author="Mueller, Axel (Nokia - FR/Paris-Saclay)" w:date="2019-05-16T07:37:00Z">
                  <w:rPr>
                    <w:ins w:id="8795" w:author="R4-1904727" w:date="2019-04-16T12:39:00Z"/>
                  </w:rPr>
                </w:rPrChange>
              </w:rPr>
              <w:pPrChange w:id="87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9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79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8799" w:author="R4-1904727" w:date="2019-04-16T12:39:00Z">
              <w:del w:id="8800" w:author="Mueller, Axel (Nokia - FR/Paris-Saclay)" w:date="2019-05-16T07:36:00Z">
                <w:r w:rsidRPr="00C308A7" w:rsidDel="00AF1EE6">
                  <w:rPr>
                    <w:highlight w:val="yellow"/>
                    <w:rPrChange w:id="880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[10,9]</w:delText>
                </w:r>
              </w:del>
            </w:ins>
          </w:p>
        </w:tc>
      </w:tr>
      <w:tr w:rsidR="00C308A7" w:rsidRPr="004B11E4" w14:paraId="1AD7EED5" w14:textId="77777777" w:rsidTr="00C308A7">
        <w:trPr>
          <w:trHeight w:val="105"/>
          <w:ins w:id="8802" w:author="R4-1904727" w:date="2019-04-16T12:39:00Z"/>
          <w:trPrChange w:id="880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04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0477E404" w14:textId="77777777" w:rsidR="00C308A7" w:rsidRPr="004B11E4" w:rsidRDefault="00C308A7">
            <w:pPr>
              <w:pStyle w:val="TAC"/>
              <w:rPr>
                <w:ins w:id="8805" w:author="R4-1904727" w:date="2019-04-16T12:39:00Z"/>
              </w:rPr>
              <w:pPrChange w:id="88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8807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06732BF2" w14:textId="77777777" w:rsidR="00C308A7" w:rsidRPr="004B11E4" w:rsidRDefault="00C308A7">
            <w:pPr>
              <w:pStyle w:val="TAC"/>
              <w:rPr>
                <w:ins w:id="8808" w:author="R4-1904727" w:date="2019-04-16T12:39:00Z"/>
              </w:rPr>
              <w:pPrChange w:id="88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8810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0B69A920" w14:textId="77777777" w:rsidR="00C308A7" w:rsidRPr="004B11E4" w:rsidRDefault="00C308A7">
            <w:pPr>
              <w:pStyle w:val="TAC"/>
              <w:rPr>
                <w:ins w:id="8811" w:author="R4-1904727" w:date="2019-04-16T12:39:00Z"/>
              </w:rPr>
              <w:pPrChange w:id="88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3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814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F89EBAA" w14:textId="77777777" w:rsidR="00C308A7" w:rsidRPr="004B11E4" w:rsidRDefault="00C308A7">
            <w:pPr>
              <w:pStyle w:val="TAC"/>
              <w:rPr>
                <w:ins w:id="8815" w:author="R4-1904727" w:date="2019-04-16T12:39:00Z"/>
              </w:rPr>
              <w:pPrChange w:id="88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81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922DE0F" w14:textId="77777777" w:rsidR="00C308A7" w:rsidRPr="004B11E4" w:rsidRDefault="00C308A7">
            <w:pPr>
              <w:pStyle w:val="TAC"/>
              <w:rPr>
                <w:ins w:id="8819" w:author="R4-1904727" w:date="2019-04-16T12:39:00Z"/>
              </w:rPr>
              <w:pPrChange w:id="88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1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822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69AD9E51" w14:textId="77777777" w:rsidR="00C308A7" w:rsidRPr="004B11E4" w:rsidRDefault="00C308A7">
            <w:pPr>
              <w:pStyle w:val="TAC"/>
              <w:rPr>
                <w:ins w:id="8823" w:author="R4-1904727" w:date="2019-04-16T12:39:00Z"/>
              </w:rPr>
              <w:pPrChange w:id="88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5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395" w:type="dxa"/>
            <w:tcPrChange w:id="8826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449F8475" w14:textId="2C51D4A4" w:rsidR="00C308A7" w:rsidRPr="004B11E4" w:rsidRDefault="00C308A7">
            <w:pPr>
              <w:pStyle w:val="TAC"/>
              <w:rPr>
                <w:ins w:id="8827" w:author="R4-1904727" w:date="2019-04-16T12:39:00Z"/>
              </w:rPr>
              <w:pPrChange w:id="88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9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830" w:author="R4-1904727" w:date="2019-04-16T12:39:00Z">
              <w:del w:id="8831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832" w:author="Mueller, Axel (Nokia - FR/Paris-Saclay)" w:date="2019-05-16T07:37:00Z">
              <w:tcPr>
                <w:tcW w:w="820" w:type="dxa"/>
              </w:tcPr>
            </w:tcPrChange>
          </w:tcPr>
          <w:p w14:paraId="36A96016" w14:textId="6B0B992D" w:rsidR="00C308A7" w:rsidRPr="00C308A7" w:rsidRDefault="00C308A7">
            <w:pPr>
              <w:pStyle w:val="TAC"/>
              <w:rPr>
                <w:ins w:id="8833" w:author="R4-1904727" w:date="2019-04-16T12:39:00Z"/>
                <w:highlight w:val="yellow"/>
                <w:rPrChange w:id="8834" w:author="Mueller, Axel (Nokia - FR/Paris-Saclay)" w:date="2019-05-16T07:37:00Z">
                  <w:rPr>
                    <w:ins w:id="8835" w:author="R4-1904727" w:date="2019-04-16T12:39:00Z"/>
                  </w:rPr>
                </w:rPrChange>
              </w:rPr>
              <w:pPrChange w:id="88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83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8839" w:author="R4-1904727" w:date="2019-04-16T12:39:00Z">
              <w:del w:id="8840" w:author="Mueller, Axel (Nokia - FR/Paris-Saclay)" w:date="2019-05-16T07:36:00Z">
                <w:r w:rsidRPr="00C308A7" w:rsidDel="00AF1EE6">
                  <w:rPr>
                    <w:highlight w:val="yellow"/>
                    <w:rPrChange w:id="884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C308A7" w:rsidRPr="004B11E4" w14:paraId="19634F9A" w14:textId="77777777" w:rsidTr="00C308A7">
        <w:trPr>
          <w:trHeight w:val="105"/>
          <w:ins w:id="8842" w:author="R4-1904727" w:date="2019-04-16T12:39:00Z"/>
          <w:trPrChange w:id="884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44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68F215C0" w14:textId="77777777" w:rsidR="00C308A7" w:rsidRPr="004B11E4" w:rsidRDefault="00C308A7">
            <w:pPr>
              <w:pStyle w:val="TAC"/>
              <w:rPr>
                <w:ins w:id="8845" w:author="R4-1904727" w:date="2019-04-16T12:39:00Z"/>
              </w:rPr>
              <w:pPrChange w:id="88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8847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2A3965AE" w14:textId="77777777" w:rsidR="00C308A7" w:rsidRPr="004B11E4" w:rsidRDefault="00C308A7">
            <w:pPr>
              <w:pStyle w:val="TAC"/>
              <w:rPr>
                <w:ins w:id="8848" w:author="R4-1904727" w:date="2019-04-16T12:39:00Z"/>
              </w:rPr>
              <w:pPrChange w:id="88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0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8851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76FE9282" w14:textId="77777777" w:rsidR="00C308A7" w:rsidRPr="004B11E4" w:rsidRDefault="00C308A7">
            <w:pPr>
              <w:pStyle w:val="TAC"/>
              <w:rPr>
                <w:ins w:id="8852" w:author="R4-1904727" w:date="2019-04-16T12:39:00Z"/>
              </w:rPr>
              <w:pPrChange w:id="88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4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85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1F477E50" w14:textId="77777777" w:rsidR="00C308A7" w:rsidRPr="004B11E4" w:rsidRDefault="00C308A7">
            <w:pPr>
              <w:pStyle w:val="TAC"/>
              <w:rPr>
                <w:ins w:id="8856" w:author="R4-1904727" w:date="2019-04-16T12:39:00Z"/>
              </w:rPr>
              <w:pPrChange w:id="88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85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4C58AEC" w14:textId="77777777" w:rsidR="00C308A7" w:rsidRPr="004B11E4" w:rsidRDefault="00C308A7">
            <w:pPr>
              <w:pStyle w:val="TAC"/>
              <w:rPr>
                <w:ins w:id="8860" w:author="R4-1904727" w:date="2019-04-16T12:39:00Z"/>
              </w:rPr>
              <w:pPrChange w:id="88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2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863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796F3AA0" w14:textId="77777777" w:rsidR="00C308A7" w:rsidRPr="004B11E4" w:rsidRDefault="00C308A7">
            <w:pPr>
              <w:pStyle w:val="TAC"/>
              <w:rPr>
                <w:ins w:id="8864" w:author="R4-1904727" w:date="2019-04-16T12:39:00Z"/>
              </w:rPr>
              <w:pPrChange w:id="88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6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395" w:type="dxa"/>
            <w:tcPrChange w:id="8867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3B29037D" w14:textId="629961BD" w:rsidR="00C308A7" w:rsidRPr="004B11E4" w:rsidRDefault="00C308A7">
            <w:pPr>
              <w:pStyle w:val="TAC"/>
              <w:rPr>
                <w:ins w:id="8868" w:author="R4-1904727" w:date="2019-04-16T12:39:00Z"/>
              </w:rPr>
              <w:pPrChange w:id="88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871" w:author="R4-1904727" w:date="2019-04-16T12:39:00Z">
              <w:del w:id="887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873" w:author="Mueller, Axel (Nokia - FR/Paris-Saclay)" w:date="2019-05-16T07:37:00Z">
              <w:tcPr>
                <w:tcW w:w="820" w:type="dxa"/>
              </w:tcPr>
            </w:tcPrChange>
          </w:tcPr>
          <w:p w14:paraId="2F779386" w14:textId="20DA4DD5" w:rsidR="00C308A7" w:rsidRPr="00C308A7" w:rsidRDefault="00C308A7">
            <w:pPr>
              <w:pStyle w:val="TAC"/>
              <w:rPr>
                <w:ins w:id="8874" w:author="R4-1904727" w:date="2019-04-16T12:39:00Z"/>
                <w:highlight w:val="yellow"/>
                <w:rPrChange w:id="8875" w:author="Mueller, Axel (Nokia - FR/Paris-Saclay)" w:date="2019-05-16T07:37:00Z">
                  <w:rPr>
                    <w:ins w:id="8876" w:author="R4-1904727" w:date="2019-04-16T12:39:00Z"/>
                  </w:rPr>
                </w:rPrChange>
              </w:rPr>
              <w:pPrChange w:id="88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87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8880" w:author="R4-1904727" w:date="2019-04-16T12:39:00Z">
              <w:del w:id="8881" w:author="Mueller, Axel (Nokia - FR/Paris-Saclay)" w:date="2019-05-16T07:36:00Z">
                <w:r w:rsidRPr="00C308A7" w:rsidDel="00AF1EE6">
                  <w:rPr>
                    <w:highlight w:val="yellow"/>
                    <w:rPrChange w:id="888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[-4,6]</w:delText>
                </w:r>
              </w:del>
            </w:ins>
          </w:p>
        </w:tc>
      </w:tr>
      <w:tr w:rsidR="00C308A7" w:rsidRPr="004B11E4" w14:paraId="336F380B" w14:textId="77777777" w:rsidTr="00C308A7">
        <w:trPr>
          <w:trHeight w:val="105"/>
          <w:ins w:id="8883" w:author="R4-1904727" w:date="2019-04-16T12:39:00Z"/>
          <w:trPrChange w:id="888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8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1F18B35" w14:textId="77777777" w:rsidR="00C308A7" w:rsidRPr="004B11E4" w:rsidRDefault="00C308A7">
            <w:pPr>
              <w:pStyle w:val="TAC"/>
              <w:rPr>
                <w:ins w:id="8886" w:author="R4-1904727" w:date="2019-04-16T12:39:00Z"/>
              </w:rPr>
              <w:pPrChange w:id="88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8888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7A7635EF" w14:textId="77777777" w:rsidR="00C308A7" w:rsidRPr="004B11E4" w:rsidRDefault="00C308A7">
            <w:pPr>
              <w:pStyle w:val="TAC"/>
              <w:rPr>
                <w:ins w:id="8889" w:author="R4-1904727" w:date="2019-04-16T12:39:00Z"/>
              </w:rPr>
              <w:pPrChange w:id="88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8891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24000F2E" w14:textId="77777777" w:rsidR="00C308A7" w:rsidRPr="004B11E4" w:rsidRDefault="00C308A7">
            <w:pPr>
              <w:pStyle w:val="TAC"/>
              <w:rPr>
                <w:ins w:id="8892" w:author="R4-1904727" w:date="2019-04-16T12:39:00Z"/>
              </w:rPr>
              <w:pPrChange w:id="88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4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89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1532D35" w14:textId="77777777" w:rsidR="00C308A7" w:rsidRPr="004B11E4" w:rsidRDefault="00C308A7">
            <w:pPr>
              <w:pStyle w:val="TAC"/>
              <w:rPr>
                <w:ins w:id="8896" w:author="R4-1904727" w:date="2019-04-16T12:39:00Z"/>
              </w:rPr>
              <w:pPrChange w:id="88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889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EFA0765" w14:textId="77777777" w:rsidR="00C308A7" w:rsidRPr="004B11E4" w:rsidRDefault="00C308A7">
            <w:pPr>
              <w:pStyle w:val="TAC"/>
              <w:rPr>
                <w:ins w:id="8900" w:author="R4-1904727" w:date="2019-04-16T12:39:00Z"/>
              </w:rPr>
              <w:pPrChange w:id="89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2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903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38FA8FEC" w14:textId="77777777" w:rsidR="00C308A7" w:rsidRPr="004B11E4" w:rsidRDefault="00C308A7">
            <w:pPr>
              <w:pStyle w:val="TAC"/>
              <w:rPr>
                <w:ins w:id="8904" w:author="R4-1904727" w:date="2019-04-16T12:39:00Z"/>
              </w:rPr>
              <w:pPrChange w:id="89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6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395" w:type="dxa"/>
            <w:tcPrChange w:id="8907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7F702F97" w14:textId="1D8A0F73" w:rsidR="00C308A7" w:rsidRPr="004B11E4" w:rsidRDefault="00C308A7">
            <w:pPr>
              <w:pStyle w:val="TAC"/>
              <w:rPr>
                <w:ins w:id="8908" w:author="R4-1904727" w:date="2019-04-16T12:39:00Z"/>
              </w:rPr>
              <w:pPrChange w:id="89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911" w:author="R4-1904727" w:date="2019-04-16T12:39:00Z">
              <w:del w:id="891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913" w:author="Mueller, Axel (Nokia - FR/Paris-Saclay)" w:date="2019-05-16T07:37:00Z">
              <w:tcPr>
                <w:tcW w:w="820" w:type="dxa"/>
              </w:tcPr>
            </w:tcPrChange>
          </w:tcPr>
          <w:p w14:paraId="0DDEB26A" w14:textId="079CEA1E" w:rsidR="00C308A7" w:rsidRPr="00C308A7" w:rsidRDefault="00C308A7">
            <w:pPr>
              <w:pStyle w:val="TAC"/>
              <w:rPr>
                <w:ins w:id="8914" w:author="R4-1904727" w:date="2019-04-16T12:39:00Z"/>
                <w:highlight w:val="yellow"/>
                <w:rPrChange w:id="8915" w:author="Mueller, Axel (Nokia - FR/Paris-Saclay)" w:date="2019-05-16T07:37:00Z">
                  <w:rPr>
                    <w:ins w:id="8916" w:author="R4-1904727" w:date="2019-04-16T12:39:00Z"/>
                  </w:rPr>
                </w:rPrChange>
              </w:rPr>
              <w:pPrChange w:id="89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91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8920" w:author="R4-1904727" w:date="2019-04-16T12:39:00Z">
              <w:del w:id="8921" w:author="Mueller, Axel (Nokia - FR/Paris-Saclay)" w:date="2019-05-16T07:36:00Z">
                <w:r w:rsidRPr="00C308A7" w:rsidDel="00AF1EE6">
                  <w:rPr>
                    <w:highlight w:val="yellow"/>
                    <w:rPrChange w:id="892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4B11E4" w14:paraId="5FE05FB2" w14:textId="77777777" w:rsidTr="00C308A7">
        <w:trPr>
          <w:trHeight w:val="105"/>
          <w:ins w:id="8923" w:author="R4-1904727" w:date="2019-04-16T12:39:00Z"/>
          <w:trPrChange w:id="892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2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4CC5C5ED" w14:textId="77777777" w:rsidR="00C308A7" w:rsidRPr="004B11E4" w:rsidRDefault="00C308A7">
            <w:pPr>
              <w:pStyle w:val="TAC"/>
              <w:rPr>
                <w:ins w:id="8926" w:author="R4-1904727" w:date="2019-04-16T12:39:00Z"/>
              </w:rPr>
              <w:pPrChange w:id="89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8928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5A46FD52" w14:textId="77777777" w:rsidR="00C308A7" w:rsidRPr="004B11E4" w:rsidRDefault="00C308A7">
            <w:pPr>
              <w:pStyle w:val="TAC"/>
              <w:rPr>
                <w:ins w:id="8929" w:author="R4-1904727" w:date="2019-04-16T12:39:00Z"/>
              </w:rPr>
              <w:pPrChange w:id="89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8931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70712607" w14:textId="77777777" w:rsidR="00C308A7" w:rsidRPr="004B11E4" w:rsidRDefault="00C308A7">
            <w:pPr>
              <w:pStyle w:val="TAC"/>
              <w:rPr>
                <w:ins w:id="8932" w:author="R4-1904727" w:date="2019-04-16T12:39:00Z"/>
              </w:rPr>
              <w:pPrChange w:id="89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4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93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FCCC252" w14:textId="77777777" w:rsidR="00C308A7" w:rsidRPr="004B11E4" w:rsidRDefault="00C308A7">
            <w:pPr>
              <w:pStyle w:val="TAC"/>
              <w:rPr>
                <w:ins w:id="8936" w:author="R4-1904727" w:date="2019-04-16T12:39:00Z"/>
              </w:rPr>
              <w:pPrChange w:id="89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8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893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D478D4C" w14:textId="77777777" w:rsidR="00C308A7" w:rsidRPr="004B11E4" w:rsidRDefault="00C308A7">
            <w:pPr>
              <w:pStyle w:val="TAC"/>
              <w:rPr>
                <w:ins w:id="8940" w:author="R4-1904727" w:date="2019-04-16T12:39:00Z"/>
              </w:rPr>
              <w:pPrChange w:id="89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2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943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2D04575B" w14:textId="77777777" w:rsidR="00C308A7" w:rsidRPr="004B11E4" w:rsidRDefault="00C308A7">
            <w:pPr>
              <w:pStyle w:val="TAC"/>
              <w:rPr>
                <w:ins w:id="8944" w:author="R4-1904727" w:date="2019-04-16T12:39:00Z"/>
              </w:rPr>
              <w:pPrChange w:id="89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6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395" w:type="dxa"/>
            <w:tcPrChange w:id="8947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A98011F" w14:textId="3592ED2A" w:rsidR="00C308A7" w:rsidRPr="004B11E4" w:rsidRDefault="00C308A7">
            <w:pPr>
              <w:pStyle w:val="TAC"/>
              <w:rPr>
                <w:ins w:id="8948" w:author="R4-1904727" w:date="2019-04-16T12:39:00Z"/>
              </w:rPr>
              <w:pPrChange w:id="89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0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951" w:author="R4-1904727" w:date="2019-04-16T12:39:00Z">
              <w:del w:id="8952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953" w:author="Mueller, Axel (Nokia - FR/Paris-Saclay)" w:date="2019-05-16T07:37:00Z">
              <w:tcPr>
                <w:tcW w:w="820" w:type="dxa"/>
              </w:tcPr>
            </w:tcPrChange>
          </w:tcPr>
          <w:p w14:paraId="546FCB8A" w14:textId="65016C76" w:rsidR="00C308A7" w:rsidRPr="00C308A7" w:rsidRDefault="00C308A7">
            <w:pPr>
              <w:pStyle w:val="TAC"/>
              <w:rPr>
                <w:ins w:id="8954" w:author="R4-1904727" w:date="2019-04-16T12:39:00Z"/>
                <w:highlight w:val="yellow"/>
                <w:rPrChange w:id="8955" w:author="Mueller, Axel (Nokia - FR/Paris-Saclay)" w:date="2019-05-16T07:37:00Z">
                  <w:rPr>
                    <w:ins w:id="8956" w:author="R4-1904727" w:date="2019-04-16T12:39:00Z"/>
                  </w:rPr>
                </w:rPrChange>
              </w:rPr>
              <w:pPrChange w:id="89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895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[9.1]</w:t>
              </w:r>
            </w:ins>
            <w:ins w:id="8960" w:author="R4-1904727" w:date="2019-04-16T12:39:00Z">
              <w:del w:id="8961" w:author="Mueller, Axel (Nokia - FR/Paris-Saclay)" w:date="2019-05-16T07:36:00Z">
                <w:r w:rsidRPr="00C308A7" w:rsidDel="00AF1EE6">
                  <w:rPr>
                    <w:highlight w:val="yellow"/>
                    <w:rPrChange w:id="896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[9,1]</w:delText>
                </w:r>
              </w:del>
            </w:ins>
          </w:p>
        </w:tc>
      </w:tr>
      <w:tr w:rsidR="00C308A7" w:rsidRPr="004B11E4" w14:paraId="1A8D6925" w14:textId="77777777" w:rsidTr="00C308A7">
        <w:trPr>
          <w:trHeight w:val="105"/>
          <w:ins w:id="8963" w:author="R4-1904727" w:date="2019-04-16T12:39:00Z"/>
          <w:trPrChange w:id="896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6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DC42574" w14:textId="77777777" w:rsidR="00C308A7" w:rsidRPr="004B11E4" w:rsidRDefault="00C308A7">
            <w:pPr>
              <w:pStyle w:val="TAC"/>
              <w:rPr>
                <w:ins w:id="8966" w:author="R4-1904727" w:date="2019-04-16T12:39:00Z"/>
              </w:rPr>
              <w:pPrChange w:id="89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8968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28DD9B4C" w14:textId="77777777" w:rsidR="00C308A7" w:rsidRPr="004B11E4" w:rsidRDefault="00C308A7">
            <w:pPr>
              <w:pStyle w:val="TAC"/>
              <w:rPr>
                <w:ins w:id="8969" w:author="R4-1904727" w:date="2019-04-16T12:39:00Z"/>
              </w:rPr>
              <w:pPrChange w:id="89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1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8972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589B8960" w14:textId="77777777" w:rsidR="00C308A7" w:rsidRPr="004B11E4" w:rsidRDefault="00C308A7">
            <w:pPr>
              <w:pStyle w:val="TAC"/>
              <w:rPr>
                <w:ins w:id="8973" w:author="R4-1904727" w:date="2019-04-16T12:39:00Z"/>
              </w:rPr>
              <w:pPrChange w:id="89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5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8976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1F20EC0" w14:textId="77777777" w:rsidR="00C308A7" w:rsidRPr="004B11E4" w:rsidRDefault="00C308A7">
            <w:pPr>
              <w:pStyle w:val="TAC"/>
              <w:rPr>
                <w:ins w:id="8977" w:author="R4-1904727" w:date="2019-04-16T12:39:00Z"/>
              </w:rPr>
              <w:pPrChange w:id="89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898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E2CC4A7" w14:textId="77777777" w:rsidR="00C308A7" w:rsidRPr="004B11E4" w:rsidRDefault="00C308A7">
            <w:pPr>
              <w:pStyle w:val="TAC"/>
              <w:rPr>
                <w:ins w:id="8981" w:author="R4-1904727" w:date="2019-04-16T12:39:00Z"/>
              </w:rPr>
              <w:pPrChange w:id="89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3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8984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3680F989" w14:textId="77777777" w:rsidR="00C308A7" w:rsidRPr="004B11E4" w:rsidRDefault="00C308A7">
            <w:pPr>
              <w:pStyle w:val="TAC"/>
              <w:rPr>
                <w:ins w:id="8985" w:author="R4-1904727" w:date="2019-04-16T12:39:00Z"/>
              </w:rPr>
              <w:pPrChange w:id="89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7" w:author="R4-1904727" w:date="2019-04-16T12:39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395" w:type="dxa"/>
            <w:tcPrChange w:id="898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CF1BF76" w14:textId="260E88CA" w:rsidR="00C308A7" w:rsidRPr="004B11E4" w:rsidRDefault="00C308A7">
            <w:pPr>
              <w:pStyle w:val="TAC"/>
              <w:rPr>
                <w:ins w:id="8989" w:author="R4-1904727" w:date="2019-04-16T12:39:00Z"/>
              </w:rPr>
              <w:pPrChange w:id="89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8992" w:author="R4-1904727" w:date="2019-04-16T12:39:00Z">
              <w:del w:id="899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8994" w:author="Mueller, Axel (Nokia - FR/Paris-Saclay)" w:date="2019-05-16T07:37:00Z">
              <w:tcPr>
                <w:tcW w:w="820" w:type="dxa"/>
              </w:tcPr>
            </w:tcPrChange>
          </w:tcPr>
          <w:p w14:paraId="314AB84E" w14:textId="6F57023F" w:rsidR="00C308A7" w:rsidRPr="00C308A7" w:rsidRDefault="00C308A7">
            <w:pPr>
              <w:pStyle w:val="TAC"/>
              <w:rPr>
                <w:ins w:id="8995" w:author="R4-1904727" w:date="2019-04-16T12:39:00Z"/>
                <w:highlight w:val="yellow"/>
                <w:rPrChange w:id="8996" w:author="Mueller, Axel (Nokia - FR/Paris-Saclay)" w:date="2019-05-16T07:37:00Z">
                  <w:rPr>
                    <w:ins w:id="8997" w:author="R4-1904727" w:date="2019-04-16T12:39:00Z"/>
                  </w:rPr>
                </w:rPrChange>
              </w:rPr>
              <w:pPrChange w:id="89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00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[-8.5]</w:t>
              </w:r>
            </w:ins>
            <w:ins w:id="9001" w:author="R4-1904727" w:date="2019-04-16T12:39:00Z">
              <w:del w:id="9002" w:author="Mueller, Axel (Nokia - FR/Paris-Saclay)" w:date="2019-05-16T07:36:00Z">
                <w:r w:rsidRPr="00C308A7" w:rsidDel="00AF1EE6">
                  <w:rPr>
                    <w:highlight w:val="yellow"/>
                    <w:rPrChange w:id="900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[-7,5]</w:delText>
                </w:r>
              </w:del>
            </w:ins>
          </w:p>
        </w:tc>
      </w:tr>
      <w:tr w:rsidR="00C308A7" w:rsidRPr="004B11E4" w14:paraId="7CFA44DC" w14:textId="77777777" w:rsidTr="00C308A7">
        <w:trPr>
          <w:trHeight w:val="105"/>
          <w:ins w:id="9004" w:author="R4-1904727" w:date="2019-04-16T12:39:00Z"/>
          <w:trPrChange w:id="900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06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E077DFE" w14:textId="77777777" w:rsidR="00C308A7" w:rsidRPr="004B11E4" w:rsidRDefault="00C308A7">
            <w:pPr>
              <w:pStyle w:val="TAC"/>
              <w:rPr>
                <w:ins w:id="9007" w:author="R4-1904727" w:date="2019-04-16T12:39:00Z"/>
              </w:rPr>
              <w:pPrChange w:id="90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9009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4079530A" w14:textId="77777777" w:rsidR="00C308A7" w:rsidRPr="004B11E4" w:rsidRDefault="00C308A7">
            <w:pPr>
              <w:pStyle w:val="TAC"/>
              <w:rPr>
                <w:ins w:id="9010" w:author="R4-1904727" w:date="2019-04-16T12:39:00Z"/>
              </w:rPr>
              <w:pPrChange w:id="90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012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09737157" w14:textId="77777777" w:rsidR="00C308A7" w:rsidRPr="004B11E4" w:rsidRDefault="00C308A7">
            <w:pPr>
              <w:pStyle w:val="TAC"/>
              <w:rPr>
                <w:ins w:id="9013" w:author="R4-1904727" w:date="2019-04-16T12:39:00Z"/>
              </w:rPr>
              <w:pPrChange w:id="90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5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016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2CCFCDC1" w14:textId="77777777" w:rsidR="00C308A7" w:rsidRPr="004B11E4" w:rsidRDefault="00C308A7">
            <w:pPr>
              <w:pStyle w:val="TAC"/>
              <w:rPr>
                <w:ins w:id="9017" w:author="R4-1904727" w:date="2019-04-16T12:39:00Z"/>
              </w:rPr>
              <w:pPrChange w:id="90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02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B1532F7" w14:textId="77777777" w:rsidR="00C308A7" w:rsidRPr="004B11E4" w:rsidRDefault="00C308A7">
            <w:pPr>
              <w:pStyle w:val="TAC"/>
              <w:rPr>
                <w:ins w:id="9021" w:author="R4-1904727" w:date="2019-04-16T12:39:00Z"/>
              </w:rPr>
              <w:pPrChange w:id="90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23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024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3750FD01" w14:textId="77777777" w:rsidR="00C308A7" w:rsidRPr="004B11E4" w:rsidRDefault="00C308A7">
            <w:pPr>
              <w:pStyle w:val="TAC"/>
              <w:rPr>
                <w:ins w:id="9025" w:author="R4-1904727" w:date="2019-04-16T12:39:00Z"/>
              </w:rPr>
              <w:pPrChange w:id="90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27" w:author="R4-1904727" w:date="2019-04-16T12:39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395" w:type="dxa"/>
            <w:tcPrChange w:id="902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3906EFF2" w14:textId="70A3CFFC" w:rsidR="00C308A7" w:rsidRPr="004B11E4" w:rsidRDefault="00C308A7">
            <w:pPr>
              <w:pStyle w:val="TAC"/>
              <w:rPr>
                <w:ins w:id="9029" w:author="R4-1904727" w:date="2019-04-16T12:39:00Z"/>
              </w:rPr>
              <w:pPrChange w:id="90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032" w:author="R4-1904727" w:date="2019-04-16T12:39:00Z">
              <w:del w:id="903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034" w:author="Mueller, Axel (Nokia - FR/Paris-Saclay)" w:date="2019-05-16T07:37:00Z">
              <w:tcPr>
                <w:tcW w:w="820" w:type="dxa"/>
              </w:tcPr>
            </w:tcPrChange>
          </w:tcPr>
          <w:p w14:paraId="5A2FF5EC" w14:textId="6B74C94A" w:rsidR="00C308A7" w:rsidRPr="00C308A7" w:rsidRDefault="00C308A7">
            <w:pPr>
              <w:pStyle w:val="TAC"/>
              <w:rPr>
                <w:ins w:id="9035" w:author="R4-1904727" w:date="2019-04-16T12:39:00Z"/>
                <w:highlight w:val="yellow"/>
                <w:rPrChange w:id="9036" w:author="Mueller, Axel (Nokia - FR/Paris-Saclay)" w:date="2019-05-16T07:37:00Z">
                  <w:rPr>
                    <w:ins w:id="9037" w:author="R4-1904727" w:date="2019-04-16T12:39:00Z"/>
                  </w:rPr>
                </w:rPrChange>
              </w:rPr>
              <w:pPrChange w:id="90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04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[3.3]</w:t>
              </w:r>
            </w:ins>
            <w:ins w:id="9041" w:author="R4-1904727" w:date="2019-04-16T12:39:00Z">
              <w:del w:id="9042" w:author="Mueller, Axel (Nokia - FR/Paris-Saclay)" w:date="2019-05-16T07:36:00Z">
                <w:r w:rsidRPr="00C308A7" w:rsidDel="00AF1EE6">
                  <w:rPr>
                    <w:highlight w:val="yellow"/>
                    <w:rPrChange w:id="904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4B11E4" w14:paraId="7EE9C629" w14:textId="77777777" w:rsidTr="00C308A7">
        <w:trPr>
          <w:trHeight w:val="105"/>
          <w:ins w:id="9044" w:author="R4-1904727" w:date="2019-04-16T12:39:00Z"/>
          <w:trPrChange w:id="904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46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28309BDE" w14:textId="77777777" w:rsidR="00C308A7" w:rsidRPr="004B11E4" w:rsidRDefault="00C308A7">
            <w:pPr>
              <w:pStyle w:val="TAC"/>
              <w:rPr>
                <w:ins w:id="9047" w:author="R4-1904727" w:date="2019-04-16T12:39:00Z"/>
              </w:rPr>
              <w:pPrChange w:id="90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9049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6BD85582" w14:textId="77777777" w:rsidR="00C308A7" w:rsidRPr="004B11E4" w:rsidRDefault="00C308A7">
            <w:pPr>
              <w:pStyle w:val="TAC"/>
              <w:rPr>
                <w:ins w:id="9050" w:author="R4-1904727" w:date="2019-04-16T12:39:00Z"/>
              </w:rPr>
              <w:pPrChange w:id="90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052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65554F77" w14:textId="77777777" w:rsidR="00C308A7" w:rsidRPr="004B11E4" w:rsidRDefault="00C308A7">
            <w:pPr>
              <w:pStyle w:val="TAC"/>
              <w:rPr>
                <w:ins w:id="9053" w:author="R4-1904727" w:date="2019-04-16T12:39:00Z"/>
              </w:rPr>
              <w:pPrChange w:id="90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5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056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14D67029" w14:textId="77777777" w:rsidR="00C308A7" w:rsidRPr="004B11E4" w:rsidRDefault="00C308A7">
            <w:pPr>
              <w:pStyle w:val="TAC"/>
              <w:rPr>
                <w:ins w:id="9057" w:author="R4-1904727" w:date="2019-04-16T12:39:00Z"/>
              </w:rPr>
              <w:pPrChange w:id="90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9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06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19985E7" w14:textId="77777777" w:rsidR="00C308A7" w:rsidRPr="004B11E4" w:rsidRDefault="00C308A7">
            <w:pPr>
              <w:pStyle w:val="TAC"/>
              <w:rPr>
                <w:ins w:id="9061" w:author="R4-1904727" w:date="2019-04-16T12:39:00Z"/>
              </w:rPr>
              <w:pPrChange w:id="90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63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064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79B29A73" w14:textId="77777777" w:rsidR="00C308A7" w:rsidRPr="004B11E4" w:rsidRDefault="00C308A7">
            <w:pPr>
              <w:pStyle w:val="TAC"/>
              <w:rPr>
                <w:ins w:id="9065" w:author="R4-1904727" w:date="2019-04-16T12:39:00Z"/>
              </w:rPr>
              <w:pPrChange w:id="90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67" w:author="R4-1904727" w:date="2019-04-16T12:39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395" w:type="dxa"/>
            <w:tcPrChange w:id="906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3DC1C12" w14:textId="555F081E" w:rsidR="00C308A7" w:rsidRPr="004B11E4" w:rsidRDefault="00C308A7">
            <w:pPr>
              <w:pStyle w:val="TAC"/>
              <w:rPr>
                <w:ins w:id="9069" w:author="R4-1904727" w:date="2019-04-16T12:39:00Z"/>
              </w:rPr>
              <w:pPrChange w:id="90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1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072" w:author="R4-1904727" w:date="2019-04-16T12:39:00Z">
              <w:del w:id="9073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074" w:author="Mueller, Axel (Nokia - FR/Paris-Saclay)" w:date="2019-05-16T07:37:00Z">
              <w:tcPr>
                <w:tcW w:w="820" w:type="dxa"/>
              </w:tcPr>
            </w:tcPrChange>
          </w:tcPr>
          <w:p w14:paraId="3E2DD24E" w14:textId="1109EF81" w:rsidR="00C308A7" w:rsidRPr="00C308A7" w:rsidRDefault="00C308A7">
            <w:pPr>
              <w:pStyle w:val="TAC"/>
              <w:rPr>
                <w:ins w:id="9075" w:author="R4-1904727" w:date="2019-04-16T12:39:00Z"/>
                <w:highlight w:val="yellow"/>
                <w:rPrChange w:id="9076" w:author="Mueller, Axel (Nokia - FR/Paris-Saclay)" w:date="2019-05-16T07:37:00Z">
                  <w:rPr>
                    <w:ins w:id="9077" w:author="R4-1904727" w:date="2019-04-16T12:39:00Z"/>
                  </w:rPr>
                </w:rPrChange>
              </w:rPr>
              <w:pPrChange w:id="90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08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[5.9]</w:t>
              </w:r>
            </w:ins>
            <w:ins w:id="9081" w:author="R4-1904727" w:date="2019-04-16T12:39:00Z">
              <w:del w:id="9082" w:author="Mueller, Axel (Nokia - FR/Paris-Saclay)" w:date="2019-05-16T07:36:00Z">
                <w:r w:rsidRPr="00C308A7" w:rsidDel="00AF1EE6">
                  <w:rPr>
                    <w:highlight w:val="yellow"/>
                    <w:rPrChange w:id="908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[5,9]</w:delText>
                </w:r>
              </w:del>
            </w:ins>
          </w:p>
        </w:tc>
      </w:tr>
      <w:tr w:rsidR="00C308A7" w:rsidRPr="004B11E4" w14:paraId="5A75F6AB" w14:textId="77777777" w:rsidTr="00C308A7">
        <w:trPr>
          <w:trHeight w:val="105"/>
          <w:ins w:id="9084" w:author="R4-1904727" w:date="2019-04-16T12:39:00Z"/>
          <w:trPrChange w:id="908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086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69640C34" w14:textId="77777777" w:rsidR="00C308A7" w:rsidRPr="004B11E4" w:rsidRDefault="00C308A7" w:rsidP="00C308A7">
            <w:pPr>
              <w:pStyle w:val="TAC"/>
              <w:rPr>
                <w:ins w:id="9087" w:author="R4-1904727" w:date="2019-04-16T12:39:00Z"/>
              </w:rPr>
            </w:pPr>
            <w:ins w:id="9088" w:author="R4-1904727" w:date="2019-04-16T12:39:00Z">
              <w:r w:rsidRPr="004B11E4">
                <w:t>2</w:t>
              </w:r>
            </w:ins>
          </w:p>
        </w:tc>
        <w:tc>
          <w:tcPr>
            <w:tcW w:w="1027" w:type="dxa"/>
            <w:vMerge w:val="restart"/>
            <w:vAlign w:val="center"/>
            <w:tcPrChange w:id="9089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3E3503BA" w14:textId="77777777" w:rsidR="00C308A7" w:rsidRPr="004B11E4" w:rsidRDefault="00C308A7" w:rsidP="00C308A7">
            <w:pPr>
              <w:pStyle w:val="TAC"/>
              <w:rPr>
                <w:ins w:id="9090" w:author="R4-1904727" w:date="2019-04-16T12:39:00Z"/>
              </w:rPr>
            </w:pPr>
            <w:ins w:id="9091" w:author="R4-1904727" w:date="2019-04-16T12:39:00Z">
              <w:r w:rsidRPr="004B11E4">
                <w:t>2</w:t>
              </w:r>
            </w:ins>
          </w:p>
        </w:tc>
        <w:tc>
          <w:tcPr>
            <w:tcW w:w="838" w:type="dxa"/>
            <w:vAlign w:val="center"/>
            <w:tcPrChange w:id="9092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12DCD26F" w14:textId="77777777" w:rsidR="00C308A7" w:rsidRPr="004B11E4" w:rsidRDefault="00C308A7" w:rsidP="00C308A7">
            <w:pPr>
              <w:pStyle w:val="TAC"/>
              <w:rPr>
                <w:ins w:id="9093" w:author="R4-1904727" w:date="2019-04-16T12:39:00Z"/>
              </w:rPr>
            </w:pPr>
            <w:ins w:id="9094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09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C81BA53" w14:textId="77777777" w:rsidR="00C308A7" w:rsidRPr="004B11E4" w:rsidRDefault="00C308A7" w:rsidP="00C308A7">
            <w:pPr>
              <w:pStyle w:val="TAC"/>
              <w:rPr>
                <w:ins w:id="9096" w:author="R4-1904727" w:date="2019-04-16T12:39:00Z"/>
              </w:rPr>
            </w:pPr>
            <w:ins w:id="909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09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7D5DF5D" w14:textId="77777777" w:rsidR="00C308A7" w:rsidRPr="004B11E4" w:rsidRDefault="00C308A7" w:rsidP="00C308A7">
            <w:pPr>
              <w:pStyle w:val="TAC"/>
              <w:rPr>
                <w:ins w:id="9099" w:author="R4-1904727" w:date="2019-04-16T12:39:00Z"/>
              </w:rPr>
            </w:pPr>
            <w:ins w:id="9100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101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42E6CB20" w14:textId="77777777" w:rsidR="00C308A7" w:rsidRPr="004B11E4" w:rsidRDefault="00C308A7" w:rsidP="00C308A7">
            <w:pPr>
              <w:pStyle w:val="TAC"/>
              <w:rPr>
                <w:ins w:id="9102" w:author="R4-1904727" w:date="2019-04-16T12:39:00Z"/>
              </w:rPr>
            </w:pPr>
            <w:ins w:id="9103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395" w:type="dxa"/>
            <w:tcPrChange w:id="910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B0B6A63" w14:textId="2FB75A0B" w:rsidR="00C308A7" w:rsidRPr="004B11E4" w:rsidRDefault="00C308A7" w:rsidP="00C308A7">
            <w:pPr>
              <w:pStyle w:val="TAC"/>
              <w:rPr>
                <w:ins w:id="9105" w:author="R4-1904727" w:date="2019-04-16T12:39:00Z"/>
              </w:rPr>
            </w:pPr>
            <w:ins w:id="9106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107" w:author="R4-1904727" w:date="2019-04-16T12:39:00Z">
              <w:del w:id="9108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09" w:author="Mueller, Axel (Nokia - FR/Paris-Saclay)" w:date="2019-05-16T07:37:00Z">
              <w:tcPr>
                <w:tcW w:w="820" w:type="dxa"/>
              </w:tcPr>
            </w:tcPrChange>
          </w:tcPr>
          <w:p w14:paraId="6FFD10AF" w14:textId="4145C695" w:rsidR="00C308A7" w:rsidRPr="00C308A7" w:rsidRDefault="00C308A7" w:rsidP="00C308A7">
            <w:pPr>
              <w:pStyle w:val="TAC"/>
              <w:rPr>
                <w:ins w:id="9110" w:author="R4-1904727" w:date="2019-04-16T12:39:00Z"/>
                <w:highlight w:val="yellow"/>
                <w:rPrChange w:id="9111" w:author="Mueller, Axel (Nokia - FR/Paris-Saclay)" w:date="2019-05-16T07:37:00Z">
                  <w:rPr>
                    <w:ins w:id="9112" w:author="R4-1904727" w:date="2019-04-16T12:39:00Z"/>
                  </w:rPr>
                </w:rPrChange>
              </w:rPr>
            </w:pPr>
            <w:ins w:id="911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114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[1.9]</w:t>
              </w:r>
            </w:ins>
            <w:ins w:id="9115" w:author="R4-1904727" w:date="2019-04-16T12:39:00Z">
              <w:del w:id="9116" w:author="Mueller, Axel (Nokia - FR/Paris-Saclay)" w:date="2019-05-16T07:36:00Z">
                <w:r w:rsidRPr="00C308A7" w:rsidDel="00AF1EE6">
                  <w:rPr>
                    <w:highlight w:val="yellow"/>
                    <w:rPrChange w:id="9117" w:author="Mueller, Axel (Nokia - FR/Paris-Saclay)" w:date="2019-05-16T07:3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AD9A488" w14:textId="77777777" w:rsidTr="00C308A7">
        <w:trPr>
          <w:trHeight w:val="105"/>
          <w:ins w:id="9118" w:author="R4-1904727" w:date="2019-04-16T12:39:00Z"/>
          <w:trPrChange w:id="9119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20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A84E9F1" w14:textId="77777777" w:rsidR="00C308A7" w:rsidRPr="004B11E4" w:rsidRDefault="00C308A7">
            <w:pPr>
              <w:pStyle w:val="TAC"/>
              <w:rPr>
                <w:ins w:id="9121" w:author="R4-1904727" w:date="2019-04-16T12:39:00Z"/>
              </w:rPr>
              <w:pPrChange w:id="91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9123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580FAB00" w14:textId="77777777" w:rsidR="00C308A7" w:rsidRPr="004B11E4" w:rsidRDefault="00C308A7">
            <w:pPr>
              <w:pStyle w:val="TAC"/>
              <w:rPr>
                <w:ins w:id="9124" w:author="R4-1904727" w:date="2019-04-16T12:39:00Z"/>
              </w:rPr>
              <w:pPrChange w:id="91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126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6C2000EE" w14:textId="77777777" w:rsidR="00C308A7" w:rsidRPr="004B11E4" w:rsidRDefault="00C308A7">
            <w:pPr>
              <w:pStyle w:val="TAC"/>
              <w:rPr>
                <w:ins w:id="9127" w:author="R4-1904727" w:date="2019-04-16T12:39:00Z"/>
              </w:rPr>
              <w:pPrChange w:id="91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9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130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22D093D0" w14:textId="77777777" w:rsidR="00C308A7" w:rsidRPr="004B11E4" w:rsidRDefault="00C308A7">
            <w:pPr>
              <w:pStyle w:val="TAC"/>
              <w:rPr>
                <w:ins w:id="9131" w:author="R4-1904727" w:date="2019-04-16T12:39:00Z"/>
              </w:rPr>
              <w:pPrChange w:id="91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13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6C35506" w14:textId="77777777" w:rsidR="00C308A7" w:rsidRPr="004B11E4" w:rsidRDefault="00C308A7">
            <w:pPr>
              <w:pStyle w:val="TAC"/>
              <w:rPr>
                <w:ins w:id="9135" w:author="R4-1904727" w:date="2019-04-16T12:39:00Z"/>
              </w:rPr>
              <w:pPrChange w:id="91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7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138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7EA1A570" w14:textId="77777777" w:rsidR="00C308A7" w:rsidRPr="004B11E4" w:rsidRDefault="00C308A7">
            <w:pPr>
              <w:pStyle w:val="TAC"/>
              <w:rPr>
                <w:ins w:id="9139" w:author="R4-1904727" w:date="2019-04-16T12:39:00Z"/>
              </w:rPr>
              <w:pPrChange w:id="91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1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395" w:type="dxa"/>
            <w:tcPrChange w:id="914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A54A6DC" w14:textId="0FE69999" w:rsidR="00C308A7" w:rsidRPr="004B11E4" w:rsidRDefault="00C308A7">
            <w:pPr>
              <w:pStyle w:val="TAC"/>
              <w:rPr>
                <w:ins w:id="9143" w:author="R4-1904727" w:date="2019-04-16T12:39:00Z"/>
              </w:rPr>
              <w:pPrChange w:id="91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5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146" w:author="R4-1904727" w:date="2019-04-16T12:39:00Z">
              <w:del w:id="9147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48" w:author="Mueller, Axel (Nokia - FR/Paris-Saclay)" w:date="2019-05-16T07:37:00Z">
              <w:tcPr>
                <w:tcW w:w="820" w:type="dxa"/>
              </w:tcPr>
            </w:tcPrChange>
          </w:tcPr>
          <w:p w14:paraId="3C92126D" w14:textId="2E91F444" w:rsidR="00C308A7" w:rsidRPr="00C308A7" w:rsidRDefault="00C308A7">
            <w:pPr>
              <w:pStyle w:val="TAC"/>
              <w:rPr>
                <w:ins w:id="9149" w:author="R4-1904727" w:date="2019-04-16T12:39:00Z"/>
                <w:highlight w:val="yellow"/>
                <w:rPrChange w:id="9150" w:author="Mueller, Axel (Nokia - FR/Paris-Saclay)" w:date="2019-05-16T07:37:00Z">
                  <w:rPr>
                    <w:ins w:id="9151" w:author="R4-1904727" w:date="2019-04-16T12:39:00Z"/>
                  </w:rPr>
                </w:rPrChange>
              </w:rPr>
              <w:pPrChange w:id="91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15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9155" w:author="R4-1904727" w:date="2019-04-16T12:39:00Z">
              <w:del w:id="9156" w:author="Mueller, Axel (Nokia - FR/Paris-Saclay)" w:date="2019-05-16T07:36:00Z">
                <w:r w:rsidRPr="00C308A7" w:rsidDel="00AF1EE6">
                  <w:rPr>
                    <w:highlight w:val="yellow"/>
                    <w:rPrChange w:id="915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263D8429" w14:textId="77777777" w:rsidTr="00C308A7">
        <w:trPr>
          <w:trHeight w:val="105"/>
          <w:ins w:id="9158" w:author="R4-1904727" w:date="2019-04-16T12:39:00Z"/>
          <w:trPrChange w:id="9159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60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A89D372" w14:textId="77777777" w:rsidR="00C308A7" w:rsidRPr="004B11E4" w:rsidRDefault="00C308A7">
            <w:pPr>
              <w:pStyle w:val="TAC"/>
              <w:rPr>
                <w:ins w:id="9161" w:author="R4-1904727" w:date="2019-04-16T12:39:00Z"/>
              </w:rPr>
              <w:pPrChange w:id="91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9163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34816E51" w14:textId="77777777" w:rsidR="00C308A7" w:rsidRPr="004B11E4" w:rsidRDefault="00C308A7">
            <w:pPr>
              <w:pStyle w:val="TAC"/>
              <w:rPr>
                <w:ins w:id="9164" w:author="R4-1904727" w:date="2019-04-16T12:39:00Z"/>
              </w:rPr>
              <w:pPrChange w:id="91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6" w:author="R4-1904727" w:date="2019-04-16T12:39:00Z">
              <w:r w:rsidRPr="004B11E4">
                <w:t>4</w:t>
              </w:r>
            </w:ins>
          </w:p>
        </w:tc>
        <w:tc>
          <w:tcPr>
            <w:tcW w:w="838" w:type="dxa"/>
            <w:vAlign w:val="center"/>
            <w:tcPrChange w:id="9167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6471F237" w14:textId="77777777" w:rsidR="00C308A7" w:rsidRPr="004B11E4" w:rsidRDefault="00C308A7">
            <w:pPr>
              <w:pStyle w:val="TAC"/>
              <w:rPr>
                <w:ins w:id="9168" w:author="R4-1904727" w:date="2019-04-16T12:39:00Z"/>
              </w:rPr>
              <w:pPrChange w:id="9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0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171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02660B31" w14:textId="77777777" w:rsidR="00C308A7" w:rsidRPr="004B11E4" w:rsidRDefault="00C308A7">
            <w:pPr>
              <w:pStyle w:val="TAC"/>
              <w:rPr>
                <w:ins w:id="9172" w:author="R4-1904727" w:date="2019-04-16T12:39:00Z"/>
              </w:rPr>
              <w:pPrChange w:id="91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175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FC7F6CC" w14:textId="77777777" w:rsidR="00C308A7" w:rsidRPr="004B11E4" w:rsidRDefault="00C308A7">
            <w:pPr>
              <w:pStyle w:val="TAC"/>
              <w:rPr>
                <w:ins w:id="9176" w:author="R4-1904727" w:date="2019-04-16T12:39:00Z"/>
              </w:rPr>
              <w:pPrChange w:id="91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8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179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5553B917" w14:textId="77777777" w:rsidR="00C308A7" w:rsidRPr="004B11E4" w:rsidRDefault="00C308A7">
            <w:pPr>
              <w:pStyle w:val="TAC"/>
              <w:rPr>
                <w:ins w:id="9180" w:author="R4-1904727" w:date="2019-04-16T12:39:00Z"/>
              </w:rPr>
              <w:pPrChange w:id="91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2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395" w:type="dxa"/>
            <w:tcPrChange w:id="9183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7F0950E" w14:textId="26732663" w:rsidR="00C308A7" w:rsidRPr="004B11E4" w:rsidRDefault="00C308A7">
            <w:pPr>
              <w:pStyle w:val="TAC"/>
              <w:rPr>
                <w:ins w:id="9184" w:author="R4-1904727" w:date="2019-04-16T12:39:00Z"/>
              </w:rPr>
              <w:pPrChange w:id="91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6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187" w:author="R4-1904727" w:date="2019-04-16T12:39:00Z">
              <w:del w:id="9188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189" w:author="Mueller, Axel (Nokia - FR/Paris-Saclay)" w:date="2019-05-16T07:37:00Z">
              <w:tcPr>
                <w:tcW w:w="820" w:type="dxa"/>
              </w:tcPr>
            </w:tcPrChange>
          </w:tcPr>
          <w:p w14:paraId="3392EA91" w14:textId="37AE0ABA" w:rsidR="00C308A7" w:rsidRPr="00C308A7" w:rsidRDefault="00C308A7">
            <w:pPr>
              <w:pStyle w:val="TAC"/>
              <w:rPr>
                <w:ins w:id="9190" w:author="R4-1904727" w:date="2019-04-16T12:39:00Z"/>
                <w:highlight w:val="yellow"/>
                <w:rPrChange w:id="9191" w:author="Mueller, Axel (Nokia - FR/Paris-Saclay)" w:date="2019-05-16T07:37:00Z">
                  <w:rPr>
                    <w:ins w:id="9192" w:author="R4-1904727" w:date="2019-04-16T12:39:00Z"/>
                  </w:rPr>
                </w:rPrChange>
              </w:rPr>
              <w:pPrChange w:id="91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195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[-1.6]</w:t>
              </w:r>
            </w:ins>
            <w:ins w:id="9196" w:author="R4-1904727" w:date="2019-04-16T12:39:00Z">
              <w:del w:id="9197" w:author="Mueller, Axel (Nokia - FR/Paris-Saclay)" w:date="2019-05-16T07:36:00Z">
                <w:r w:rsidRPr="00C308A7" w:rsidDel="00AF1EE6">
                  <w:rPr>
                    <w:highlight w:val="yellow"/>
                    <w:rPrChange w:id="9198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58E082A7" w14:textId="77777777" w:rsidTr="00C308A7">
        <w:trPr>
          <w:trHeight w:val="105"/>
          <w:ins w:id="9199" w:author="R4-1904727" w:date="2019-04-16T12:39:00Z"/>
          <w:trPrChange w:id="9200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01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2103D750" w14:textId="77777777" w:rsidR="00C308A7" w:rsidRPr="004B11E4" w:rsidRDefault="00C308A7">
            <w:pPr>
              <w:pStyle w:val="TAC"/>
              <w:rPr>
                <w:ins w:id="9202" w:author="R4-1904727" w:date="2019-04-16T12:39:00Z"/>
              </w:rPr>
              <w:pPrChange w:id="92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9204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2B67D74E" w14:textId="77777777" w:rsidR="00C308A7" w:rsidRPr="004B11E4" w:rsidRDefault="00C308A7">
            <w:pPr>
              <w:pStyle w:val="TAC"/>
              <w:rPr>
                <w:ins w:id="9205" w:author="R4-1904727" w:date="2019-04-16T12:39:00Z"/>
              </w:rPr>
              <w:pPrChange w:id="92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207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49BB8A80" w14:textId="77777777" w:rsidR="00C308A7" w:rsidRPr="004B11E4" w:rsidRDefault="00C308A7">
            <w:pPr>
              <w:pStyle w:val="TAC"/>
              <w:rPr>
                <w:ins w:id="9208" w:author="R4-1904727" w:date="2019-04-16T12:39:00Z"/>
              </w:rPr>
              <w:pPrChange w:id="92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0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211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ABD2F0F" w14:textId="77777777" w:rsidR="00C308A7" w:rsidRPr="004B11E4" w:rsidRDefault="00C308A7">
            <w:pPr>
              <w:pStyle w:val="TAC"/>
              <w:rPr>
                <w:ins w:id="9212" w:author="R4-1904727" w:date="2019-04-16T12:39:00Z"/>
              </w:rPr>
              <w:pPrChange w:id="92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215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6C33522" w14:textId="77777777" w:rsidR="00C308A7" w:rsidRPr="004B11E4" w:rsidRDefault="00C308A7">
            <w:pPr>
              <w:pStyle w:val="TAC"/>
              <w:rPr>
                <w:ins w:id="9216" w:author="R4-1904727" w:date="2019-04-16T12:39:00Z"/>
              </w:rPr>
              <w:pPrChange w:id="92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8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219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09DA154C" w14:textId="77777777" w:rsidR="00C308A7" w:rsidRPr="004B11E4" w:rsidRDefault="00C308A7">
            <w:pPr>
              <w:pStyle w:val="TAC"/>
              <w:rPr>
                <w:ins w:id="9220" w:author="R4-1904727" w:date="2019-04-16T12:39:00Z"/>
              </w:rPr>
              <w:pPrChange w:id="92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2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395" w:type="dxa"/>
            <w:tcPrChange w:id="9223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E6FC414" w14:textId="18C8B1C4" w:rsidR="00C308A7" w:rsidRPr="004B11E4" w:rsidRDefault="00C308A7">
            <w:pPr>
              <w:pStyle w:val="TAC"/>
              <w:rPr>
                <w:ins w:id="9224" w:author="R4-1904727" w:date="2019-04-16T12:39:00Z"/>
              </w:rPr>
              <w:pPrChange w:id="92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26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227" w:author="R4-1904727" w:date="2019-04-16T12:39:00Z">
              <w:del w:id="9228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229" w:author="Mueller, Axel (Nokia - FR/Paris-Saclay)" w:date="2019-05-16T07:37:00Z">
              <w:tcPr>
                <w:tcW w:w="820" w:type="dxa"/>
              </w:tcPr>
            </w:tcPrChange>
          </w:tcPr>
          <w:p w14:paraId="70C1E0F8" w14:textId="2D717352" w:rsidR="00C308A7" w:rsidRPr="00C308A7" w:rsidRDefault="00C308A7">
            <w:pPr>
              <w:pStyle w:val="TAC"/>
              <w:rPr>
                <w:ins w:id="9230" w:author="R4-1904727" w:date="2019-04-16T12:39:00Z"/>
                <w:highlight w:val="yellow"/>
                <w:rPrChange w:id="9231" w:author="Mueller, Axel (Nokia - FR/Paris-Saclay)" w:date="2019-05-16T07:37:00Z">
                  <w:rPr>
                    <w:ins w:id="9232" w:author="R4-1904727" w:date="2019-04-16T12:39:00Z"/>
                  </w:rPr>
                </w:rPrChange>
              </w:rPr>
              <w:pPrChange w:id="92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235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[11.6]</w:t>
              </w:r>
            </w:ins>
            <w:ins w:id="9236" w:author="R4-1904727" w:date="2019-04-16T12:39:00Z">
              <w:del w:id="9237" w:author="Mueller, Axel (Nokia - FR/Paris-Saclay)" w:date="2019-05-16T07:36:00Z">
                <w:r w:rsidRPr="00C308A7" w:rsidDel="00AF1EE6">
                  <w:rPr>
                    <w:highlight w:val="yellow"/>
                    <w:rPrChange w:id="9238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E38B94B" w14:textId="77777777" w:rsidTr="00C308A7">
        <w:trPr>
          <w:trHeight w:val="105"/>
          <w:ins w:id="9239" w:author="R4-1904727" w:date="2019-04-16T12:39:00Z"/>
          <w:trPrChange w:id="9240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41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801248C" w14:textId="77777777" w:rsidR="00C308A7" w:rsidRPr="004B11E4" w:rsidRDefault="00C308A7">
            <w:pPr>
              <w:pStyle w:val="TAC"/>
              <w:rPr>
                <w:ins w:id="9242" w:author="R4-1904727" w:date="2019-04-16T12:39:00Z"/>
              </w:rPr>
              <w:pPrChange w:id="92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 w:val="restart"/>
            <w:vAlign w:val="center"/>
            <w:tcPrChange w:id="9244" w:author="Mueller, Axel (Nokia - FR/Paris-Saclay)" w:date="2019-05-16T07:37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14:paraId="1EE3ED92" w14:textId="77777777" w:rsidR="00C308A7" w:rsidRPr="004B11E4" w:rsidRDefault="00C308A7">
            <w:pPr>
              <w:pStyle w:val="TAC"/>
              <w:rPr>
                <w:ins w:id="9245" w:author="R4-1904727" w:date="2019-04-16T12:39:00Z"/>
              </w:rPr>
              <w:pPrChange w:id="92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47" w:author="R4-1904727" w:date="2019-04-16T12:39:00Z">
              <w:r w:rsidRPr="004B11E4">
                <w:t>8</w:t>
              </w:r>
            </w:ins>
          </w:p>
        </w:tc>
        <w:tc>
          <w:tcPr>
            <w:tcW w:w="838" w:type="dxa"/>
            <w:vAlign w:val="center"/>
            <w:tcPrChange w:id="9248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291DC44B" w14:textId="77777777" w:rsidR="00C308A7" w:rsidRPr="004B11E4" w:rsidRDefault="00C308A7">
            <w:pPr>
              <w:pStyle w:val="TAC"/>
              <w:rPr>
                <w:ins w:id="9249" w:author="R4-1904727" w:date="2019-04-16T12:39:00Z"/>
              </w:rPr>
              <w:pPrChange w:id="92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1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252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76004B4F" w14:textId="77777777" w:rsidR="00C308A7" w:rsidRPr="004B11E4" w:rsidRDefault="00C308A7">
            <w:pPr>
              <w:pStyle w:val="TAC"/>
              <w:rPr>
                <w:ins w:id="9253" w:author="R4-1904727" w:date="2019-04-16T12:39:00Z"/>
              </w:rPr>
              <w:pPrChange w:id="92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25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455FC48" w14:textId="77777777" w:rsidR="00C308A7" w:rsidRPr="004B11E4" w:rsidRDefault="00C308A7">
            <w:pPr>
              <w:pStyle w:val="TAC"/>
              <w:rPr>
                <w:ins w:id="9257" w:author="R4-1904727" w:date="2019-04-16T12:39:00Z"/>
              </w:rPr>
              <w:pPrChange w:id="92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9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260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71BBFCE4" w14:textId="77777777" w:rsidR="00C308A7" w:rsidRPr="004B11E4" w:rsidRDefault="00C308A7">
            <w:pPr>
              <w:pStyle w:val="TAC"/>
              <w:rPr>
                <w:ins w:id="9261" w:author="R4-1904727" w:date="2019-04-16T12:39:00Z"/>
              </w:rPr>
              <w:pPrChange w:id="92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3" w:author="R4-1904727" w:date="2019-04-16T12:39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395" w:type="dxa"/>
            <w:tcPrChange w:id="926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3E1B382" w14:textId="6B7A586B" w:rsidR="00C308A7" w:rsidRPr="004B11E4" w:rsidRDefault="00C308A7">
            <w:pPr>
              <w:pStyle w:val="TAC"/>
              <w:rPr>
                <w:ins w:id="9265" w:author="R4-1904727" w:date="2019-04-16T12:39:00Z"/>
              </w:rPr>
              <w:pPrChange w:id="92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7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268" w:author="R4-1904727" w:date="2019-04-16T12:39:00Z">
              <w:del w:id="9269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270" w:author="Mueller, Axel (Nokia - FR/Paris-Saclay)" w:date="2019-05-16T07:37:00Z">
              <w:tcPr>
                <w:tcW w:w="820" w:type="dxa"/>
              </w:tcPr>
            </w:tcPrChange>
          </w:tcPr>
          <w:p w14:paraId="14B065A9" w14:textId="699B895E" w:rsidR="00C308A7" w:rsidRPr="00C308A7" w:rsidRDefault="00C308A7">
            <w:pPr>
              <w:pStyle w:val="TAC"/>
              <w:rPr>
                <w:ins w:id="9271" w:author="R4-1904727" w:date="2019-04-16T12:39:00Z"/>
                <w:highlight w:val="yellow"/>
                <w:rPrChange w:id="9272" w:author="Mueller, Axel (Nokia - FR/Paris-Saclay)" w:date="2019-05-16T07:37:00Z">
                  <w:rPr>
                    <w:ins w:id="9273" w:author="R4-1904727" w:date="2019-04-16T12:39:00Z"/>
                  </w:rPr>
                </w:rPrChange>
              </w:rPr>
              <w:pPrChange w:id="92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27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[-4.9]</w:t>
              </w:r>
            </w:ins>
            <w:ins w:id="9277" w:author="R4-1904727" w:date="2019-04-16T12:39:00Z">
              <w:del w:id="9278" w:author="Mueller, Axel (Nokia - FR/Paris-Saclay)" w:date="2019-05-16T07:36:00Z">
                <w:r w:rsidRPr="00C308A7" w:rsidDel="00AF1EE6">
                  <w:rPr>
                    <w:highlight w:val="yellow"/>
                    <w:rPrChange w:id="927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38636056" w14:textId="77777777" w:rsidTr="00C308A7">
        <w:trPr>
          <w:trHeight w:val="105"/>
          <w:ins w:id="9280" w:author="R4-1904727" w:date="2019-04-16T12:39:00Z"/>
          <w:trPrChange w:id="928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8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1295539" w14:textId="77777777" w:rsidR="00C308A7" w:rsidRPr="004B11E4" w:rsidRDefault="00C308A7">
            <w:pPr>
              <w:pStyle w:val="TAC"/>
              <w:rPr>
                <w:ins w:id="9283" w:author="R4-1904727" w:date="2019-04-16T12:39:00Z"/>
              </w:rPr>
              <w:pPrChange w:id="92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27" w:type="dxa"/>
            <w:vMerge/>
            <w:vAlign w:val="center"/>
            <w:tcPrChange w:id="9285" w:author="Mueller, Axel (Nokia - FR/Paris-Saclay)" w:date="2019-05-16T07:37:00Z">
              <w:tcPr>
                <w:tcW w:w="1064" w:type="dxa"/>
                <w:gridSpan w:val="2"/>
                <w:vMerge/>
                <w:vAlign w:val="center"/>
              </w:tcPr>
            </w:tcPrChange>
          </w:tcPr>
          <w:p w14:paraId="59B769E3" w14:textId="77777777" w:rsidR="00C308A7" w:rsidRPr="004B11E4" w:rsidRDefault="00C308A7">
            <w:pPr>
              <w:pStyle w:val="TAC"/>
              <w:rPr>
                <w:ins w:id="9286" w:author="R4-1904727" w:date="2019-04-16T12:39:00Z"/>
              </w:rPr>
              <w:pPrChange w:id="92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38" w:type="dxa"/>
            <w:vAlign w:val="center"/>
            <w:tcPrChange w:id="9288" w:author="Mueller, Axel (Nokia - FR/Paris-Saclay)" w:date="2019-05-16T07:37:00Z">
              <w:tcPr>
                <w:tcW w:w="900" w:type="dxa"/>
                <w:vAlign w:val="center"/>
              </w:tcPr>
            </w:tcPrChange>
          </w:tcPr>
          <w:p w14:paraId="6C65FECE" w14:textId="77777777" w:rsidR="00C308A7" w:rsidRPr="004B11E4" w:rsidRDefault="00C308A7">
            <w:pPr>
              <w:pStyle w:val="TAC"/>
              <w:rPr>
                <w:ins w:id="9289" w:author="R4-1904727" w:date="2019-04-16T12:39:00Z"/>
              </w:rPr>
              <w:pPrChange w:id="92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1" w:author="R4-1904727" w:date="2019-04-16T12:39:00Z">
              <w:r w:rsidRPr="004B11E4">
                <w:t>Normal</w:t>
              </w:r>
            </w:ins>
          </w:p>
        </w:tc>
        <w:tc>
          <w:tcPr>
            <w:tcW w:w="1770" w:type="dxa"/>
            <w:vAlign w:val="center"/>
            <w:tcPrChange w:id="9292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1FED20C5" w14:textId="77777777" w:rsidR="00C308A7" w:rsidRPr="004B11E4" w:rsidRDefault="00C308A7">
            <w:pPr>
              <w:pStyle w:val="TAC"/>
              <w:rPr>
                <w:ins w:id="9293" w:author="R4-1904727" w:date="2019-04-16T12:39:00Z"/>
              </w:rPr>
              <w:pPrChange w:id="92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29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670EE9D3" w14:textId="77777777" w:rsidR="00C308A7" w:rsidRPr="004B11E4" w:rsidRDefault="00C308A7">
            <w:pPr>
              <w:pStyle w:val="TAC"/>
              <w:rPr>
                <w:ins w:id="9297" w:author="R4-1904727" w:date="2019-04-16T12:39:00Z"/>
              </w:rPr>
              <w:pPrChange w:id="92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9" w:author="R4-1904727" w:date="2019-04-16T12:39:00Z">
              <w:r w:rsidRPr="004B11E4">
                <w:t>70 %</w:t>
              </w:r>
            </w:ins>
          </w:p>
        </w:tc>
        <w:tc>
          <w:tcPr>
            <w:tcW w:w="1407" w:type="dxa"/>
            <w:vAlign w:val="center"/>
            <w:tcPrChange w:id="9300" w:author="Mueller, Axel (Nokia - FR/Paris-Saclay)" w:date="2019-05-16T07:37:00Z">
              <w:tcPr>
                <w:tcW w:w="1401" w:type="dxa"/>
                <w:vAlign w:val="center"/>
              </w:tcPr>
            </w:tcPrChange>
          </w:tcPr>
          <w:p w14:paraId="422D2FB3" w14:textId="77777777" w:rsidR="00C308A7" w:rsidRPr="004B11E4" w:rsidRDefault="00C308A7">
            <w:pPr>
              <w:pStyle w:val="TAC"/>
              <w:rPr>
                <w:ins w:id="9301" w:author="R4-1904727" w:date="2019-04-16T12:39:00Z"/>
              </w:rPr>
              <w:pPrChange w:id="93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3" w:author="R4-1904727" w:date="2019-04-16T12:39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395" w:type="dxa"/>
            <w:tcPrChange w:id="930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A8BBD05" w14:textId="1F78046B" w:rsidR="00C308A7" w:rsidRPr="004B11E4" w:rsidRDefault="00C308A7">
            <w:pPr>
              <w:pStyle w:val="TAC"/>
              <w:rPr>
                <w:ins w:id="9305" w:author="R4-1904727" w:date="2019-04-16T12:39:00Z"/>
              </w:rPr>
              <w:pPrChange w:id="93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7" w:author="Mueller, Axel (Nokia - FR/Paris-Saclay)" w:date="2019-05-02T17:35:00Z">
              <w:r w:rsidRPr="00B04E88">
                <w:rPr>
                  <w:highlight w:val="yellow"/>
                </w:rPr>
                <w:t>pos1</w:t>
              </w:r>
            </w:ins>
            <w:ins w:id="9308" w:author="R4-1904727" w:date="2019-04-16T12:39:00Z">
              <w:del w:id="9309" w:author="Mueller, Axel (Nokia - FR/Paris-Saclay)" w:date="2019-05-02T17:35:00Z">
                <w:r w:rsidRPr="004B11E4" w:rsidDel="000A08D5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10" w:author="Mueller, Axel (Nokia - FR/Paris-Saclay)" w:date="2019-05-16T07:37:00Z">
              <w:tcPr>
                <w:tcW w:w="820" w:type="dxa"/>
              </w:tcPr>
            </w:tcPrChange>
          </w:tcPr>
          <w:p w14:paraId="3DDF3E3C" w14:textId="6D39F73B" w:rsidR="00C308A7" w:rsidRPr="00C308A7" w:rsidRDefault="00C308A7">
            <w:pPr>
              <w:pStyle w:val="TAC"/>
              <w:rPr>
                <w:ins w:id="9311" w:author="R4-1904727" w:date="2019-04-16T12:39:00Z"/>
                <w:highlight w:val="yellow"/>
                <w:rPrChange w:id="9312" w:author="Mueller, Axel (Nokia - FR/Paris-Saclay)" w:date="2019-05-16T07:37:00Z">
                  <w:rPr>
                    <w:ins w:id="9313" w:author="R4-1904727" w:date="2019-04-16T12:39:00Z"/>
                  </w:rPr>
                </w:rPrChange>
              </w:rPr>
              <w:pPrChange w:id="93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31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[7.3]</w:t>
              </w:r>
            </w:ins>
            <w:ins w:id="9317" w:author="R4-1904727" w:date="2019-04-16T12:39:00Z">
              <w:del w:id="9318" w:author="Mueller, Axel (Nokia - FR/Paris-Saclay)" w:date="2019-05-16T07:36:00Z">
                <w:r w:rsidRPr="00C308A7" w:rsidDel="00AF1EE6">
                  <w:rPr>
                    <w:highlight w:val="yellow"/>
                    <w:rPrChange w:id="931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5773833B" w14:textId="77777777" w:rsidR="006B6E64" w:rsidRPr="004B11E4" w:rsidRDefault="006B6E64" w:rsidP="006B6E64">
      <w:pPr>
        <w:rPr>
          <w:ins w:id="9320" w:author="R4-1904727" w:date="2019-04-16T12:39:00Z"/>
          <w:rFonts w:eastAsia="Malgun Gothic"/>
        </w:rPr>
      </w:pPr>
    </w:p>
    <w:p w14:paraId="057E4CEC" w14:textId="77777777" w:rsidR="006B6E64" w:rsidRPr="004B11E4" w:rsidRDefault="006B6E64" w:rsidP="006B6E64">
      <w:pPr>
        <w:pStyle w:val="TH"/>
        <w:rPr>
          <w:ins w:id="9321" w:author="R4-1904727" w:date="2019-04-16T12:39:00Z"/>
          <w:rFonts w:eastAsia="Malgun Gothic"/>
          <w:lang w:eastAsia="zh-CN"/>
        </w:rPr>
      </w:pPr>
      <w:ins w:id="9322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-11: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  <w:tblPrChange w:id="9323" w:author="Mueller, Axel (Nokia - FR/Paris-Saclay)" w:date="2019-05-16T07:37:00Z">
          <w:tblPr>
            <w:tblStyle w:val="TableGrid76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41"/>
        <w:gridCol w:w="827"/>
        <w:gridCol w:w="1771"/>
        <w:gridCol w:w="1176"/>
        <w:gridCol w:w="1401"/>
        <w:gridCol w:w="1425"/>
        <w:gridCol w:w="1127"/>
        <w:tblGridChange w:id="9324">
          <w:tblGrid>
            <w:gridCol w:w="1007"/>
            <w:gridCol w:w="1054"/>
            <w:gridCol w:w="837"/>
            <w:gridCol w:w="1654"/>
            <w:gridCol w:w="1176"/>
            <w:gridCol w:w="1131"/>
            <w:gridCol w:w="2146"/>
            <w:gridCol w:w="772"/>
          </w:tblGrid>
        </w:tblGridChange>
      </w:tblGrid>
      <w:tr w:rsidR="006B6E64" w:rsidRPr="004B11E4" w14:paraId="4A95C3DC" w14:textId="77777777" w:rsidTr="00C308A7">
        <w:trPr>
          <w:ins w:id="9325" w:author="R4-1904727" w:date="2019-04-16T12:39:00Z"/>
        </w:trPr>
        <w:tc>
          <w:tcPr>
            <w:tcW w:w="1009" w:type="dxa"/>
            <w:tcPrChange w:id="9326" w:author="Mueller, Axel (Nokia - FR/Paris-Saclay)" w:date="2019-05-16T07:37:00Z">
              <w:tcPr>
                <w:tcW w:w="1007" w:type="dxa"/>
              </w:tcPr>
            </w:tcPrChange>
          </w:tcPr>
          <w:p w14:paraId="5959AF15" w14:textId="77777777" w:rsidR="006B6E64" w:rsidRPr="004B11E4" w:rsidRDefault="006B6E64" w:rsidP="006B6E64">
            <w:pPr>
              <w:pStyle w:val="TAH"/>
              <w:rPr>
                <w:ins w:id="9327" w:author="R4-1904727" w:date="2019-04-16T12:39:00Z"/>
              </w:rPr>
            </w:pPr>
            <w:ins w:id="9328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1" w:type="dxa"/>
            <w:tcPrChange w:id="9329" w:author="Mueller, Axel (Nokia - FR/Paris-Saclay)" w:date="2019-05-16T07:37:00Z">
              <w:tcPr>
                <w:tcW w:w="1054" w:type="dxa"/>
              </w:tcPr>
            </w:tcPrChange>
          </w:tcPr>
          <w:p w14:paraId="609E9F0E" w14:textId="77777777" w:rsidR="006B6E64" w:rsidRPr="004B11E4" w:rsidRDefault="006B6E64" w:rsidP="006B6E64">
            <w:pPr>
              <w:pStyle w:val="TAH"/>
              <w:rPr>
                <w:ins w:id="9330" w:author="R4-1904727" w:date="2019-04-16T12:39:00Z"/>
              </w:rPr>
            </w:pPr>
            <w:ins w:id="9331" w:author="R4-1904727" w:date="2019-04-16T12:39:00Z">
              <w:r w:rsidRPr="004B11E4">
                <w:t>Number of RX antennas</w:t>
              </w:r>
            </w:ins>
          </w:p>
        </w:tc>
        <w:tc>
          <w:tcPr>
            <w:tcW w:w="827" w:type="dxa"/>
            <w:tcPrChange w:id="9332" w:author="Mueller, Axel (Nokia - FR/Paris-Saclay)" w:date="2019-05-16T07:37:00Z">
              <w:tcPr>
                <w:tcW w:w="837" w:type="dxa"/>
              </w:tcPr>
            </w:tcPrChange>
          </w:tcPr>
          <w:p w14:paraId="4048C18A" w14:textId="77777777" w:rsidR="006B6E64" w:rsidRPr="004B11E4" w:rsidRDefault="006B6E64" w:rsidP="006B6E64">
            <w:pPr>
              <w:pStyle w:val="TAH"/>
              <w:rPr>
                <w:ins w:id="9333" w:author="R4-1904727" w:date="2019-04-16T12:39:00Z"/>
              </w:rPr>
            </w:pPr>
            <w:ins w:id="9334" w:author="R4-1904727" w:date="2019-04-16T12:39:00Z">
              <w:r w:rsidRPr="004B11E4">
                <w:t>Cyclic prefix</w:t>
              </w:r>
            </w:ins>
          </w:p>
        </w:tc>
        <w:tc>
          <w:tcPr>
            <w:tcW w:w="1771" w:type="dxa"/>
            <w:tcPrChange w:id="9335" w:author="Mueller, Axel (Nokia - FR/Paris-Saclay)" w:date="2019-05-16T07:37:00Z">
              <w:tcPr>
                <w:tcW w:w="1654" w:type="dxa"/>
              </w:tcPr>
            </w:tcPrChange>
          </w:tcPr>
          <w:p w14:paraId="4235A2B9" w14:textId="77777777" w:rsidR="006B6E64" w:rsidRPr="004B11E4" w:rsidRDefault="006B6E64" w:rsidP="006B6E64">
            <w:pPr>
              <w:pStyle w:val="TAH"/>
              <w:rPr>
                <w:ins w:id="9336" w:author="R4-1904727" w:date="2019-04-16T12:39:00Z"/>
                <w:lang w:val="fr-FR"/>
              </w:rPr>
            </w:pPr>
            <w:ins w:id="9337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9338" w:author="Mueller, Axel (Nokia - FR/Paris-Saclay)" w:date="2019-05-16T07:37:00Z">
              <w:tcPr>
                <w:tcW w:w="1176" w:type="dxa"/>
              </w:tcPr>
            </w:tcPrChange>
          </w:tcPr>
          <w:p w14:paraId="1EB07A03" w14:textId="77777777" w:rsidR="006B6E64" w:rsidRPr="004B11E4" w:rsidRDefault="006B6E64" w:rsidP="006B6E64">
            <w:pPr>
              <w:pStyle w:val="TAH"/>
              <w:rPr>
                <w:ins w:id="9339" w:author="R4-1904727" w:date="2019-04-16T12:39:00Z"/>
              </w:rPr>
            </w:pPr>
            <w:ins w:id="9340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1" w:type="dxa"/>
            <w:tcPrChange w:id="9341" w:author="Mueller, Axel (Nokia - FR/Paris-Saclay)" w:date="2019-05-16T07:37:00Z">
              <w:tcPr>
                <w:tcW w:w="1131" w:type="dxa"/>
              </w:tcPr>
            </w:tcPrChange>
          </w:tcPr>
          <w:p w14:paraId="734580A8" w14:textId="77777777" w:rsidR="006B6E64" w:rsidRPr="004B11E4" w:rsidRDefault="006B6E64" w:rsidP="006B6E64">
            <w:pPr>
              <w:pStyle w:val="TAH"/>
              <w:rPr>
                <w:ins w:id="9342" w:author="R4-1904727" w:date="2019-04-16T12:39:00Z"/>
              </w:rPr>
            </w:pPr>
            <w:ins w:id="9343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425" w:type="dxa"/>
            <w:tcPrChange w:id="9344" w:author="Mueller, Axel (Nokia - FR/Paris-Saclay)" w:date="2019-05-16T07:37:00Z">
              <w:tcPr>
                <w:tcW w:w="2146" w:type="dxa"/>
              </w:tcPr>
            </w:tcPrChange>
          </w:tcPr>
          <w:p w14:paraId="4C659661" w14:textId="4DE3CC4A" w:rsidR="006B6E64" w:rsidRPr="004B11E4" w:rsidRDefault="001C0FC3" w:rsidP="006B6E64">
            <w:pPr>
              <w:pStyle w:val="TAH"/>
              <w:rPr>
                <w:ins w:id="9345" w:author="R4-1904727" w:date="2019-04-16T12:39:00Z"/>
              </w:rPr>
            </w:pPr>
            <w:ins w:id="9346" w:author="Mueller, Axel (Nokia - FR/Paris-Saclay)" w:date="2019-05-16T03:19:00Z">
              <w:r w:rsidRPr="001C0FC3">
                <w:rPr>
                  <w:highlight w:val="yellow"/>
                  <w:rPrChange w:id="9347" w:author="Mueller, Axel (Nokia - FR/Paris-Saclay)" w:date="2019-05-16T03:19:00Z">
                    <w:rPr/>
                  </w:rPrChange>
                </w:rPr>
                <w:t>Additional DM-RS position</w:t>
              </w:r>
            </w:ins>
            <w:ins w:id="9348" w:author="R4-1904727" w:date="2019-04-16T12:39:00Z">
              <w:del w:id="9349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9350" w:author="Mueller, Axel (Nokia - FR/Paris-Saclay)" w:date="2019-05-16T07:37:00Z">
              <w:tcPr>
                <w:tcW w:w="772" w:type="dxa"/>
              </w:tcPr>
            </w:tcPrChange>
          </w:tcPr>
          <w:p w14:paraId="7046F00F" w14:textId="77777777" w:rsidR="006B6E64" w:rsidRPr="004B11E4" w:rsidRDefault="006B6E64" w:rsidP="006B6E64">
            <w:pPr>
              <w:pStyle w:val="TAH"/>
              <w:rPr>
                <w:ins w:id="9351" w:author="R4-1904727" w:date="2019-04-16T12:39:00Z"/>
              </w:rPr>
            </w:pPr>
            <w:ins w:id="9352" w:author="R4-1904727" w:date="2019-04-16T12:39:00Z">
              <w:r w:rsidRPr="004B11E4">
                <w:t>SNR</w:t>
              </w:r>
            </w:ins>
          </w:p>
          <w:p w14:paraId="6C747412" w14:textId="77777777" w:rsidR="006B6E64" w:rsidRPr="004B11E4" w:rsidRDefault="006B6E64" w:rsidP="006B6E64">
            <w:pPr>
              <w:pStyle w:val="TAH"/>
              <w:rPr>
                <w:ins w:id="9353" w:author="R4-1904727" w:date="2019-04-16T12:39:00Z"/>
              </w:rPr>
            </w:pPr>
            <w:ins w:id="9354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76DDCC7D" w14:textId="77777777" w:rsidTr="00C308A7">
        <w:trPr>
          <w:trHeight w:val="105"/>
          <w:ins w:id="9355" w:author="R4-1904727" w:date="2019-04-16T12:39:00Z"/>
          <w:trPrChange w:id="9356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9357" w:author="Mueller, Axel (Nokia - FR/Paris-Saclay)" w:date="2019-05-16T07:37:00Z">
              <w:tcPr>
                <w:tcW w:w="1007" w:type="dxa"/>
                <w:vMerge w:val="restart"/>
                <w:vAlign w:val="center"/>
              </w:tcPr>
            </w:tcPrChange>
          </w:tcPr>
          <w:p w14:paraId="6E87A95C" w14:textId="77777777" w:rsidR="00C308A7" w:rsidRPr="004B11E4" w:rsidRDefault="00C308A7" w:rsidP="00C308A7">
            <w:pPr>
              <w:pStyle w:val="TAC"/>
              <w:rPr>
                <w:ins w:id="9358" w:author="R4-1904727" w:date="2019-04-16T12:39:00Z"/>
              </w:rPr>
            </w:pPr>
            <w:ins w:id="9359" w:author="R4-1904727" w:date="2019-04-16T12:39:00Z">
              <w:r w:rsidRPr="004B11E4">
                <w:t>1</w:t>
              </w:r>
            </w:ins>
          </w:p>
        </w:tc>
        <w:tc>
          <w:tcPr>
            <w:tcW w:w="1041" w:type="dxa"/>
            <w:vMerge w:val="restart"/>
            <w:vAlign w:val="center"/>
            <w:tcPrChange w:id="9360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6579117A" w14:textId="77777777" w:rsidR="00C308A7" w:rsidRPr="004B11E4" w:rsidRDefault="00C308A7" w:rsidP="00C308A7">
            <w:pPr>
              <w:pStyle w:val="TAC"/>
              <w:rPr>
                <w:ins w:id="9361" w:author="R4-1904727" w:date="2019-04-16T12:39:00Z"/>
              </w:rPr>
            </w:pPr>
            <w:ins w:id="9362" w:author="R4-1904727" w:date="2019-04-16T12:39:00Z">
              <w:r w:rsidRPr="004B11E4">
                <w:t>2</w:t>
              </w:r>
            </w:ins>
          </w:p>
        </w:tc>
        <w:tc>
          <w:tcPr>
            <w:tcW w:w="827" w:type="dxa"/>
            <w:vAlign w:val="center"/>
            <w:tcPrChange w:id="9363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70A05440" w14:textId="77777777" w:rsidR="00C308A7" w:rsidRPr="004B11E4" w:rsidRDefault="00C308A7" w:rsidP="00C308A7">
            <w:pPr>
              <w:pStyle w:val="TAC"/>
              <w:rPr>
                <w:ins w:id="9364" w:author="R4-1904727" w:date="2019-04-16T12:39:00Z"/>
              </w:rPr>
            </w:pPr>
            <w:ins w:id="9365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366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51CD20C5" w14:textId="77777777" w:rsidR="00C308A7" w:rsidRPr="004B11E4" w:rsidRDefault="00C308A7" w:rsidP="00C308A7">
            <w:pPr>
              <w:pStyle w:val="TAC"/>
              <w:rPr>
                <w:ins w:id="9367" w:author="R4-1904727" w:date="2019-04-16T12:39:00Z"/>
              </w:rPr>
            </w:pPr>
            <w:ins w:id="936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36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56F19C8" w14:textId="77777777" w:rsidR="00C308A7" w:rsidRPr="004B11E4" w:rsidRDefault="00C308A7" w:rsidP="00C308A7">
            <w:pPr>
              <w:pStyle w:val="TAC"/>
              <w:rPr>
                <w:ins w:id="9370" w:author="R4-1904727" w:date="2019-04-16T12:39:00Z"/>
              </w:rPr>
            </w:pPr>
            <w:ins w:id="9371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372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523CDCEE" w14:textId="77777777" w:rsidR="00C308A7" w:rsidRPr="004B11E4" w:rsidRDefault="00C308A7" w:rsidP="00C308A7">
            <w:pPr>
              <w:pStyle w:val="TAC"/>
              <w:rPr>
                <w:ins w:id="9373" w:author="R4-1904727" w:date="2019-04-16T12:39:00Z"/>
              </w:rPr>
            </w:pPr>
            <w:ins w:id="9374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25" w:type="dxa"/>
            <w:tcPrChange w:id="9375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03F4770C" w14:textId="6E6C27E7" w:rsidR="00C308A7" w:rsidRPr="004B11E4" w:rsidRDefault="00C308A7" w:rsidP="00C308A7">
            <w:pPr>
              <w:pStyle w:val="TAC"/>
              <w:rPr>
                <w:ins w:id="9376" w:author="R4-1904727" w:date="2019-04-16T12:39:00Z"/>
              </w:rPr>
            </w:pPr>
            <w:ins w:id="937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378" w:author="R4-1904727" w:date="2019-04-16T12:39:00Z">
              <w:del w:id="937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380" w:author="Mueller, Axel (Nokia - FR/Paris-Saclay)" w:date="2019-05-16T07:37:00Z">
              <w:tcPr>
                <w:tcW w:w="850" w:type="dxa"/>
              </w:tcPr>
            </w:tcPrChange>
          </w:tcPr>
          <w:p w14:paraId="5487C001" w14:textId="1654CEC4" w:rsidR="00C308A7" w:rsidRPr="00C308A7" w:rsidRDefault="00C308A7" w:rsidP="00C308A7">
            <w:pPr>
              <w:pStyle w:val="TAC"/>
              <w:rPr>
                <w:ins w:id="9381" w:author="R4-1904727" w:date="2019-04-16T12:39:00Z"/>
                <w:highlight w:val="yellow"/>
                <w:rPrChange w:id="9382" w:author="Mueller, Axel (Nokia - FR/Paris-Saclay)" w:date="2019-05-16T07:37:00Z">
                  <w:rPr>
                    <w:ins w:id="9383" w:author="R4-1904727" w:date="2019-04-16T12:39:00Z"/>
                  </w:rPr>
                </w:rPrChange>
              </w:rPr>
            </w:pPr>
            <w:ins w:id="938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385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9386" w:author="R4-1904727" w:date="2019-04-16T12:39:00Z">
              <w:del w:id="9387" w:author="Mueller, Axel (Nokia - FR/Paris-Saclay)" w:date="2019-05-16T07:36:00Z">
                <w:r w:rsidRPr="00C308A7" w:rsidDel="00545C05">
                  <w:rPr>
                    <w:highlight w:val="yellow"/>
                    <w:rPrChange w:id="9388" w:author="Mueller, Axel (Nokia - FR/Paris-Saclay)" w:date="2019-05-16T07:37:00Z">
                      <w:rPr/>
                    </w:rPrChange>
                  </w:rPr>
                  <w:delText>[-1,9]</w:delText>
                </w:r>
              </w:del>
            </w:ins>
          </w:p>
        </w:tc>
      </w:tr>
      <w:tr w:rsidR="00C308A7" w:rsidRPr="004B11E4" w14:paraId="07CCB13F" w14:textId="77777777" w:rsidTr="00C308A7">
        <w:trPr>
          <w:trHeight w:val="105"/>
          <w:ins w:id="9389" w:author="R4-1904727" w:date="2019-04-16T12:39:00Z"/>
          <w:trPrChange w:id="9390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391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35FAC75B" w14:textId="77777777" w:rsidR="00C308A7" w:rsidRPr="004B11E4" w:rsidRDefault="00C308A7">
            <w:pPr>
              <w:pStyle w:val="TAC"/>
              <w:rPr>
                <w:ins w:id="9392" w:author="R4-1904727" w:date="2019-04-16T12:39:00Z"/>
              </w:rPr>
              <w:pPrChange w:id="93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394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70BEAFEB" w14:textId="77777777" w:rsidR="00C308A7" w:rsidRPr="004B11E4" w:rsidRDefault="00C308A7">
            <w:pPr>
              <w:pStyle w:val="TAC"/>
              <w:rPr>
                <w:ins w:id="9395" w:author="R4-1904727" w:date="2019-04-16T12:39:00Z"/>
              </w:rPr>
              <w:pPrChange w:id="93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397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5E6FBD9C" w14:textId="77777777" w:rsidR="00C308A7" w:rsidRPr="004B11E4" w:rsidRDefault="00C308A7">
            <w:pPr>
              <w:pStyle w:val="TAC"/>
              <w:rPr>
                <w:ins w:id="9398" w:author="R4-1904727" w:date="2019-04-16T12:39:00Z"/>
              </w:rPr>
              <w:pPrChange w:id="93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0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401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7FC9F198" w14:textId="77777777" w:rsidR="00C308A7" w:rsidRPr="004B11E4" w:rsidRDefault="00C308A7">
            <w:pPr>
              <w:pStyle w:val="TAC"/>
              <w:rPr>
                <w:ins w:id="9402" w:author="R4-1904727" w:date="2019-04-16T12:39:00Z"/>
              </w:rPr>
              <w:pPrChange w:id="94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405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14651F4" w14:textId="77777777" w:rsidR="00C308A7" w:rsidRPr="004B11E4" w:rsidRDefault="00C308A7">
            <w:pPr>
              <w:pStyle w:val="TAC"/>
              <w:rPr>
                <w:ins w:id="9406" w:author="R4-1904727" w:date="2019-04-16T12:39:00Z"/>
              </w:rPr>
              <w:pPrChange w:id="94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8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409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01C2A954" w14:textId="77777777" w:rsidR="00C308A7" w:rsidRPr="004B11E4" w:rsidRDefault="00C308A7">
            <w:pPr>
              <w:pStyle w:val="TAC"/>
              <w:rPr>
                <w:ins w:id="9410" w:author="R4-1904727" w:date="2019-04-16T12:39:00Z"/>
              </w:rPr>
              <w:pPrChange w:id="94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2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25" w:type="dxa"/>
            <w:tcPrChange w:id="9413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23E6AB06" w14:textId="2D574C53" w:rsidR="00C308A7" w:rsidRPr="004B11E4" w:rsidRDefault="00C308A7">
            <w:pPr>
              <w:pStyle w:val="TAC"/>
              <w:rPr>
                <w:ins w:id="9414" w:author="R4-1904727" w:date="2019-04-16T12:39:00Z"/>
              </w:rPr>
              <w:pPrChange w:id="94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6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417" w:author="R4-1904727" w:date="2019-04-16T12:39:00Z">
              <w:del w:id="9418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419" w:author="Mueller, Axel (Nokia - FR/Paris-Saclay)" w:date="2019-05-16T07:37:00Z">
              <w:tcPr>
                <w:tcW w:w="850" w:type="dxa"/>
              </w:tcPr>
            </w:tcPrChange>
          </w:tcPr>
          <w:p w14:paraId="633BCA4C" w14:textId="10DDD4D5" w:rsidR="00C308A7" w:rsidRPr="00C308A7" w:rsidRDefault="00C308A7">
            <w:pPr>
              <w:pStyle w:val="TAC"/>
              <w:rPr>
                <w:ins w:id="9420" w:author="R4-1904727" w:date="2019-04-16T12:39:00Z"/>
                <w:highlight w:val="yellow"/>
                <w:rPrChange w:id="9421" w:author="Mueller, Axel (Nokia - FR/Paris-Saclay)" w:date="2019-05-16T07:37:00Z">
                  <w:rPr>
                    <w:ins w:id="9422" w:author="R4-1904727" w:date="2019-04-16T12:39:00Z"/>
                  </w:rPr>
                </w:rPrChange>
              </w:rPr>
              <w:pPrChange w:id="94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2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425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9426" w:author="R4-1904727" w:date="2019-04-16T12:39:00Z">
              <w:del w:id="9427" w:author="Mueller, Axel (Nokia - FR/Paris-Saclay)" w:date="2019-05-16T07:36:00Z">
                <w:r w:rsidRPr="00C308A7" w:rsidDel="00545C05">
                  <w:rPr>
                    <w:highlight w:val="yellow"/>
                    <w:rPrChange w:id="9428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C308A7" w:rsidRPr="004B11E4" w14:paraId="177E1DA4" w14:textId="77777777" w:rsidTr="00C308A7">
        <w:trPr>
          <w:trHeight w:val="105"/>
          <w:ins w:id="9429" w:author="R4-1904727" w:date="2019-04-16T12:39:00Z"/>
          <w:trPrChange w:id="9430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431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2B881C5" w14:textId="77777777" w:rsidR="00C308A7" w:rsidRPr="004B11E4" w:rsidRDefault="00C308A7">
            <w:pPr>
              <w:pStyle w:val="TAC"/>
              <w:rPr>
                <w:ins w:id="9432" w:author="R4-1904727" w:date="2019-04-16T12:39:00Z"/>
              </w:rPr>
              <w:pPrChange w:id="94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434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0B575223" w14:textId="77777777" w:rsidR="00C308A7" w:rsidRPr="004B11E4" w:rsidRDefault="00C308A7">
            <w:pPr>
              <w:pStyle w:val="TAC"/>
              <w:rPr>
                <w:ins w:id="9435" w:author="R4-1904727" w:date="2019-04-16T12:39:00Z"/>
              </w:rPr>
              <w:pPrChange w:id="94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437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FF6CDF3" w14:textId="77777777" w:rsidR="00C308A7" w:rsidRPr="004B11E4" w:rsidRDefault="00C308A7">
            <w:pPr>
              <w:pStyle w:val="TAC"/>
              <w:rPr>
                <w:ins w:id="9438" w:author="R4-1904727" w:date="2019-04-16T12:39:00Z"/>
              </w:rPr>
              <w:pPrChange w:id="94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0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441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2A47B6D3" w14:textId="77777777" w:rsidR="00C308A7" w:rsidRPr="004B11E4" w:rsidRDefault="00C308A7">
            <w:pPr>
              <w:pStyle w:val="TAC"/>
              <w:rPr>
                <w:ins w:id="9442" w:author="R4-1904727" w:date="2019-04-16T12:39:00Z"/>
              </w:rPr>
              <w:pPrChange w:id="94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4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445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C3D8470" w14:textId="77777777" w:rsidR="00C308A7" w:rsidRPr="004B11E4" w:rsidRDefault="00C308A7">
            <w:pPr>
              <w:pStyle w:val="TAC"/>
              <w:rPr>
                <w:ins w:id="9446" w:author="R4-1904727" w:date="2019-04-16T12:39:00Z"/>
              </w:rPr>
              <w:pPrChange w:id="94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8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449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7F0E709C" w14:textId="77777777" w:rsidR="00C308A7" w:rsidRPr="004B11E4" w:rsidRDefault="00C308A7">
            <w:pPr>
              <w:pStyle w:val="TAC"/>
              <w:rPr>
                <w:ins w:id="9450" w:author="R4-1904727" w:date="2019-04-16T12:39:00Z"/>
              </w:rPr>
              <w:pPrChange w:id="94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2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25" w:type="dxa"/>
            <w:tcPrChange w:id="9453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68030C27" w14:textId="7189595A" w:rsidR="00C308A7" w:rsidRPr="004B11E4" w:rsidRDefault="00C308A7">
            <w:pPr>
              <w:pStyle w:val="TAC"/>
              <w:rPr>
                <w:ins w:id="9454" w:author="R4-1904727" w:date="2019-04-16T12:39:00Z"/>
              </w:rPr>
              <w:pPrChange w:id="94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6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457" w:author="R4-1904727" w:date="2019-04-16T12:39:00Z">
              <w:del w:id="9458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459" w:author="Mueller, Axel (Nokia - FR/Paris-Saclay)" w:date="2019-05-16T07:37:00Z">
              <w:tcPr>
                <w:tcW w:w="850" w:type="dxa"/>
              </w:tcPr>
            </w:tcPrChange>
          </w:tcPr>
          <w:p w14:paraId="57F61B31" w14:textId="4991FCB6" w:rsidR="00C308A7" w:rsidRPr="00C308A7" w:rsidRDefault="00C308A7">
            <w:pPr>
              <w:pStyle w:val="TAC"/>
              <w:rPr>
                <w:ins w:id="9460" w:author="R4-1904727" w:date="2019-04-16T12:39:00Z"/>
                <w:highlight w:val="yellow"/>
                <w:rPrChange w:id="9461" w:author="Mueller, Axel (Nokia - FR/Paris-Saclay)" w:date="2019-05-16T07:37:00Z">
                  <w:rPr>
                    <w:ins w:id="9462" w:author="R4-1904727" w:date="2019-04-16T12:39:00Z"/>
                  </w:rPr>
                </w:rPrChange>
              </w:rPr>
              <w:pPrChange w:id="94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465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9466" w:author="R4-1904727" w:date="2019-04-16T12:39:00Z">
              <w:del w:id="9467" w:author="Mueller, Axel (Nokia - FR/Paris-Saclay)" w:date="2019-05-16T07:36:00Z">
                <w:r w:rsidRPr="00C308A7" w:rsidDel="00545C05">
                  <w:rPr>
                    <w:highlight w:val="yellow"/>
                    <w:rPrChange w:id="9468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[12,7]</w:delText>
                </w:r>
              </w:del>
            </w:ins>
          </w:p>
        </w:tc>
      </w:tr>
      <w:tr w:rsidR="00C308A7" w:rsidRPr="004B11E4" w14:paraId="3F9CAF59" w14:textId="77777777" w:rsidTr="00C308A7">
        <w:trPr>
          <w:trHeight w:val="105"/>
          <w:ins w:id="9469" w:author="R4-1904727" w:date="2019-04-16T12:39:00Z"/>
          <w:trPrChange w:id="9470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471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C43D333" w14:textId="77777777" w:rsidR="00C308A7" w:rsidRPr="004B11E4" w:rsidRDefault="00C308A7">
            <w:pPr>
              <w:pStyle w:val="TAC"/>
              <w:rPr>
                <w:ins w:id="9472" w:author="R4-1904727" w:date="2019-04-16T12:39:00Z"/>
              </w:rPr>
              <w:pPrChange w:id="94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9474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310A3554" w14:textId="77777777" w:rsidR="00C308A7" w:rsidRPr="004B11E4" w:rsidRDefault="00C308A7">
            <w:pPr>
              <w:pStyle w:val="TAC"/>
              <w:rPr>
                <w:ins w:id="9475" w:author="R4-1904727" w:date="2019-04-16T12:39:00Z"/>
              </w:rPr>
              <w:pPrChange w:id="94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7" w:author="R4-1904727" w:date="2019-04-16T12:39:00Z">
              <w:r w:rsidRPr="004B11E4">
                <w:t>4</w:t>
              </w:r>
            </w:ins>
          </w:p>
        </w:tc>
        <w:tc>
          <w:tcPr>
            <w:tcW w:w="827" w:type="dxa"/>
            <w:vAlign w:val="center"/>
            <w:tcPrChange w:id="9478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6FAC9D45" w14:textId="77777777" w:rsidR="00C308A7" w:rsidRPr="004B11E4" w:rsidRDefault="00C308A7">
            <w:pPr>
              <w:pStyle w:val="TAC"/>
              <w:rPr>
                <w:ins w:id="9479" w:author="R4-1904727" w:date="2019-04-16T12:39:00Z"/>
              </w:rPr>
              <w:pPrChange w:id="94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482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4C1A6464" w14:textId="77777777" w:rsidR="00C308A7" w:rsidRPr="004B11E4" w:rsidRDefault="00C308A7">
            <w:pPr>
              <w:pStyle w:val="TAC"/>
              <w:rPr>
                <w:ins w:id="9483" w:author="R4-1904727" w:date="2019-04-16T12:39:00Z"/>
              </w:rPr>
              <w:pPrChange w:id="94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48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B8A21C7" w14:textId="77777777" w:rsidR="00C308A7" w:rsidRPr="004B11E4" w:rsidRDefault="00C308A7">
            <w:pPr>
              <w:pStyle w:val="TAC"/>
              <w:rPr>
                <w:ins w:id="9487" w:author="R4-1904727" w:date="2019-04-16T12:39:00Z"/>
              </w:rPr>
              <w:pPrChange w:id="94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490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6D3E93C6" w14:textId="77777777" w:rsidR="00C308A7" w:rsidRPr="004B11E4" w:rsidRDefault="00C308A7">
            <w:pPr>
              <w:pStyle w:val="TAC"/>
              <w:rPr>
                <w:ins w:id="9491" w:author="R4-1904727" w:date="2019-04-16T12:39:00Z"/>
              </w:rPr>
              <w:pPrChange w:id="94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93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25" w:type="dxa"/>
            <w:tcPrChange w:id="9494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14B813E2" w14:textId="54241D57" w:rsidR="00C308A7" w:rsidRPr="004B11E4" w:rsidRDefault="00C308A7">
            <w:pPr>
              <w:pStyle w:val="TAC"/>
              <w:rPr>
                <w:ins w:id="9495" w:author="R4-1904727" w:date="2019-04-16T12:39:00Z"/>
              </w:rPr>
              <w:pPrChange w:id="94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9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498" w:author="R4-1904727" w:date="2019-04-16T12:39:00Z">
              <w:del w:id="949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00" w:author="Mueller, Axel (Nokia - FR/Paris-Saclay)" w:date="2019-05-16T07:37:00Z">
              <w:tcPr>
                <w:tcW w:w="850" w:type="dxa"/>
              </w:tcPr>
            </w:tcPrChange>
          </w:tcPr>
          <w:p w14:paraId="74DF8FCD" w14:textId="7F3FC2AF" w:rsidR="00C308A7" w:rsidRPr="00C308A7" w:rsidRDefault="00C308A7">
            <w:pPr>
              <w:pStyle w:val="TAC"/>
              <w:rPr>
                <w:ins w:id="9501" w:author="R4-1904727" w:date="2019-04-16T12:39:00Z"/>
                <w:highlight w:val="yellow"/>
                <w:rPrChange w:id="9502" w:author="Mueller, Axel (Nokia - FR/Paris-Saclay)" w:date="2019-05-16T07:37:00Z">
                  <w:rPr>
                    <w:ins w:id="9503" w:author="R4-1904727" w:date="2019-04-16T12:39:00Z"/>
                  </w:rPr>
                </w:rPrChange>
              </w:rPr>
              <w:pPrChange w:id="95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50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9507" w:author="R4-1904727" w:date="2019-04-16T12:39:00Z">
              <w:del w:id="9508" w:author="Mueller, Axel (Nokia - FR/Paris-Saclay)" w:date="2019-05-16T07:36:00Z">
                <w:r w:rsidRPr="00C308A7" w:rsidDel="00545C05">
                  <w:rPr>
                    <w:highlight w:val="yellow"/>
                    <w:rPrChange w:id="950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[-5,1]</w:delText>
                </w:r>
              </w:del>
            </w:ins>
          </w:p>
        </w:tc>
      </w:tr>
      <w:tr w:rsidR="00C308A7" w:rsidRPr="004B11E4" w14:paraId="3DF783C1" w14:textId="77777777" w:rsidTr="00C308A7">
        <w:trPr>
          <w:trHeight w:val="105"/>
          <w:ins w:id="9510" w:author="R4-1904727" w:date="2019-04-16T12:39:00Z"/>
          <w:trPrChange w:id="9511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512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78FFB72E" w14:textId="77777777" w:rsidR="00C308A7" w:rsidRPr="004B11E4" w:rsidRDefault="00C308A7">
            <w:pPr>
              <w:pStyle w:val="TAC"/>
              <w:rPr>
                <w:ins w:id="9513" w:author="R4-1904727" w:date="2019-04-16T12:39:00Z"/>
              </w:rPr>
              <w:pPrChange w:id="95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515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0523555A" w14:textId="77777777" w:rsidR="00C308A7" w:rsidRPr="004B11E4" w:rsidRDefault="00C308A7">
            <w:pPr>
              <w:pStyle w:val="TAC"/>
              <w:rPr>
                <w:ins w:id="9516" w:author="R4-1904727" w:date="2019-04-16T12:39:00Z"/>
              </w:rPr>
              <w:pPrChange w:id="95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518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378E1811" w14:textId="77777777" w:rsidR="00C308A7" w:rsidRPr="004B11E4" w:rsidRDefault="00C308A7">
            <w:pPr>
              <w:pStyle w:val="TAC"/>
              <w:rPr>
                <w:ins w:id="9519" w:author="R4-1904727" w:date="2019-04-16T12:39:00Z"/>
              </w:rPr>
              <w:pPrChange w:id="95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2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522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613E0AC2" w14:textId="77777777" w:rsidR="00C308A7" w:rsidRPr="004B11E4" w:rsidRDefault="00C308A7">
            <w:pPr>
              <w:pStyle w:val="TAC"/>
              <w:rPr>
                <w:ins w:id="9523" w:author="R4-1904727" w:date="2019-04-16T12:39:00Z"/>
              </w:rPr>
              <w:pPrChange w:id="95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2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52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42F925D" w14:textId="77777777" w:rsidR="00C308A7" w:rsidRPr="004B11E4" w:rsidRDefault="00C308A7">
            <w:pPr>
              <w:pStyle w:val="TAC"/>
              <w:rPr>
                <w:ins w:id="9527" w:author="R4-1904727" w:date="2019-04-16T12:39:00Z"/>
              </w:rPr>
              <w:pPrChange w:id="95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2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530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500EC41D" w14:textId="77777777" w:rsidR="00C308A7" w:rsidRPr="004B11E4" w:rsidRDefault="00C308A7">
            <w:pPr>
              <w:pStyle w:val="TAC"/>
              <w:rPr>
                <w:ins w:id="9531" w:author="R4-1904727" w:date="2019-04-16T12:39:00Z"/>
              </w:rPr>
              <w:pPrChange w:id="95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3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25" w:type="dxa"/>
            <w:tcPrChange w:id="9534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61866D91" w14:textId="2762C9F1" w:rsidR="00C308A7" w:rsidRPr="004B11E4" w:rsidRDefault="00C308A7">
            <w:pPr>
              <w:pStyle w:val="TAC"/>
              <w:rPr>
                <w:ins w:id="9535" w:author="R4-1904727" w:date="2019-04-16T12:39:00Z"/>
              </w:rPr>
              <w:pPrChange w:id="95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538" w:author="R4-1904727" w:date="2019-04-16T12:39:00Z">
              <w:del w:id="953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40" w:author="Mueller, Axel (Nokia - FR/Paris-Saclay)" w:date="2019-05-16T07:37:00Z">
              <w:tcPr>
                <w:tcW w:w="850" w:type="dxa"/>
              </w:tcPr>
            </w:tcPrChange>
          </w:tcPr>
          <w:p w14:paraId="7D263621" w14:textId="05B0A4FF" w:rsidR="00C308A7" w:rsidRPr="00C308A7" w:rsidRDefault="00C308A7">
            <w:pPr>
              <w:pStyle w:val="TAC"/>
              <w:rPr>
                <w:ins w:id="9541" w:author="R4-1904727" w:date="2019-04-16T12:39:00Z"/>
                <w:highlight w:val="yellow"/>
                <w:rPrChange w:id="9542" w:author="Mueller, Axel (Nokia - FR/Paris-Saclay)" w:date="2019-05-16T07:37:00Z">
                  <w:rPr>
                    <w:ins w:id="9543" w:author="R4-1904727" w:date="2019-04-16T12:39:00Z"/>
                  </w:rPr>
                </w:rPrChange>
              </w:rPr>
              <w:pPrChange w:id="95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4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54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9547" w:author="R4-1904727" w:date="2019-04-16T12:39:00Z">
              <w:del w:id="9548" w:author="Mueller, Axel (Nokia - FR/Paris-Saclay)" w:date="2019-05-16T07:36:00Z">
                <w:r w:rsidRPr="00C308A7" w:rsidDel="00545C05">
                  <w:rPr>
                    <w:highlight w:val="yellow"/>
                    <w:rPrChange w:id="954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[6,9]</w:delText>
                </w:r>
              </w:del>
            </w:ins>
          </w:p>
        </w:tc>
      </w:tr>
      <w:tr w:rsidR="00C308A7" w:rsidRPr="004B11E4" w14:paraId="054E237C" w14:textId="77777777" w:rsidTr="00C308A7">
        <w:trPr>
          <w:trHeight w:val="105"/>
          <w:ins w:id="9550" w:author="R4-1904727" w:date="2019-04-16T12:39:00Z"/>
          <w:trPrChange w:id="9551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552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B864F04" w14:textId="77777777" w:rsidR="00C308A7" w:rsidRPr="004B11E4" w:rsidRDefault="00C308A7">
            <w:pPr>
              <w:pStyle w:val="TAC"/>
              <w:rPr>
                <w:ins w:id="9553" w:author="R4-1904727" w:date="2019-04-16T12:39:00Z"/>
              </w:rPr>
              <w:pPrChange w:id="95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555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4A92265E" w14:textId="77777777" w:rsidR="00C308A7" w:rsidRPr="004B11E4" w:rsidRDefault="00C308A7">
            <w:pPr>
              <w:pStyle w:val="TAC"/>
              <w:rPr>
                <w:ins w:id="9556" w:author="R4-1904727" w:date="2019-04-16T12:39:00Z"/>
              </w:rPr>
              <w:pPrChange w:id="95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558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63D6BCC9" w14:textId="77777777" w:rsidR="00C308A7" w:rsidRPr="004B11E4" w:rsidRDefault="00C308A7">
            <w:pPr>
              <w:pStyle w:val="TAC"/>
              <w:rPr>
                <w:ins w:id="9559" w:author="R4-1904727" w:date="2019-04-16T12:39:00Z"/>
              </w:rPr>
              <w:pPrChange w:id="95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6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562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401566A7" w14:textId="77777777" w:rsidR="00C308A7" w:rsidRPr="004B11E4" w:rsidRDefault="00C308A7">
            <w:pPr>
              <w:pStyle w:val="TAC"/>
              <w:rPr>
                <w:ins w:id="9563" w:author="R4-1904727" w:date="2019-04-16T12:39:00Z"/>
              </w:rPr>
              <w:pPrChange w:id="95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6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56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00FE345" w14:textId="77777777" w:rsidR="00C308A7" w:rsidRPr="004B11E4" w:rsidRDefault="00C308A7">
            <w:pPr>
              <w:pStyle w:val="TAC"/>
              <w:rPr>
                <w:ins w:id="9567" w:author="R4-1904727" w:date="2019-04-16T12:39:00Z"/>
              </w:rPr>
              <w:pPrChange w:id="95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69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570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4C8E964C" w14:textId="77777777" w:rsidR="00C308A7" w:rsidRPr="004B11E4" w:rsidRDefault="00C308A7">
            <w:pPr>
              <w:pStyle w:val="TAC"/>
              <w:rPr>
                <w:ins w:id="9571" w:author="R4-1904727" w:date="2019-04-16T12:39:00Z"/>
              </w:rPr>
              <w:pPrChange w:id="95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3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25" w:type="dxa"/>
            <w:tcPrChange w:id="9574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1528BF59" w14:textId="10AFCF15" w:rsidR="00C308A7" w:rsidRPr="004B11E4" w:rsidRDefault="00C308A7">
            <w:pPr>
              <w:pStyle w:val="TAC"/>
              <w:rPr>
                <w:ins w:id="9575" w:author="R4-1904727" w:date="2019-04-16T12:39:00Z"/>
              </w:rPr>
              <w:pPrChange w:id="95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7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578" w:author="R4-1904727" w:date="2019-04-16T12:39:00Z">
              <w:del w:id="9579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580" w:author="Mueller, Axel (Nokia - FR/Paris-Saclay)" w:date="2019-05-16T07:37:00Z">
              <w:tcPr>
                <w:tcW w:w="850" w:type="dxa"/>
              </w:tcPr>
            </w:tcPrChange>
          </w:tcPr>
          <w:p w14:paraId="574175B9" w14:textId="4561EF1E" w:rsidR="00C308A7" w:rsidRPr="00C308A7" w:rsidRDefault="00C308A7">
            <w:pPr>
              <w:pStyle w:val="TAC"/>
              <w:rPr>
                <w:ins w:id="9581" w:author="R4-1904727" w:date="2019-04-16T12:39:00Z"/>
                <w:highlight w:val="yellow"/>
                <w:rPrChange w:id="9582" w:author="Mueller, Axel (Nokia - FR/Paris-Saclay)" w:date="2019-05-16T07:37:00Z">
                  <w:rPr>
                    <w:ins w:id="9583" w:author="R4-1904727" w:date="2019-04-16T12:39:00Z"/>
                  </w:rPr>
                </w:rPrChange>
              </w:rPr>
              <w:pPrChange w:id="95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58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9587" w:author="R4-1904727" w:date="2019-04-16T12:39:00Z">
              <w:del w:id="9588" w:author="Mueller, Axel (Nokia - FR/Paris-Saclay)" w:date="2019-05-16T07:36:00Z">
                <w:r w:rsidRPr="00C308A7" w:rsidDel="00545C05">
                  <w:rPr>
                    <w:highlight w:val="yellow"/>
                    <w:rPrChange w:id="958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[9,2]</w:delText>
                </w:r>
              </w:del>
            </w:ins>
          </w:p>
        </w:tc>
      </w:tr>
      <w:tr w:rsidR="00C308A7" w:rsidRPr="004B11E4" w14:paraId="0D87C879" w14:textId="77777777" w:rsidTr="00C308A7">
        <w:trPr>
          <w:trHeight w:val="105"/>
          <w:ins w:id="9590" w:author="R4-1904727" w:date="2019-04-16T12:39:00Z"/>
          <w:trPrChange w:id="9591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592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21B40764" w14:textId="77777777" w:rsidR="00C308A7" w:rsidRPr="004B11E4" w:rsidRDefault="00C308A7">
            <w:pPr>
              <w:pStyle w:val="TAC"/>
              <w:rPr>
                <w:ins w:id="9593" w:author="R4-1904727" w:date="2019-04-16T12:39:00Z"/>
              </w:rPr>
              <w:pPrChange w:id="95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9595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128C5BC7" w14:textId="77777777" w:rsidR="00C308A7" w:rsidRPr="004B11E4" w:rsidRDefault="00C308A7">
            <w:pPr>
              <w:pStyle w:val="TAC"/>
              <w:rPr>
                <w:ins w:id="9596" w:author="R4-1904727" w:date="2019-04-16T12:39:00Z"/>
              </w:rPr>
              <w:pPrChange w:id="95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8" w:author="R4-1904727" w:date="2019-04-16T12:39:00Z">
              <w:r w:rsidRPr="004B11E4">
                <w:t>8</w:t>
              </w:r>
            </w:ins>
          </w:p>
        </w:tc>
        <w:tc>
          <w:tcPr>
            <w:tcW w:w="827" w:type="dxa"/>
            <w:vAlign w:val="center"/>
            <w:tcPrChange w:id="959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DA9899B" w14:textId="77777777" w:rsidR="00C308A7" w:rsidRPr="004B11E4" w:rsidRDefault="00C308A7">
            <w:pPr>
              <w:pStyle w:val="TAC"/>
              <w:rPr>
                <w:ins w:id="9600" w:author="R4-1904727" w:date="2019-04-16T12:39:00Z"/>
              </w:rPr>
              <w:pPrChange w:id="96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603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5C10CE82" w14:textId="77777777" w:rsidR="00C308A7" w:rsidRPr="004B11E4" w:rsidRDefault="00C308A7">
            <w:pPr>
              <w:pStyle w:val="TAC"/>
              <w:rPr>
                <w:ins w:id="9604" w:author="R4-1904727" w:date="2019-04-16T12:39:00Z"/>
              </w:rPr>
              <w:pPrChange w:id="96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6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60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BCF2AD8" w14:textId="77777777" w:rsidR="00C308A7" w:rsidRPr="004B11E4" w:rsidRDefault="00C308A7">
            <w:pPr>
              <w:pStyle w:val="TAC"/>
              <w:rPr>
                <w:ins w:id="9608" w:author="R4-1904727" w:date="2019-04-16T12:39:00Z"/>
              </w:rPr>
              <w:pPrChange w:id="96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0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611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25AB5D3D" w14:textId="77777777" w:rsidR="00C308A7" w:rsidRPr="004B11E4" w:rsidRDefault="00C308A7">
            <w:pPr>
              <w:pStyle w:val="TAC"/>
              <w:rPr>
                <w:ins w:id="9612" w:author="R4-1904727" w:date="2019-04-16T12:39:00Z"/>
              </w:rPr>
              <w:pPrChange w:id="96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4" w:author="R4-1904727" w:date="2019-04-16T12:39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25" w:type="dxa"/>
            <w:tcPrChange w:id="9615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3A24AC8D" w14:textId="23C23881" w:rsidR="00C308A7" w:rsidRPr="004B11E4" w:rsidRDefault="00C308A7">
            <w:pPr>
              <w:pStyle w:val="TAC"/>
              <w:rPr>
                <w:ins w:id="9616" w:author="R4-1904727" w:date="2019-04-16T12:39:00Z"/>
              </w:rPr>
              <w:pPrChange w:id="96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8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619" w:author="R4-1904727" w:date="2019-04-16T12:39:00Z">
              <w:del w:id="9620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621" w:author="Mueller, Axel (Nokia - FR/Paris-Saclay)" w:date="2019-05-16T07:37:00Z">
              <w:tcPr>
                <w:tcW w:w="850" w:type="dxa"/>
              </w:tcPr>
            </w:tcPrChange>
          </w:tcPr>
          <w:p w14:paraId="2BFC6A53" w14:textId="19EC79B5" w:rsidR="00C308A7" w:rsidRPr="00C308A7" w:rsidRDefault="00C308A7">
            <w:pPr>
              <w:pStyle w:val="TAC"/>
              <w:rPr>
                <w:ins w:id="9622" w:author="R4-1904727" w:date="2019-04-16T12:39:00Z"/>
                <w:highlight w:val="yellow"/>
                <w:rPrChange w:id="9623" w:author="Mueller, Axel (Nokia - FR/Paris-Saclay)" w:date="2019-05-16T07:37:00Z">
                  <w:rPr>
                    <w:ins w:id="9624" w:author="R4-1904727" w:date="2019-04-16T12:39:00Z"/>
                  </w:rPr>
                </w:rPrChange>
              </w:rPr>
              <w:pPrChange w:id="96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62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[-8.5]</w:t>
              </w:r>
            </w:ins>
            <w:ins w:id="9628" w:author="R4-1904727" w:date="2019-04-16T12:39:00Z">
              <w:del w:id="9629" w:author="Mueller, Axel (Nokia - FR/Paris-Saclay)" w:date="2019-05-16T07:36:00Z">
                <w:r w:rsidRPr="00C308A7" w:rsidDel="00545C05">
                  <w:rPr>
                    <w:highlight w:val="yellow"/>
                    <w:rPrChange w:id="963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[-8,0]</w:delText>
                </w:r>
              </w:del>
            </w:ins>
          </w:p>
        </w:tc>
      </w:tr>
      <w:tr w:rsidR="00C308A7" w:rsidRPr="004B11E4" w14:paraId="02280924" w14:textId="77777777" w:rsidTr="00C308A7">
        <w:trPr>
          <w:trHeight w:val="105"/>
          <w:ins w:id="9631" w:author="R4-1904727" w:date="2019-04-16T12:39:00Z"/>
          <w:trPrChange w:id="9632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633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2D228706" w14:textId="77777777" w:rsidR="00C308A7" w:rsidRPr="004B11E4" w:rsidRDefault="00C308A7">
            <w:pPr>
              <w:pStyle w:val="TAC"/>
              <w:rPr>
                <w:ins w:id="9634" w:author="R4-1904727" w:date="2019-04-16T12:39:00Z"/>
              </w:rPr>
              <w:pPrChange w:id="96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636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20A2CC72" w14:textId="77777777" w:rsidR="00C308A7" w:rsidRPr="004B11E4" w:rsidRDefault="00C308A7">
            <w:pPr>
              <w:pStyle w:val="TAC"/>
              <w:rPr>
                <w:ins w:id="9637" w:author="R4-1904727" w:date="2019-04-16T12:39:00Z"/>
              </w:rPr>
              <w:pPrChange w:id="96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63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089EE09" w14:textId="77777777" w:rsidR="00C308A7" w:rsidRPr="004B11E4" w:rsidRDefault="00C308A7">
            <w:pPr>
              <w:pStyle w:val="TAC"/>
              <w:rPr>
                <w:ins w:id="9640" w:author="R4-1904727" w:date="2019-04-16T12:39:00Z"/>
              </w:rPr>
              <w:pPrChange w:id="96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643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667D80B8" w14:textId="77777777" w:rsidR="00C308A7" w:rsidRPr="004B11E4" w:rsidRDefault="00C308A7">
            <w:pPr>
              <w:pStyle w:val="TAC"/>
              <w:rPr>
                <w:ins w:id="9644" w:author="R4-1904727" w:date="2019-04-16T12:39:00Z"/>
              </w:rPr>
              <w:pPrChange w:id="96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64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77C00E8C" w14:textId="77777777" w:rsidR="00C308A7" w:rsidRPr="004B11E4" w:rsidRDefault="00C308A7">
            <w:pPr>
              <w:pStyle w:val="TAC"/>
              <w:rPr>
                <w:ins w:id="9648" w:author="R4-1904727" w:date="2019-04-16T12:39:00Z"/>
              </w:rPr>
              <w:pPrChange w:id="96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0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651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1DFB0CCB" w14:textId="77777777" w:rsidR="00C308A7" w:rsidRPr="004B11E4" w:rsidRDefault="00C308A7">
            <w:pPr>
              <w:pStyle w:val="TAC"/>
              <w:rPr>
                <w:ins w:id="9652" w:author="R4-1904727" w:date="2019-04-16T12:39:00Z"/>
              </w:rPr>
              <w:pPrChange w:id="96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4" w:author="R4-1904727" w:date="2019-04-16T12:39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25" w:type="dxa"/>
            <w:tcPrChange w:id="9655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43268C02" w14:textId="792F73D4" w:rsidR="00C308A7" w:rsidRPr="004B11E4" w:rsidRDefault="00C308A7">
            <w:pPr>
              <w:pStyle w:val="TAC"/>
              <w:rPr>
                <w:ins w:id="9656" w:author="R4-1904727" w:date="2019-04-16T12:39:00Z"/>
              </w:rPr>
              <w:pPrChange w:id="96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8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659" w:author="R4-1904727" w:date="2019-04-16T12:39:00Z">
              <w:del w:id="9660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661" w:author="Mueller, Axel (Nokia - FR/Paris-Saclay)" w:date="2019-05-16T07:37:00Z">
              <w:tcPr>
                <w:tcW w:w="850" w:type="dxa"/>
              </w:tcPr>
            </w:tcPrChange>
          </w:tcPr>
          <w:p w14:paraId="38D5EE69" w14:textId="1C298B37" w:rsidR="00C308A7" w:rsidRPr="00C308A7" w:rsidRDefault="00C308A7">
            <w:pPr>
              <w:pStyle w:val="TAC"/>
              <w:rPr>
                <w:ins w:id="9662" w:author="R4-1904727" w:date="2019-04-16T12:39:00Z"/>
                <w:highlight w:val="yellow"/>
                <w:rPrChange w:id="9663" w:author="Mueller, Axel (Nokia - FR/Paris-Saclay)" w:date="2019-05-16T07:37:00Z">
                  <w:rPr>
                    <w:ins w:id="9664" w:author="R4-1904727" w:date="2019-04-16T12:39:00Z"/>
                  </w:rPr>
                </w:rPrChange>
              </w:rPr>
              <w:pPrChange w:id="96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66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[3.5]</w:t>
              </w:r>
            </w:ins>
            <w:ins w:id="9668" w:author="R4-1904727" w:date="2019-04-16T12:39:00Z">
              <w:del w:id="9669" w:author="Mueller, Axel (Nokia - FR/Paris-Saclay)" w:date="2019-05-16T07:36:00Z">
                <w:r w:rsidRPr="00C308A7" w:rsidDel="00545C05">
                  <w:rPr>
                    <w:highlight w:val="yellow"/>
                    <w:rPrChange w:id="967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[3,5]</w:delText>
                </w:r>
              </w:del>
            </w:ins>
          </w:p>
        </w:tc>
      </w:tr>
      <w:tr w:rsidR="00C308A7" w:rsidRPr="004B11E4" w14:paraId="66DFE413" w14:textId="77777777" w:rsidTr="00C308A7">
        <w:trPr>
          <w:trHeight w:val="105"/>
          <w:ins w:id="9671" w:author="R4-1904727" w:date="2019-04-16T12:39:00Z"/>
          <w:trPrChange w:id="9672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673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4F35922" w14:textId="77777777" w:rsidR="00C308A7" w:rsidRPr="004B11E4" w:rsidRDefault="00C308A7">
            <w:pPr>
              <w:pStyle w:val="TAC"/>
              <w:rPr>
                <w:ins w:id="9674" w:author="R4-1904727" w:date="2019-04-16T12:39:00Z"/>
              </w:rPr>
              <w:pPrChange w:id="96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676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16AF49E5" w14:textId="77777777" w:rsidR="00C308A7" w:rsidRPr="004B11E4" w:rsidRDefault="00C308A7">
            <w:pPr>
              <w:pStyle w:val="TAC"/>
              <w:rPr>
                <w:ins w:id="9677" w:author="R4-1904727" w:date="2019-04-16T12:39:00Z"/>
              </w:rPr>
              <w:pPrChange w:id="96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67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5DB286D2" w14:textId="77777777" w:rsidR="00C308A7" w:rsidRPr="004B11E4" w:rsidRDefault="00C308A7">
            <w:pPr>
              <w:pStyle w:val="TAC"/>
              <w:rPr>
                <w:ins w:id="9680" w:author="R4-1904727" w:date="2019-04-16T12:39:00Z"/>
              </w:rPr>
              <w:pPrChange w:id="96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8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683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24EAFBB6" w14:textId="77777777" w:rsidR="00C308A7" w:rsidRPr="004B11E4" w:rsidRDefault="00C308A7">
            <w:pPr>
              <w:pStyle w:val="TAC"/>
              <w:rPr>
                <w:ins w:id="9684" w:author="R4-1904727" w:date="2019-04-16T12:39:00Z"/>
              </w:rPr>
              <w:pPrChange w:id="96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86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968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65C72B4A" w14:textId="77777777" w:rsidR="00C308A7" w:rsidRPr="004B11E4" w:rsidRDefault="00C308A7">
            <w:pPr>
              <w:pStyle w:val="TAC"/>
              <w:rPr>
                <w:ins w:id="9688" w:author="R4-1904727" w:date="2019-04-16T12:39:00Z"/>
              </w:rPr>
              <w:pPrChange w:id="96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0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691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24D49C3D" w14:textId="77777777" w:rsidR="00C308A7" w:rsidRPr="004B11E4" w:rsidRDefault="00C308A7">
            <w:pPr>
              <w:pStyle w:val="TAC"/>
              <w:rPr>
                <w:ins w:id="9692" w:author="R4-1904727" w:date="2019-04-16T12:39:00Z"/>
              </w:rPr>
              <w:pPrChange w:id="96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4" w:author="R4-1904727" w:date="2019-04-16T12:39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25" w:type="dxa"/>
            <w:tcPrChange w:id="9695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0B7A8849" w14:textId="1C0C8317" w:rsidR="00C308A7" w:rsidRPr="004B11E4" w:rsidRDefault="00C308A7">
            <w:pPr>
              <w:pStyle w:val="TAC"/>
              <w:rPr>
                <w:ins w:id="9696" w:author="R4-1904727" w:date="2019-04-16T12:39:00Z"/>
              </w:rPr>
              <w:pPrChange w:id="96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98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699" w:author="R4-1904727" w:date="2019-04-16T12:39:00Z">
              <w:del w:id="9700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01" w:author="Mueller, Axel (Nokia - FR/Paris-Saclay)" w:date="2019-05-16T07:37:00Z">
              <w:tcPr>
                <w:tcW w:w="850" w:type="dxa"/>
              </w:tcPr>
            </w:tcPrChange>
          </w:tcPr>
          <w:p w14:paraId="76CB0DDE" w14:textId="0DB1082B" w:rsidR="00C308A7" w:rsidRPr="00C308A7" w:rsidRDefault="00C308A7">
            <w:pPr>
              <w:pStyle w:val="TAC"/>
              <w:rPr>
                <w:ins w:id="9702" w:author="R4-1904727" w:date="2019-04-16T12:39:00Z"/>
                <w:highlight w:val="yellow"/>
                <w:rPrChange w:id="9703" w:author="Mueller, Axel (Nokia - FR/Paris-Saclay)" w:date="2019-05-16T07:37:00Z">
                  <w:rPr>
                    <w:ins w:id="9704" w:author="R4-1904727" w:date="2019-04-16T12:39:00Z"/>
                  </w:rPr>
                </w:rPrChange>
              </w:rPr>
              <w:pPrChange w:id="97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0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70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[5.9]</w:t>
              </w:r>
            </w:ins>
            <w:ins w:id="9708" w:author="R4-1904727" w:date="2019-04-16T12:39:00Z">
              <w:del w:id="9709" w:author="Mueller, Axel (Nokia - FR/Paris-Saclay)" w:date="2019-05-16T07:36:00Z">
                <w:r w:rsidRPr="00C308A7" w:rsidDel="00545C05">
                  <w:rPr>
                    <w:highlight w:val="yellow"/>
                    <w:rPrChange w:id="971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C308A7" w:rsidRPr="004B11E4" w14:paraId="6F7D1D48" w14:textId="77777777" w:rsidTr="00C308A7">
        <w:trPr>
          <w:trHeight w:val="105"/>
          <w:ins w:id="9711" w:author="R4-1904727" w:date="2019-04-16T12:39:00Z"/>
          <w:trPrChange w:id="9712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9713" w:author="Mueller, Axel (Nokia - FR/Paris-Saclay)" w:date="2019-05-16T07:37:00Z">
              <w:tcPr>
                <w:tcW w:w="1007" w:type="dxa"/>
                <w:vMerge w:val="restart"/>
                <w:vAlign w:val="center"/>
              </w:tcPr>
            </w:tcPrChange>
          </w:tcPr>
          <w:p w14:paraId="363D926E" w14:textId="77777777" w:rsidR="00C308A7" w:rsidRPr="004B11E4" w:rsidRDefault="00C308A7" w:rsidP="00C308A7">
            <w:pPr>
              <w:pStyle w:val="TAC"/>
              <w:rPr>
                <w:ins w:id="9714" w:author="R4-1904727" w:date="2019-04-16T12:39:00Z"/>
              </w:rPr>
            </w:pPr>
            <w:ins w:id="9715" w:author="R4-1904727" w:date="2019-04-16T12:39:00Z">
              <w:r w:rsidRPr="004B11E4">
                <w:t>2</w:t>
              </w:r>
            </w:ins>
          </w:p>
        </w:tc>
        <w:tc>
          <w:tcPr>
            <w:tcW w:w="1041" w:type="dxa"/>
            <w:vMerge w:val="restart"/>
            <w:vAlign w:val="center"/>
            <w:tcPrChange w:id="9716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73276485" w14:textId="77777777" w:rsidR="00C308A7" w:rsidRPr="004B11E4" w:rsidRDefault="00C308A7" w:rsidP="00C308A7">
            <w:pPr>
              <w:pStyle w:val="TAC"/>
              <w:rPr>
                <w:ins w:id="9717" w:author="R4-1904727" w:date="2019-04-16T12:39:00Z"/>
              </w:rPr>
            </w:pPr>
            <w:ins w:id="9718" w:author="R4-1904727" w:date="2019-04-16T12:39:00Z">
              <w:r w:rsidRPr="004B11E4">
                <w:t>2</w:t>
              </w:r>
            </w:ins>
          </w:p>
        </w:tc>
        <w:tc>
          <w:tcPr>
            <w:tcW w:w="827" w:type="dxa"/>
            <w:vAlign w:val="center"/>
            <w:tcPrChange w:id="971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494824FF" w14:textId="77777777" w:rsidR="00C308A7" w:rsidRPr="004B11E4" w:rsidRDefault="00C308A7" w:rsidP="00C308A7">
            <w:pPr>
              <w:pStyle w:val="TAC"/>
              <w:rPr>
                <w:ins w:id="9720" w:author="R4-1904727" w:date="2019-04-16T12:39:00Z"/>
              </w:rPr>
            </w:pPr>
            <w:ins w:id="972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722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6FC02D04" w14:textId="77777777" w:rsidR="00C308A7" w:rsidRPr="004B11E4" w:rsidRDefault="00C308A7" w:rsidP="00C308A7">
            <w:pPr>
              <w:pStyle w:val="TAC"/>
              <w:rPr>
                <w:ins w:id="9723" w:author="R4-1904727" w:date="2019-04-16T12:39:00Z"/>
              </w:rPr>
            </w:pPr>
            <w:ins w:id="9724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725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A8BDF40" w14:textId="77777777" w:rsidR="00C308A7" w:rsidRPr="004B11E4" w:rsidRDefault="00C308A7" w:rsidP="00C308A7">
            <w:pPr>
              <w:pStyle w:val="TAC"/>
              <w:rPr>
                <w:ins w:id="9726" w:author="R4-1904727" w:date="2019-04-16T12:39:00Z"/>
              </w:rPr>
            </w:pPr>
            <w:ins w:id="9727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728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23006A33" w14:textId="77777777" w:rsidR="00C308A7" w:rsidRPr="004B11E4" w:rsidRDefault="00C308A7" w:rsidP="00C308A7">
            <w:pPr>
              <w:pStyle w:val="TAC"/>
              <w:rPr>
                <w:ins w:id="9729" w:author="R4-1904727" w:date="2019-04-16T12:39:00Z"/>
              </w:rPr>
            </w:pPr>
            <w:ins w:id="9730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25" w:type="dxa"/>
            <w:tcPrChange w:id="9731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61F6F919" w14:textId="59257A1B" w:rsidR="00C308A7" w:rsidRPr="004B11E4" w:rsidRDefault="00C308A7" w:rsidP="00C308A7">
            <w:pPr>
              <w:pStyle w:val="TAC"/>
              <w:rPr>
                <w:ins w:id="9732" w:author="R4-1904727" w:date="2019-04-16T12:39:00Z"/>
              </w:rPr>
            </w:pPr>
            <w:ins w:id="973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734" w:author="R4-1904727" w:date="2019-04-16T12:39:00Z">
              <w:del w:id="973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36" w:author="Mueller, Axel (Nokia - FR/Paris-Saclay)" w:date="2019-05-16T07:37:00Z">
              <w:tcPr>
                <w:tcW w:w="850" w:type="dxa"/>
              </w:tcPr>
            </w:tcPrChange>
          </w:tcPr>
          <w:p w14:paraId="5ABF145D" w14:textId="31E646B7" w:rsidR="00C308A7" w:rsidRPr="00C308A7" w:rsidRDefault="00C308A7" w:rsidP="00C308A7">
            <w:pPr>
              <w:pStyle w:val="TAC"/>
              <w:rPr>
                <w:ins w:id="9737" w:author="R4-1904727" w:date="2019-04-16T12:39:00Z"/>
                <w:highlight w:val="yellow"/>
                <w:rPrChange w:id="9738" w:author="Mueller, Axel (Nokia - FR/Paris-Saclay)" w:date="2019-05-16T07:37:00Z">
                  <w:rPr>
                    <w:ins w:id="9739" w:author="R4-1904727" w:date="2019-04-16T12:39:00Z"/>
                  </w:rPr>
                </w:rPrChange>
              </w:rPr>
            </w:pPr>
            <w:ins w:id="9740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741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[1.5]</w:t>
              </w:r>
            </w:ins>
            <w:ins w:id="9742" w:author="R4-1904727" w:date="2019-04-16T12:39:00Z">
              <w:del w:id="9743" w:author="Mueller, Axel (Nokia - FR/Paris-Saclay)" w:date="2019-05-16T07:36:00Z">
                <w:r w:rsidRPr="00C308A7" w:rsidDel="00545C05">
                  <w:rPr>
                    <w:highlight w:val="yellow"/>
                    <w:rPrChange w:id="9744" w:author="Mueller, Axel (Nokia - FR/Paris-Saclay)" w:date="2019-05-16T07:3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BED01FA" w14:textId="77777777" w:rsidTr="00C308A7">
        <w:trPr>
          <w:trHeight w:val="105"/>
          <w:ins w:id="9745" w:author="R4-1904727" w:date="2019-04-16T12:39:00Z"/>
          <w:trPrChange w:id="9746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747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2DD949C5" w14:textId="77777777" w:rsidR="00C308A7" w:rsidRPr="004B11E4" w:rsidRDefault="00C308A7">
            <w:pPr>
              <w:pStyle w:val="TAC"/>
              <w:rPr>
                <w:ins w:id="9748" w:author="R4-1904727" w:date="2019-04-16T12:39:00Z"/>
              </w:rPr>
              <w:pPrChange w:id="97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750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03EFD2BA" w14:textId="77777777" w:rsidR="00C308A7" w:rsidRPr="004B11E4" w:rsidRDefault="00C308A7">
            <w:pPr>
              <w:pStyle w:val="TAC"/>
              <w:rPr>
                <w:ins w:id="9751" w:author="R4-1904727" w:date="2019-04-16T12:39:00Z"/>
              </w:rPr>
              <w:pPrChange w:id="97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753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273D9FA" w14:textId="77777777" w:rsidR="00C308A7" w:rsidRPr="004B11E4" w:rsidRDefault="00C308A7">
            <w:pPr>
              <w:pStyle w:val="TAC"/>
              <w:rPr>
                <w:ins w:id="9754" w:author="R4-1904727" w:date="2019-04-16T12:39:00Z"/>
              </w:rPr>
              <w:pPrChange w:id="97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56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757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517E0C55" w14:textId="77777777" w:rsidR="00C308A7" w:rsidRPr="004B11E4" w:rsidRDefault="00C308A7">
            <w:pPr>
              <w:pStyle w:val="TAC"/>
              <w:rPr>
                <w:ins w:id="9758" w:author="R4-1904727" w:date="2019-04-16T12:39:00Z"/>
              </w:rPr>
              <w:pPrChange w:id="97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761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6BAC01C7" w14:textId="77777777" w:rsidR="00C308A7" w:rsidRPr="004B11E4" w:rsidRDefault="00C308A7">
            <w:pPr>
              <w:pStyle w:val="TAC"/>
              <w:rPr>
                <w:ins w:id="9762" w:author="R4-1904727" w:date="2019-04-16T12:39:00Z"/>
              </w:rPr>
              <w:pPrChange w:id="97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4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765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40CD1485" w14:textId="77777777" w:rsidR="00C308A7" w:rsidRPr="004B11E4" w:rsidRDefault="00C308A7">
            <w:pPr>
              <w:pStyle w:val="TAC"/>
              <w:rPr>
                <w:ins w:id="9766" w:author="R4-1904727" w:date="2019-04-16T12:39:00Z"/>
              </w:rPr>
              <w:pPrChange w:id="97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68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25" w:type="dxa"/>
            <w:tcPrChange w:id="9769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16991B72" w14:textId="21BD0D5E" w:rsidR="00C308A7" w:rsidRPr="004B11E4" w:rsidRDefault="00C308A7">
            <w:pPr>
              <w:pStyle w:val="TAC"/>
              <w:rPr>
                <w:ins w:id="9770" w:author="R4-1904727" w:date="2019-04-16T12:39:00Z"/>
              </w:rPr>
              <w:pPrChange w:id="97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72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773" w:author="R4-1904727" w:date="2019-04-16T12:39:00Z">
              <w:del w:id="9774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775" w:author="Mueller, Axel (Nokia - FR/Paris-Saclay)" w:date="2019-05-16T07:37:00Z">
              <w:tcPr>
                <w:tcW w:w="850" w:type="dxa"/>
              </w:tcPr>
            </w:tcPrChange>
          </w:tcPr>
          <w:p w14:paraId="0ABE91D3" w14:textId="5BDEA7DE" w:rsidR="00C308A7" w:rsidRPr="00C308A7" w:rsidRDefault="00C308A7">
            <w:pPr>
              <w:pStyle w:val="TAC"/>
              <w:rPr>
                <w:ins w:id="9776" w:author="R4-1904727" w:date="2019-04-16T12:39:00Z"/>
                <w:highlight w:val="yellow"/>
                <w:rPrChange w:id="9777" w:author="Mueller, Axel (Nokia - FR/Paris-Saclay)" w:date="2019-05-16T07:37:00Z">
                  <w:rPr>
                    <w:ins w:id="9778" w:author="R4-1904727" w:date="2019-04-16T12:39:00Z"/>
                  </w:rPr>
                </w:rPrChange>
              </w:rPr>
              <w:pPrChange w:id="97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80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781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[18.9]</w:t>
              </w:r>
            </w:ins>
            <w:ins w:id="9782" w:author="R4-1904727" w:date="2019-04-16T12:39:00Z">
              <w:del w:id="9783" w:author="Mueller, Axel (Nokia - FR/Paris-Saclay)" w:date="2019-05-16T07:36:00Z">
                <w:r w:rsidRPr="00C308A7" w:rsidDel="00545C05">
                  <w:rPr>
                    <w:highlight w:val="yellow"/>
                    <w:rPrChange w:id="9784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731DD9DA" w14:textId="77777777" w:rsidTr="00C308A7">
        <w:trPr>
          <w:trHeight w:val="105"/>
          <w:ins w:id="9785" w:author="R4-1904727" w:date="2019-04-16T12:39:00Z"/>
          <w:trPrChange w:id="9786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787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E71A1BF" w14:textId="77777777" w:rsidR="00C308A7" w:rsidRPr="004B11E4" w:rsidRDefault="00C308A7">
            <w:pPr>
              <w:pStyle w:val="TAC"/>
              <w:rPr>
                <w:ins w:id="9788" w:author="R4-1904727" w:date="2019-04-16T12:39:00Z"/>
              </w:rPr>
              <w:pPrChange w:id="97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9790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4856F2A1" w14:textId="77777777" w:rsidR="00C308A7" w:rsidRPr="004B11E4" w:rsidRDefault="00C308A7">
            <w:pPr>
              <w:pStyle w:val="TAC"/>
              <w:rPr>
                <w:ins w:id="9791" w:author="R4-1904727" w:date="2019-04-16T12:39:00Z"/>
              </w:rPr>
              <w:pPrChange w:id="97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93" w:author="R4-1904727" w:date="2019-04-16T12:39:00Z">
              <w:r w:rsidRPr="004B11E4">
                <w:t>4</w:t>
              </w:r>
            </w:ins>
          </w:p>
        </w:tc>
        <w:tc>
          <w:tcPr>
            <w:tcW w:w="827" w:type="dxa"/>
            <w:vAlign w:val="center"/>
            <w:tcPrChange w:id="9794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4AA6E6F3" w14:textId="77777777" w:rsidR="00C308A7" w:rsidRPr="004B11E4" w:rsidRDefault="00C308A7">
            <w:pPr>
              <w:pStyle w:val="TAC"/>
              <w:rPr>
                <w:ins w:id="9795" w:author="R4-1904727" w:date="2019-04-16T12:39:00Z"/>
              </w:rPr>
              <w:pPrChange w:id="97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9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798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7FF6D7A8" w14:textId="77777777" w:rsidR="00C308A7" w:rsidRPr="004B11E4" w:rsidRDefault="00C308A7">
            <w:pPr>
              <w:pStyle w:val="TAC"/>
              <w:rPr>
                <w:ins w:id="9799" w:author="R4-1904727" w:date="2019-04-16T12:39:00Z"/>
              </w:rPr>
              <w:pPrChange w:id="98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80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BBC5100" w14:textId="77777777" w:rsidR="00C308A7" w:rsidRPr="004B11E4" w:rsidRDefault="00C308A7">
            <w:pPr>
              <w:pStyle w:val="TAC"/>
              <w:rPr>
                <w:ins w:id="9803" w:author="R4-1904727" w:date="2019-04-16T12:39:00Z"/>
              </w:rPr>
              <w:pPrChange w:id="98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5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806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427C4856" w14:textId="77777777" w:rsidR="00C308A7" w:rsidRPr="004B11E4" w:rsidRDefault="00C308A7">
            <w:pPr>
              <w:pStyle w:val="TAC"/>
              <w:rPr>
                <w:ins w:id="9807" w:author="R4-1904727" w:date="2019-04-16T12:39:00Z"/>
              </w:rPr>
              <w:pPrChange w:id="98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09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25" w:type="dxa"/>
            <w:tcPrChange w:id="9810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34EFF531" w14:textId="3287113C" w:rsidR="00C308A7" w:rsidRPr="004B11E4" w:rsidRDefault="00C308A7">
            <w:pPr>
              <w:pStyle w:val="TAC"/>
              <w:rPr>
                <w:ins w:id="9811" w:author="R4-1904727" w:date="2019-04-16T12:39:00Z"/>
              </w:rPr>
              <w:pPrChange w:id="98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1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814" w:author="R4-1904727" w:date="2019-04-16T12:39:00Z">
              <w:del w:id="981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16" w:author="Mueller, Axel (Nokia - FR/Paris-Saclay)" w:date="2019-05-16T07:37:00Z">
              <w:tcPr>
                <w:tcW w:w="850" w:type="dxa"/>
              </w:tcPr>
            </w:tcPrChange>
          </w:tcPr>
          <w:p w14:paraId="749E2C7E" w14:textId="6F457405" w:rsidR="00C308A7" w:rsidRPr="00C308A7" w:rsidRDefault="00C308A7">
            <w:pPr>
              <w:pStyle w:val="TAC"/>
              <w:rPr>
                <w:ins w:id="9817" w:author="R4-1904727" w:date="2019-04-16T12:39:00Z"/>
                <w:highlight w:val="yellow"/>
                <w:rPrChange w:id="9818" w:author="Mueller, Axel (Nokia - FR/Paris-Saclay)" w:date="2019-05-16T07:37:00Z">
                  <w:rPr>
                    <w:ins w:id="9819" w:author="R4-1904727" w:date="2019-04-16T12:39:00Z"/>
                  </w:rPr>
                </w:rPrChange>
              </w:rPr>
              <w:pPrChange w:id="98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2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822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[-2.1]</w:t>
              </w:r>
            </w:ins>
            <w:ins w:id="9823" w:author="R4-1904727" w:date="2019-04-16T12:39:00Z">
              <w:del w:id="9824" w:author="Mueller, Axel (Nokia - FR/Paris-Saclay)" w:date="2019-05-16T07:36:00Z">
                <w:r w:rsidRPr="00C308A7" w:rsidDel="00545C05">
                  <w:rPr>
                    <w:highlight w:val="yellow"/>
                    <w:rPrChange w:id="9825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6594E685" w14:textId="77777777" w:rsidTr="00C308A7">
        <w:trPr>
          <w:trHeight w:val="105"/>
          <w:ins w:id="9826" w:author="R4-1904727" w:date="2019-04-16T12:39:00Z"/>
          <w:trPrChange w:id="9827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828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B3B789B" w14:textId="77777777" w:rsidR="00C308A7" w:rsidRPr="004B11E4" w:rsidRDefault="00C308A7">
            <w:pPr>
              <w:pStyle w:val="TAC"/>
              <w:rPr>
                <w:ins w:id="9829" w:author="R4-1904727" w:date="2019-04-16T12:39:00Z"/>
              </w:rPr>
              <w:pPrChange w:id="98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831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138EA841" w14:textId="77777777" w:rsidR="00C308A7" w:rsidRPr="004B11E4" w:rsidRDefault="00C308A7">
            <w:pPr>
              <w:pStyle w:val="TAC"/>
              <w:rPr>
                <w:ins w:id="9832" w:author="R4-1904727" w:date="2019-04-16T12:39:00Z"/>
              </w:rPr>
              <w:pPrChange w:id="98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834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62D98633" w14:textId="77777777" w:rsidR="00C308A7" w:rsidRPr="004B11E4" w:rsidRDefault="00C308A7">
            <w:pPr>
              <w:pStyle w:val="TAC"/>
              <w:rPr>
                <w:ins w:id="9835" w:author="R4-1904727" w:date="2019-04-16T12:39:00Z"/>
              </w:rPr>
              <w:pPrChange w:id="98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3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838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4DFE4265" w14:textId="77777777" w:rsidR="00C308A7" w:rsidRPr="004B11E4" w:rsidRDefault="00C308A7">
            <w:pPr>
              <w:pStyle w:val="TAC"/>
              <w:rPr>
                <w:ins w:id="9839" w:author="R4-1904727" w:date="2019-04-16T12:39:00Z"/>
              </w:rPr>
              <w:pPrChange w:id="98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84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E45FDCD" w14:textId="77777777" w:rsidR="00C308A7" w:rsidRPr="004B11E4" w:rsidRDefault="00C308A7">
            <w:pPr>
              <w:pStyle w:val="TAC"/>
              <w:rPr>
                <w:ins w:id="9843" w:author="R4-1904727" w:date="2019-04-16T12:39:00Z"/>
              </w:rPr>
              <w:pPrChange w:id="98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5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846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4E266488" w14:textId="77777777" w:rsidR="00C308A7" w:rsidRPr="004B11E4" w:rsidRDefault="00C308A7">
            <w:pPr>
              <w:pStyle w:val="TAC"/>
              <w:rPr>
                <w:ins w:id="9847" w:author="R4-1904727" w:date="2019-04-16T12:39:00Z"/>
              </w:rPr>
              <w:pPrChange w:id="98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9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25" w:type="dxa"/>
            <w:tcPrChange w:id="9850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31EBA50D" w14:textId="421378D6" w:rsidR="00C308A7" w:rsidRPr="004B11E4" w:rsidRDefault="00C308A7">
            <w:pPr>
              <w:pStyle w:val="TAC"/>
              <w:rPr>
                <w:ins w:id="9851" w:author="R4-1904727" w:date="2019-04-16T12:39:00Z"/>
              </w:rPr>
              <w:pPrChange w:id="98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53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854" w:author="R4-1904727" w:date="2019-04-16T12:39:00Z">
              <w:del w:id="9855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56" w:author="Mueller, Axel (Nokia - FR/Paris-Saclay)" w:date="2019-05-16T07:37:00Z">
              <w:tcPr>
                <w:tcW w:w="850" w:type="dxa"/>
              </w:tcPr>
            </w:tcPrChange>
          </w:tcPr>
          <w:p w14:paraId="3827AFED" w14:textId="276B2027" w:rsidR="00C308A7" w:rsidRPr="00C308A7" w:rsidRDefault="00C308A7">
            <w:pPr>
              <w:pStyle w:val="TAC"/>
              <w:rPr>
                <w:ins w:id="9857" w:author="R4-1904727" w:date="2019-04-16T12:39:00Z"/>
                <w:highlight w:val="yellow"/>
                <w:rPrChange w:id="9858" w:author="Mueller, Axel (Nokia - FR/Paris-Saclay)" w:date="2019-05-16T07:37:00Z">
                  <w:rPr>
                    <w:ins w:id="9859" w:author="R4-1904727" w:date="2019-04-16T12:39:00Z"/>
                  </w:rPr>
                </w:rPrChange>
              </w:rPr>
              <w:pPrChange w:id="98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6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862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[11.7]</w:t>
              </w:r>
            </w:ins>
            <w:ins w:id="9863" w:author="R4-1904727" w:date="2019-04-16T12:39:00Z">
              <w:del w:id="9864" w:author="Mueller, Axel (Nokia - FR/Paris-Saclay)" w:date="2019-05-16T07:36:00Z">
                <w:r w:rsidRPr="00C308A7" w:rsidDel="00545C05">
                  <w:rPr>
                    <w:highlight w:val="yellow"/>
                    <w:rPrChange w:id="9865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02AC3FC" w14:textId="77777777" w:rsidTr="00C308A7">
        <w:trPr>
          <w:trHeight w:val="105"/>
          <w:ins w:id="9866" w:author="R4-1904727" w:date="2019-04-16T12:39:00Z"/>
          <w:trPrChange w:id="9867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868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1C5C6AD7" w14:textId="77777777" w:rsidR="00C308A7" w:rsidRPr="004B11E4" w:rsidRDefault="00C308A7">
            <w:pPr>
              <w:pStyle w:val="TAC"/>
              <w:rPr>
                <w:ins w:id="9869" w:author="R4-1904727" w:date="2019-04-16T12:39:00Z"/>
              </w:rPr>
              <w:pPrChange w:id="98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9871" w:author="Mueller, Axel (Nokia - FR/Paris-Saclay)" w:date="2019-05-16T07:37:00Z">
              <w:tcPr>
                <w:tcW w:w="1094" w:type="dxa"/>
                <w:vMerge w:val="restart"/>
                <w:vAlign w:val="center"/>
              </w:tcPr>
            </w:tcPrChange>
          </w:tcPr>
          <w:p w14:paraId="207B6A83" w14:textId="77777777" w:rsidR="00C308A7" w:rsidRPr="004B11E4" w:rsidRDefault="00C308A7">
            <w:pPr>
              <w:pStyle w:val="TAC"/>
              <w:rPr>
                <w:ins w:id="9872" w:author="R4-1904727" w:date="2019-04-16T12:39:00Z"/>
              </w:rPr>
              <w:pPrChange w:id="98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74" w:author="R4-1904727" w:date="2019-04-16T12:39:00Z">
              <w:r w:rsidRPr="004B11E4">
                <w:t>8</w:t>
              </w:r>
            </w:ins>
          </w:p>
        </w:tc>
        <w:tc>
          <w:tcPr>
            <w:tcW w:w="827" w:type="dxa"/>
            <w:vAlign w:val="center"/>
            <w:tcPrChange w:id="9875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39B1E41B" w14:textId="77777777" w:rsidR="00C308A7" w:rsidRPr="004B11E4" w:rsidRDefault="00C308A7">
            <w:pPr>
              <w:pStyle w:val="TAC"/>
              <w:rPr>
                <w:ins w:id="9876" w:author="R4-1904727" w:date="2019-04-16T12:39:00Z"/>
              </w:rPr>
              <w:pPrChange w:id="98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7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879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7888A257" w14:textId="77777777" w:rsidR="00C308A7" w:rsidRPr="004B11E4" w:rsidRDefault="00C308A7">
            <w:pPr>
              <w:pStyle w:val="TAC"/>
              <w:rPr>
                <w:ins w:id="9880" w:author="R4-1904727" w:date="2019-04-16T12:39:00Z"/>
              </w:rPr>
              <w:pPrChange w:id="98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8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88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CC8EF33" w14:textId="77777777" w:rsidR="00C308A7" w:rsidRPr="004B11E4" w:rsidRDefault="00C308A7">
            <w:pPr>
              <w:pStyle w:val="TAC"/>
              <w:rPr>
                <w:ins w:id="9884" w:author="R4-1904727" w:date="2019-04-16T12:39:00Z"/>
              </w:rPr>
              <w:pPrChange w:id="98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86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887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338D3A4A" w14:textId="77777777" w:rsidR="00C308A7" w:rsidRPr="004B11E4" w:rsidRDefault="00C308A7">
            <w:pPr>
              <w:pStyle w:val="TAC"/>
              <w:rPr>
                <w:ins w:id="9888" w:author="R4-1904727" w:date="2019-04-16T12:39:00Z"/>
              </w:rPr>
              <w:pPrChange w:id="98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90" w:author="R4-1904727" w:date="2019-04-16T12:39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25" w:type="dxa"/>
            <w:tcPrChange w:id="9891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4C01FCA7" w14:textId="6DD05875" w:rsidR="00C308A7" w:rsidRPr="004B11E4" w:rsidRDefault="00C308A7">
            <w:pPr>
              <w:pStyle w:val="TAC"/>
              <w:rPr>
                <w:ins w:id="9892" w:author="R4-1904727" w:date="2019-04-16T12:39:00Z"/>
              </w:rPr>
              <w:pPrChange w:id="98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94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895" w:author="R4-1904727" w:date="2019-04-16T12:39:00Z">
              <w:del w:id="9896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897" w:author="Mueller, Axel (Nokia - FR/Paris-Saclay)" w:date="2019-05-16T07:37:00Z">
              <w:tcPr>
                <w:tcW w:w="850" w:type="dxa"/>
              </w:tcPr>
            </w:tcPrChange>
          </w:tcPr>
          <w:p w14:paraId="03466F5C" w14:textId="1D6531EA" w:rsidR="00C308A7" w:rsidRPr="00C308A7" w:rsidRDefault="00C308A7">
            <w:pPr>
              <w:pStyle w:val="TAC"/>
              <w:rPr>
                <w:ins w:id="9898" w:author="R4-1904727" w:date="2019-04-16T12:39:00Z"/>
                <w:highlight w:val="yellow"/>
                <w:rPrChange w:id="9899" w:author="Mueller, Axel (Nokia - FR/Paris-Saclay)" w:date="2019-05-16T07:37:00Z">
                  <w:rPr>
                    <w:ins w:id="9900" w:author="R4-1904727" w:date="2019-04-16T12:39:00Z"/>
                  </w:rPr>
                </w:rPrChange>
              </w:rPr>
              <w:pPrChange w:id="99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0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90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[-5.2]</w:t>
              </w:r>
            </w:ins>
            <w:ins w:id="9904" w:author="R4-1904727" w:date="2019-04-16T12:39:00Z">
              <w:del w:id="9905" w:author="Mueller, Axel (Nokia - FR/Paris-Saclay)" w:date="2019-05-16T07:36:00Z">
                <w:r w:rsidRPr="00C308A7" w:rsidDel="00545C05">
                  <w:rPr>
                    <w:highlight w:val="yellow"/>
                    <w:rPrChange w:id="990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3E20C7C9" w14:textId="77777777" w:rsidTr="00C308A7">
        <w:trPr>
          <w:trHeight w:val="105"/>
          <w:ins w:id="9907" w:author="R4-1904727" w:date="2019-04-16T12:39:00Z"/>
          <w:trPrChange w:id="9908" w:author="Mueller, Axel (Nokia - FR/Paris-Saclay)" w:date="2019-05-16T07:37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9909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43AD70CB" w14:textId="77777777" w:rsidR="00C308A7" w:rsidRPr="004B11E4" w:rsidRDefault="00C308A7">
            <w:pPr>
              <w:pStyle w:val="TAC"/>
              <w:rPr>
                <w:ins w:id="9910" w:author="R4-1904727" w:date="2019-04-16T12:39:00Z"/>
              </w:rPr>
              <w:pPrChange w:id="99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9912" w:author="Mueller, Axel (Nokia - FR/Paris-Saclay)" w:date="2019-05-16T07:37:00Z">
              <w:tcPr>
                <w:tcW w:w="1094" w:type="dxa"/>
                <w:vMerge/>
                <w:vAlign w:val="center"/>
              </w:tcPr>
            </w:tcPrChange>
          </w:tcPr>
          <w:p w14:paraId="6FCCE8D8" w14:textId="77777777" w:rsidR="00C308A7" w:rsidRPr="004B11E4" w:rsidRDefault="00C308A7">
            <w:pPr>
              <w:pStyle w:val="TAC"/>
              <w:rPr>
                <w:ins w:id="9913" w:author="R4-1904727" w:date="2019-04-16T12:39:00Z"/>
              </w:rPr>
              <w:pPrChange w:id="99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7" w:type="dxa"/>
            <w:vAlign w:val="center"/>
            <w:tcPrChange w:id="9915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30DA327" w14:textId="77777777" w:rsidR="00C308A7" w:rsidRPr="004B11E4" w:rsidRDefault="00C308A7">
            <w:pPr>
              <w:pStyle w:val="TAC"/>
              <w:rPr>
                <w:ins w:id="9916" w:author="R4-1904727" w:date="2019-04-16T12:39:00Z"/>
              </w:rPr>
              <w:pPrChange w:id="99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1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919" w:author="Mueller, Axel (Nokia - FR/Paris-Saclay)" w:date="2019-05-16T07:37:00Z">
              <w:tcPr>
                <w:tcW w:w="1973" w:type="dxa"/>
                <w:vAlign w:val="center"/>
              </w:tcPr>
            </w:tcPrChange>
          </w:tcPr>
          <w:p w14:paraId="5D38CC3C" w14:textId="77777777" w:rsidR="00C308A7" w:rsidRPr="004B11E4" w:rsidRDefault="00C308A7">
            <w:pPr>
              <w:pStyle w:val="TAC"/>
              <w:rPr>
                <w:ins w:id="9920" w:author="R4-1904727" w:date="2019-04-16T12:39:00Z"/>
              </w:rPr>
              <w:pPrChange w:id="99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2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992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66FFF50F" w14:textId="77777777" w:rsidR="00C308A7" w:rsidRPr="004B11E4" w:rsidRDefault="00C308A7">
            <w:pPr>
              <w:pStyle w:val="TAC"/>
              <w:rPr>
                <w:ins w:id="9924" w:author="R4-1904727" w:date="2019-04-16T12:39:00Z"/>
              </w:rPr>
              <w:pPrChange w:id="99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26" w:author="R4-1904727" w:date="2019-04-16T12:39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  <w:tcPrChange w:id="9927" w:author="Mueller, Axel (Nokia - FR/Paris-Saclay)" w:date="2019-05-16T07:37:00Z">
              <w:tcPr>
                <w:tcW w:w="1406" w:type="dxa"/>
                <w:vAlign w:val="center"/>
              </w:tcPr>
            </w:tcPrChange>
          </w:tcPr>
          <w:p w14:paraId="0469236F" w14:textId="77777777" w:rsidR="00C308A7" w:rsidRPr="004B11E4" w:rsidRDefault="00C308A7">
            <w:pPr>
              <w:pStyle w:val="TAC"/>
              <w:rPr>
                <w:ins w:id="9928" w:author="R4-1904727" w:date="2019-04-16T12:39:00Z"/>
              </w:rPr>
              <w:pPrChange w:id="99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0" w:author="R4-1904727" w:date="2019-04-16T12:39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25" w:type="dxa"/>
            <w:tcPrChange w:id="9931" w:author="Mueller, Axel (Nokia - FR/Paris-Saclay)" w:date="2019-05-16T07:37:00Z">
              <w:tcPr>
                <w:tcW w:w="1400" w:type="dxa"/>
                <w:vAlign w:val="center"/>
              </w:tcPr>
            </w:tcPrChange>
          </w:tcPr>
          <w:p w14:paraId="50810AC7" w14:textId="2CCBF86F" w:rsidR="00C308A7" w:rsidRPr="004B11E4" w:rsidRDefault="00C308A7">
            <w:pPr>
              <w:pStyle w:val="TAC"/>
              <w:rPr>
                <w:ins w:id="9932" w:author="R4-1904727" w:date="2019-04-16T12:39:00Z"/>
              </w:rPr>
              <w:pPrChange w:id="99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34" w:author="Mueller, Axel (Nokia - FR/Paris-Saclay)" w:date="2019-05-02T17:35:00Z">
              <w:r w:rsidRPr="00406F6D">
                <w:rPr>
                  <w:highlight w:val="yellow"/>
                </w:rPr>
                <w:t>pos1</w:t>
              </w:r>
            </w:ins>
            <w:ins w:id="9935" w:author="R4-1904727" w:date="2019-04-16T12:39:00Z">
              <w:del w:id="9936" w:author="Mueller, Axel (Nokia - FR/Paris-Saclay)" w:date="2019-05-02T17:35:00Z">
                <w:r w:rsidRPr="004B11E4" w:rsidDel="00B4011D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9937" w:author="Mueller, Axel (Nokia - FR/Paris-Saclay)" w:date="2019-05-16T07:37:00Z">
              <w:tcPr>
                <w:tcW w:w="850" w:type="dxa"/>
              </w:tcPr>
            </w:tcPrChange>
          </w:tcPr>
          <w:p w14:paraId="018749A4" w14:textId="6DE6D48C" w:rsidR="00C308A7" w:rsidRPr="00C308A7" w:rsidRDefault="00C308A7">
            <w:pPr>
              <w:pStyle w:val="TAC"/>
              <w:rPr>
                <w:ins w:id="9938" w:author="R4-1904727" w:date="2019-04-16T12:39:00Z"/>
                <w:highlight w:val="yellow"/>
                <w:rPrChange w:id="9939" w:author="Mueller, Axel (Nokia - FR/Paris-Saclay)" w:date="2019-05-16T07:37:00Z">
                  <w:rPr>
                    <w:ins w:id="9940" w:author="R4-1904727" w:date="2019-04-16T12:39:00Z"/>
                  </w:rPr>
                </w:rPrChange>
              </w:rPr>
              <w:pPrChange w:id="99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4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994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[7.4]</w:t>
              </w:r>
            </w:ins>
            <w:ins w:id="9944" w:author="R4-1904727" w:date="2019-04-16T12:39:00Z">
              <w:del w:id="9945" w:author="Mueller, Axel (Nokia - FR/Paris-Saclay)" w:date="2019-05-16T07:36:00Z">
                <w:r w:rsidRPr="00C308A7" w:rsidDel="00545C05">
                  <w:rPr>
                    <w:highlight w:val="yellow"/>
                    <w:rPrChange w:id="994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0A9D2E22" w14:textId="77777777" w:rsidR="006B6E64" w:rsidRPr="004B11E4" w:rsidRDefault="006B6E64" w:rsidP="006B6E64">
      <w:pPr>
        <w:rPr>
          <w:ins w:id="9947" w:author="R4-1904727" w:date="2019-04-16T12:39:00Z"/>
          <w:rFonts w:eastAsia="Malgun Gothic"/>
        </w:rPr>
      </w:pPr>
    </w:p>
    <w:p w14:paraId="4AFF9190" w14:textId="77777777" w:rsidR="006B6E64" w:rsidRPr="004B11E4" w:rsidRDefault="006B6E64" w:rsidP="006B6E64">
      <w:pPr>
        <w:pStyle w:val="TH"/>
        <w:rPr>
          <w:ins w:id="9948" w:author="R4-1904727" w:date="2019-04-16T12:39:00Z"/>
          <w:rFonts w:eastAsia="Malgun Gothic"/>
          <w:lang w:eastAsia="zh-CN"/>
        </w:rPr>
      </w:pPr>
      <w:ins w:id="9949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-12: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  <w:tblPrChange w:id="9950" w:author="Mueller, Axel (Nokia - FR/Paris-Saclay)" w:date="2019-05-16T07:37:00Z">
          <w:tblPr>
            <w:tblStyle w:val="TableGrid76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39"/>
        <w:gridCol w:w="826"/>
        <w:gridCol w:w="1740"/>
        <w:gridCol w:w="1176"/>
        <w:gridCol w:w="1496"/>
        <w:gridCol w:w="1366"/>
        <w:gridCol w:w="1127"/>
        <w:tblGridChange w:id="9951">
          <w:tblGrid>
            <w:gridCol w:w="1007"/>
            <w:gridCol w:w="1054"/>
            <w:gridCol w:w="838"/>
            <w:gridCol w:w="1652"/>
            <w:gridCol w:w="1176"/>
            <w:gridCol w:w="1132"/>
            <w:gridCol w:w="2146"/>
            <w:gridCol w:w="772"/>
          </w:tblGrid>
        </w:tblGridChange>
      </w:tblGrid>
      <w:tr w:rsidR="006B6E64" w:rsidRPr="004B11E4" w14:paraId="4E379E03" w14:textId="77777777" w:rsidTr="00C308A7">
        <w:trPr>
          <w:ins w:id="9952" w:author="R4-1904727" w:date="2019-04-16T12:39:00Z"/>
        </w:trPr>
        <w:tc>
          <w:tcPr>
            <w:tcW w:w="1008" w:type="dxa"/>
            <w:tcPrChange w:id="9953" w:author="Mueller, Axel (Nokia - FR/Paris-Saclay)" w:date="2019-05-16T07:37:00Z">
              <w:tcPr>
                <w:tcW w:w="1007" w:type="dxa"/>
              </w:tcPr>
            </w:tcPrChange>
          </w:tcPr>
          <w:p w14:paraId="49801887" w14:textId="77777777" w:rsidR="006B6E64" w:rsidRPr="004B11E4" w:rsidRDefault="006B6E64" w:rsidP="006B6E64">
            <w:pPr>
              <w:pStyle w:val="TAH"/>
              <w:rPr>
                <w:ins w:id="9954" w:author="R4-1904727" w:date="2019-04-16T12:39:00Z"/>
              </w:rPr>
            </w:pPr>
            <w:ins w:id="9955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1" w:type="dxa"/>
            <w:tcPrChange w:id="9956" w:author="Mueller, Axel (Nokia - FR/Paris-Saclay)" w:date="2019-05-16T07:37:00Z">
              <w:tcPr>
                <w:tcW w:w="1054" w:type="dxa"/>
              </w:tcPr>
            </w:tcPrChange>
          </w:tcPr>
          <w:p w14:paraId="5239DD5E" w14:textId="77777777" w:rsidR="006B6E64" w:rsidRPr="004B11E4" w:rsidRDefault="006B6E64" w:rsidP="006B6E64">
            <w:pPr>
              <w:pStyle w:val="TAH"/>
              <w:rPr>
                <w:ins w:id="9957" w:author="R4-1904727" w:date="2019-04-16T12:39:00Z"/>
              </w:rPr>
            </w:pPr>
            <w:ins w:id="9958" w:author="R4-1904727" w:date="2019-04-16T12:39:00Z">
              <w:r w:rsidRPr="004B11E4">
                <w:t>Number of RX antennas</w:t>
              </w:r>
            </w:ins>
          </w:p>
        </w:tc>
        <w:tc>
          <w:tcPr>
            <w:tcW w:w="828" w:type="dxa"/>
            <w:tcPrChange w:id="9959" w:author="Mueller, Axel (Nokia - FR/Paris-Saclay)" w:date="2019-05-16T07:37:00Z">
              <w:tcPr>
                <w:tcW w:w="838" w:type="dxa"/>
              </w:tcPr>
            </w:tcPrChange>
          </w:tcPr>
          <w:p w14:paraId="10EE2F53" w14:textId="77777777" w:rsidR="006B6E64" w:rsidRPr="004B11E4" w:rsidRDefault="006B6E64" w:rsidP="006B6E64">
            <w:pPr>
              <w:pStyle w:val="TAH"/>
              <w:rPr>
                <w:ins w:id="9960" w:author="R4-1904727" w:date="2019-04-16T12:39:00Z"/>
              </w:rPr>
            </w:pPr>
            <w:ins w:id="9961" w:author="R4-1904727" w:date="2019-04-16T12:39:00Z">
              <w:r w:rsidRPr="004B11E4">
                <w:t>Cyclic prefix</w:t>
              </w:r>
            </w:ins>
          </w:p>
        </w:tc>
        <w:tc>
          <w:tcPr>
            <w:tcW w:w="1771" w:type="dxa"/>
            <w:tcPrChange w:id="9962" w:author="Mueller, Axel (Nokia - FR/Paris-Saclay)" w:date="2019-05-16T07:37:00Z">
              <w:tcPr>
                <w:tcW w:w="1652" w:type="dxa"/>
              </w:tcPr>
            </w:tcPrChange>
          </w:tcPr>
          <w:p w14:paraId="1C9A4444" w14:textId="77777777" w:rsidR="006B6E64" w:rsidRPr="004B11E4" w:rsidRDefault="006B6E64" w:rsidP="006B6E64">
            <w:pPr>
              <w:pStyle w:val="TAH"/>
              <w:rPr>
                <w:ins w:id="9963" w:author="R4-1904727" w:date="2019-04-16T12:39:00Z"/>
                <w:lang w:val="fr-FR"/>
              </w:rPr>
            </w:pPr>
            <w:ins w:id="9964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9965" w:author="Mueller, Axel (Nokia - FR/Paris-Saclay)" w:date="2019-05-16T07:37:00Z">
              <w:tcPr>
                <w:tcW w:w="1176" w:type="dxa"/>
              </w:tcPr>
            </w:tcPrChange>
          </w:tcPr>
          <w:p w14:paraId="6539B89F" w14:textId="77777777" w:rsidR="006B6E64" w:rsidRPr="004B11E4" w:rsidRDefault="006B6E64" w:rsidP="006B6E64">
            <w:pPr>
              <w:pStyle w:val="TAH"/>
              <w:rPr>
                <w:ins w:id="9966" w:author="R4-1904727" w:date="2019-04-16T12:39:00Z"/>
              </w:rPr>
            </w:pPr>
            <w:ins w:id="9967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542" w:type="dxa"/>
            <w:tcPrChange w:id="9968" w:author="Mueller, Axel (Nokia - FR/Paris-Saclay)" w:date="2019-05-16T07:37:00Z">
              <w:tcPr>
                <w:tcW w:w="1132" w:type="dxa"/>
              </w:tcPr>
            </w:tcPrChange>
          </w:tcPr>
          <w:p w14:paraId="726C9662" w14:textId="77777777" w:rsidR="006B6E64" w:rsidRPr="004B11E4" w:rsidRDefault="006B6E64" w:rsidP="006B6E64">
            <w:pPr>
              <w:pStyle w:val="TAH"/>
              <w:rPr>
                <w:ins w:id="9969" w:author="R4-1904727" w:date="2019-04-16T12:39:00Z"/>
              </w:rPr>
            </w:pPr>
            <w:ins w:id="9970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284" w:type="dxa"/>
            <w:tcPrChange w:id="9971" w:author="Mueller, Axel (Nokia - FR/Paris-Saclay)" w:date="2019-05-16T07:37:00Z">
              <w:tcPr>
                <w:tcW w:w="2146" w:type="dxa"/>
              </w:tcPr>
            </w:tcPrChange>
          </w:tcPr>
          <w:p w14:paraId="4AD219A6" w14:textId="096B3780" w:rsidR="006B6E64" w:rsidRPr="004B11E4" w:rsidRDefault="001C0FC3" w:rsidP="006B6E64">
            <w:pPr>
              <w:pStyle w:val="TAH"/>
              <w:rPr>
                <w:ins w:id="9972" w:author="R4-1904727" w:date="2019-04-16T12:39:00Z"/>
              </w:rPr>
            </w:pPr>
            <w:ins w:id="9973" w:author="Mueller, Axel (Nokia - FR/Paris-Saclay)" w:date="2019-05-16T03:20:00Z">
              <w:r w:rsidRPr="001C0FC3">
                <w:rPr>
                  <w:highlight w:val="yellow"/>
                  <w:rPrChange w:id="9974" w:author="Mueller, Axel (Nokia - FR/Paris-Saclay)" w:date="2019-05-16T03:20:00Z">
                    <w:rPr/>
                  </w:rPrChange>
                </w:rPr>
                <w:t>Additional DM-RS position</w:t>
              </w:r>
            </w:ins>
            <w:ins w:id="9975" w:author="R4-1904727" w:date="2019-04-16T12:39:00Z">
              <w:del w:id="9976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9977" w:author="Mueller, Axel (Nokia - FR/Paris-Saclay)" w:date="2019-05-16T07:37:00Z">
              <w:tcPr>
                <w:tcW w:w="772" w:type="dxa"/>
              </w:tcPr>
            </w:tcPrChange>
          </w:tcPr>
          <w:p w14:paraId="792ECC71" w14:textId="77777777" w:rsidR="006B6E64" w:rsidRPr="004B11E4" w:rsidRDefault="006B6E64" w:rsidP="006B6E64">
            <w:pPr>
              <w:pStyle w:val="TAH"/>
              <w:rPr>
                <w:ins w:id="9978" w:author="R4-1904727" w:date="2019-04-16T12:39:00Z"/>
              </w:rPr>
            </w:pPr>
            <w:ins w:id="9979" w:author="R4-1904727" w:date="2019-04-16T12:39:00Z">
              <w:r w:rsidRPr="004B11E4">
                <w:t>SNR</w:t>
              </w:r>
            </w:ins>
          </w:p>
          <w:p w14:paraId="136614C6" w14:textId="77777777" w:rsidR="006B6E64" w:rsidRPr="004B11E4" w:rsidRDefault="006B6E64" w:rsidP="006B6E64">
            <w:pPr>
              <w:pStyle w:val="TAH"/>
              <w:rPr>
                <w:ins w:id="9980" w:author="R4-1904727" w:date="2019-04-16T12:39:00Z"/>
              </w:rPr>
            </w:pPr>
            <w:ins w:id="9981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14963399" w14:textId="77777777" w:rsidTr="00C308A7">
        <w:trPr>
          <w:trHeight w:val="105"/>
          <w:ins w:id="9982" w:author="R4-1904727" w:date="2019-04-16T12:39:00Z"/>
          <w:trPrChange w:id="9983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9984" w:author="Mueller, Axel (Nokia - FR/Paris-Saclay)" w:date="2019-05-16T07:37:00Z">
              <w:tcPr>
                <w:tcW w:w="1007" w:type="dxa"/>
                <w:vMerge w:val="restart"/>
                <w:vAlign w:val="center"/>
              </w:tcPr>
            </w:tcPrChange>
          </w:tcPr>
          <w:p w14:paraId="46B5A7C4" w14:textId="77777777" w:rsidR="00C308A7" w:rsidRPr="004B11E4" w:rsidRDefault="00C308A7" w:rsidP="00C308A7">
            <w:pPr>
              <w:pStyle w:val="TAC"/>
              <w:rPr>
                <w:ins w:id="9985" w:author="R4-1904727" w:date="2019-04-16T12:39:00Z"/>
              </w:rPr>
            </w:pPr>
            <w:ins w:id="9986" w:author="R4-1904727" w:date="2019-04-16T12:39:00Z">
              <w:r w:rsidRPr="004B11E4">
                <w:t>1</w:t>
              </w:r>
            </w:ins>
          </w:p>
        </w:tc>
        <w:tc>
          <w:tcPr>
            <w:tcW w:w="1041" w:type="dxa"/>
            <w:vMerge w:val="restart"/>
            <w:vAlign w:val="center"/>
            <w:tcPrChange w:id="9987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41F1D967" w14:textId="77777777" w:rsidR="00C308A7" w:rsidRPr="004B11E4" w:rsidRDefault="00C308A7" w:rsidP="00C308A7">
            <w:pPr>
              <w:pStyle w:val="TAC"/>
              <w:rPr>
                <w:ins w:id="9988" w:author="R4-1904727" w:date="2019-04-16T12:39:00Z"/>
              </w:rPr>
            </w:pPr>
            <w:ins w:id="9989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9990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762E1E07" w14:textId="77777777" w:rsidR="00C308A7" w:rsidRPr="004B11E4" w:rsidRDefault="00C308A7" w:rsidP="00C308A7">
            <w:pPr>
              <w:pStyle w:val="TAC"/>
              <w:rPr>
                <w:ins w:id="9991" w:author="R4-1904727" w:date="2019-04-16T12:39:00Z"/>
              </w:rPr>
            </w:pPr>
            <w:ins w:id="999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9993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242FC09" w14:textId="77777777" w:rsidR="00C308A7" w:rsidRPr="004B11E4" w:rsidRDefault="00C308A7" w:rsidP="00C308A7">
            <w:pPr>
              <w:pStyle w:val="TAC"/>
              <w:rPr>
                <w:ins w:id="9994" w:author="R4-1904727" w:date="2019-04-16T12:39:00Z"/>
              </w:rPr>
            </w:pPr>
            <w:ins w:id="999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999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ECBCB19" w14:textId="77777777" w:rsidR="00C308A7" w:rsidRPr="004B11E4" w:rsidRDefault="00C308A7" w:rsidP="00C308A7">
            <w:pPr>
              <w:pStyle w:val="TAC"/>
              <w:rPr>
                <w:ins w:id="9997" w:author="R4-1904727" w:date="2019-04-16T12:39:00Z"/>
              </w:rPr>
            </w:pPr>
            <w:ins w:id="9998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9999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2B3B5227" w14:textId="77777777" w:rsidR="00C308A7" w:rsidRPr="004B11E4" w:rsidRDefault="00C308A7" w:rsidP="00C308A7">
            <w:pPr>
              <w:pStyle w:val="TAC"/>
              <w:rPr>
                <w:ins w:id="10000" w:author="R4-1904727" w:date="2019-04-16T12:39:00Z"/>
              </w:rPr>
            </w:pPr>
            <w:ins w:id="10001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284" w:type="dxa"/>
            <w:tcPrChange w:id="1000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DCB745E" w14:textId="76FF297F" w:rsidR="00C308A7" w:rsidRPr="004B11E4" w:rsidRDefault="00C308A7" w:rsidP="00C308A7">
            <w:pPr>
              <w:pStyle w:val="TAC"/>
              <w:rPr>
                <w:ins w:id="10003" w:author="R4-1904727" w:date="2019-04-16T12:39:00Z"/>
              </w:rPr>
            </w:pPr>
            <w:ins w:id="1000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005" w:author="R4-1904727" w:date="2019-04-16T12:39:00Z">
              <w:del w:id="1000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007" w:author="Mueller, Axel (Nokia - FR/Paris-Saclay)" w:date="2019-05-16T07:37:00Z">
              <w:tcPr>
                <w:tcW w:w="849" w:type="dxa"/>
              </w:tcPr>
            </w:tcPrChange>
          </w:tcPr>
          <w:p w14:paraId="213BF798" w14:textId="5D38E60E" w:rsidR="00C308A7" w:rsidRPr="00C308A7" w:rsidRDefault="00C308A7" w:rsidP="00C308A7">
            <w:pPr>
              <w:pStyle w:val="TAC"/>
              <w:rPr>
                <w:ins w:id="10008" w:author="R4-1904727" w:date="2019-04-16T12:39:00Z"/>
                <w:highlight w:val="yellow"/>
                <w:rPrChange w:id="10009" w:author="Mueller, Axel (Nokia - FR/Paris-Saclay)" w:date="2019-05-16T07:37:00Z">
                  <w:rPr>
                    <w:ins w:id="10010" w:author="R4-1904727" w:date="2019-04-16T12:39:00Z"/>
                  </w:rPr>
                </w:rPrChange>
              </w:rPr>
            </w:pPr>
            <w:ins w:id="1001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012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[-2.4]</w:t>
              </w:r>
            </w:ins>
            <w:ins w:id="10013" w:author="R4-1904727" w:date="2019-04-16T12:39:00Z">
              <w:del w:id="10014" w:author="Mueller, Axel (Nokia - FR/Paris-Saclay)" w:date="2019-05-16T07:36:00Z">
                <w:r w:rsidRPr="00C308A7" w:rsidDel="00D140F9">
                  <w:rPr>
                    <w:highlight w:val="yellow"/>
                    <w:rPrChange w:id="10015" w:author="Mueller, Axel (Nokia - FR/Paris-Saclay)" w:date="2019-05-16T07:37:00Z">
                      <w:rPr/>
                    </w:rPrChange>
                  </w:rPr>
                  <w:delText>[-2,2]</w:delText>
                </w:r>
              </w:del>
            </w:ins>
          </w:p>
        </w:tc>
      </w:tr>
      <w:tr w:rsidR="00C308A7" w:rsidRPr="004B11E4" w14:paraId="372D046F" w14:textId="77777777" w:rsidTr="00C308A7">
        <w:trPr>
          <w:trHeight w:val="105"/>
          <w:ins w:id="10016" w:author="R4-1904727" w:date="2019-04-16T12:39:00Z"/>
          <w:trPrChange w:id="10017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18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614642F5" w14:textId="77777777" w:rsidR="00C308A7" w:rsidRPr="004B11E4" w:rsidRDefault="00C308A7">
            <w:pPr>
              <w:pStyle w:val="TAC"/>
              <w:rPr>
                <w:ins w:id="10019" w:author="R4-1904727" w:date="2019-04-16T12:39:00Z"/>
              </w:rPr>
              <w:pPrChange w:id="100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021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5F838AB1" w14:textId="77777777" w:rsidR="00C308A7" w:rsidRPr="004B11E4" w:rsidRDefault="00C308A7">
            <w:pPr>
              <w:pStyle w:val="TAC"/>
              <w:rPr>
                <w:ins w:id="10022" w:author="R4-1904727" w:date="2019-04-16T12:39:00Z"/>
              </w:rPr>
              <w:pPrChange w:id="100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024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546C9266" w14:textId="77777777" w:rsidR="00C308A7" w:rsidRPr="004B11E4" w:rsidRDefault="00C308A7">
            <w:pPr>
              <w:pStyle w:val="TAC"/>
              <w:rPr>
                <w:ins w:id="10025" w:author="R4-1904727" w:date="2019-04-16T12:39:00Z"/>
              </w:rPr>
              <w:pPrChange w:id="100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2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028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43934AF" w14:textId="77777777" w:rsidR="00C308A7" w:rsidRPr="004B11E4" w:rsidRDefault="00C308A7">
            <w:pPr>
              <w:pStyle w:val="TAC"/>
              <w:rPr>
                <w:ins w:id="10029" w:author="R4-1904727" w:date="2019-04-16T12:39:00Z"/>
              </w:rPr>
              <w:pPrChange w:id="100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03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1A7116B" w14:textId="77777777" w:rsidR="00C308A7" w:rsidRPr="004B11E4" w:rsidRDefault="00C308A7">
            <w:pPr>
              <w:pStyle w:val="TAC"/>
              <w:rPr>
                <w:ins w:id="10033" w:author="R4-1904727" w:date="2019-04-16T12:39:00Z"/>
              </w:rPr>
              <w:pPrChange w:id="100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5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036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0153E24F" w14:textId="77777777" w:rsidR="00C308A7" w:rsidRPr="004B11E4" w:rsidRDefault="00C308A7">
            <w:pPr>
              <w:pStyle w:val="TAC"/>
              <w:rPr>
                <w:ins w:id="10037" w:author="R4-1904727" w:date="2019-04-16T12:39:00Z"/>
              </w:rPr>
              <w:pPrChange w:id="100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9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284" w:type="dxa"/>
            <w:tcPrChange w:id="10040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A1D992A" w14:textId="1D5816A1" w:rsidR="00C308A7" w:rsidRPr="004B11E4" w:rsidRDefault="00C308A7">
            <w:pPr>
              <w:pStyle w:val="TAC"/>
              <w:rPr>
                <w:ins w:id="10041" w:author="R4-1904727" w:date="2019-04-16T12:39:00Z"/>
              </w:rPr>
              <w:pPrChange w:id="100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3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044" w:author="R4-1904727" w:date="2019-04-16T12:39:00Z">
              <w:del w:id="10045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046" w:author="Mueller, Axel (Nokia - FR/Paris-Saclay)" w:date="2019-05-16T07:37:00Z">
              <w:tcPr>
                <w:tcW w:w="849" w:type="dxa"/>
              </w:tcPr>
            </w:tcPrChange>
          </w:tcPr>
          <w:p w14:paraId="2C89A288" w14:textId="760A69FF" w:rsidR="00C308A7" w:rsidRPr="00C308A7" w:rsidRDefault="00C308A7">
            <w:pPr>
              <w:pStyle w:val="TAC"/>
              <w:rPr>
                <w:ins w:id="10047" w:author="R4-1904727" w:date="2019-04-16T12:39:00Z"/>
                <w:highlight w:val="yellow"/>
                <w:rPrChange w:id="10048" w:author="Mueller, Axel (Nokia - FR/Paris-Saclay)" w:date="2019-05-16T07:37:00Z">
                  <w:rPr>
                    <w:ins w:id="10049" w:author="R4-1904727" w:date="2019-04-16T12:39:00Z"/>
                  </w:rPr>
                </w:rPrChange>
              </w:rPr>
              <w:pPrChange w:id="100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5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052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10053" w:author="R4-1904727" w:date="2019-04-16T12:39:00Z">
              <w:del w:id="10054" w:author="Mueller, Axel (Nokia - FR/Paris-Saclay)" w:date="2019-05-16T07:36:00Z">
                <w:r w:rsidRPr="00C308A7" w:rsidDel="00D140F9">
                  <w:rPr>
                    <w:highlight w:val="yellow"/>
                    <w:rPrChange w:id="10055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[10,8]</w:delText>
                </w:r>
              </w:del>
            </w:ins>
          </w:p>
        </w:tc>
      </w:tr>
      <w:tr w:rsidR="00C308A7" w:rsidRPr="004B11E4" w14:paraId="62E3288A" w14:textId="77777777" w:rsidTr="00C308A7">
        <w:trPr>
          <w:trHeight w:val="105"/>
          <w:ins w:id="10056" w:author="R4-1904727" w:date="2019-04-16T12:39:00Z"/>
          <w:trPrChange w:id="10057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58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50FEC91" w14:textId="77777777" w:rsidR="00C308A7" w:rsidRPr="004B11E4" w:rsidRDefault="00C308A7">
            <w:pPr>
              <w:pStyle w:val="TAC"/>
              <w:rPr>
                <w:ins w:id="10059" w:author="R4-1904727" w:date="2019-04-16T12:39:00Z"/>
              </w:rPr>
              <w:pPrChange w:id="10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061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5EF35323" w14:textId="77777777" w:rsidR="00C308A7" w:rsidRPr="004B11E4" w:rsidRDefault="00C308A7">
            <w:pPr>
              <w:pStyle w:val="TAC"/>
              <w:rPr>
                <w:ins w:id="10062" w:author="R4-1904727" w:date="2019-04-16T12:39:00Z"/>
              </w:rPr>
              <w:pPrChange w:id="100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064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7C94519" w14:textId="77777777" w:rsidR="00C308A7" w:rsidRPr="004B11E4" w:rsidRDefault="00C308A7">
            <w:pPr>
              <w:pStyle w:val="TAC"/>
              <w:rPr>
                <w:ins w:id="10065" w:author="R4-1904727" w:date="2019-04-16T12:39:00Z"/>
              </w:rPr>
              <w:pPrChange w:id="100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6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068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F6CB2B0" w14:textId="77777777" w:rsidR="00C308A7" w:rsidRPr="004B11E4" w:rsidRDefault="00C308A7">
            <w:pPr>
              <w:pStyle w:val="TAC"/>
              <w:rPr>
                <w:ins w:id="10069" w:author="R4-1904727" w:date="2019-04-16T12:39:00Z"/>
              </w:rPr>
              <w:pPrChange w:id="100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71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07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80FE546" w14:textId="77777777" w:rsidR="00C308A7" w:rsidRPr="004B11E4" w:rsidRDefault="00C308A7">
            <w:pPr>
              <w:pStyle w:val="TAC"/>
              <w:rPr>
                <w:ins w:id="10073" w:author="R4-1904727" w:date="2019-04-16T12:39:00Z"/>
              </w:rPr>
              <w:pPrChange w:id="100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75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076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24DB9861" w14:textId="77777777" w:rsidR="00C308A7" w:rsidRPr="004B11E4" w:rsidRDefault="00C308A7">
            <w:pPr>
              <w:pStyle w:val="TAC"/>
              <w:rPr>
                <w:ins w:id="10077" w:author="R4-1904727" w:date="2019-04-16T12:39:00Z"/>
              </w:rPr>
              <w:pPrChange w:id="100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79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284" w:type="dxa"/>
            <w:tcPrChange w:id="10080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77194F0" w14:textId="6C5156A2" w:rsidR="00C308A7" w:rsidRPr="004B11E4" w:rsidRDefault="00C308A7">
            <w:pPr>
              <w:pStyle w:val="TAC"/>
              <w:rPr>
                <w:ins w:id="10081" w:author="R4-1904727" w:date="2019-04-16T12:39:00Z"/>
              </w:rPr>
              <w:pPrChange w:id="100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83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084" w:author="R4-1904727" w:date="2019-04-16T12:39:00Z">
              <w:del w:id="10085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086" w:author="Mueller, Axel (Nokia - FR/Paris-Saclay)" w:date="2019-05-16T07:37:00Z">
              <w:tcPr>
                <w:tcW w:w="849" w:type="dxa"/>
              </w:tcPr>
            </w:tcPrChange>
          </w:tcPr>
          <w:p w14:paraId="7B6B6A8A" w14:textId="4CB94AA0" w:rsidR="00C308A7" w:rsidRPr="00C308A7" w:rsidRDefault="00C308A7">
            <w:pPr>
              <w:pStyle w:val="TAC"/>
              <w:rPr>
                <w:ins w:id="10087" w:author="R4-1904727" w:date="2019-04-16T12:39:00Z"/>
                <w:highlight w:val="yellow"/>
                <w:rPrChange w:id="10088" w:author="Mueller, Axel (Nokia - FR/Paris-Saclay)" w:date="2019-05-16T07:37:00Z">
                  <w:rPr>
                    <w:ins w:id="10089" w:author="R4-1904727" w:date="2019-04-16T12:39:00Z"/>
                  </w:rPr>
                </w:rPrChange>
              </w:rPr>
              <w:pPrChange w:id="100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9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092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[12.7]</w:t>
              </w:r>
            </w:ins>
            <w:ins w:id="10093" w:author="R4-1904727" w:date="2019-04-16T12:39:00Z">
              <w:del w:id="10094" w:author="Mueller, Axel (Nokia - FR/Paris-Saclay)" w:date="2019-05-16T07:36:00Z">
                <w:r w:rsidRPr="00C308A7" w:rsidDel="00D140F9">
                  <w:rPr>
                    <w:highlight w:val="yellow"/>
                    <w:rPrChange w:id="10095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[13,0]</w:delText>
                </w:r>
              </w:del>
            </w:ins>
          </w:p>
        </w:tc>
      </w:tr>
      <w:tr w:rsidR="00C308A7" w:rsidRPr="004B11E4" w14:paraId="5D03D306" w14:textId="77777777" w:rsidTr="00C308A7">
        <w:trPr>
          <w:trHeight w:val="105"/>
          <w:ins w:id="10096" w:author="R4-1904727" w:date="2019-04-16T12:39:00Z"/>
          <w:trPrChange w:id="10097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98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3F973270" w14:textId="77777777" w:rsidR="00C308A7" w:rsidRPr="004B11E4" w:rsidRDefault="00C308A7">
            <w:pPr>
              <w:pStyle w:val="TAC"/>
              <w:rPr>
                <w:ins w:id="10099" w:author="R4-1904727" w:date="2019-04-16T12:39:00Z"/>
              </w:rPr>
              <w:pPrChange w:id="101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0101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2676D9A4" w14:textId="77777777" w:rsidR="00C308A7" w:rsidRPr="004B11E4" w:rsidRDefault="00C308A7">
            <w:pPr>
              <w:pStyle w:val="TAC"/>
              <w:rPr>
                <w:ins w:id="10102" w:author="R4-1904727" w:date="2019-04-16T12:39:00Z"/>
              </w:rPr>
              <w:pPrChange w:id="101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04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0105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8883215" w14:textId="77777777" w:rsidR="00C308A7" w:rsidRPr="004B11E4" w:rsidRDefault="00C308A7">
            <w:pPr>
              <w:pStyle w:val="TAC"/>
              <w:rPr>
                <w:ins w:id="10106" w:author="R4-1904727" w:date="2019-04-16T12:39:00Z"/>
              </w:rPr>
              <w:pPrChange w:id="101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0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109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5BF630BC" w14:textId="77777777" w:rsidR="00C308A7" w:rsidRPr="004B11E4" w:rsidRDefault="00C308A7">
            <w:pPr>
              <w:pStyle w:val="TAC"/>
              <w:rPr>
                <w:ins w:id="10110" w:author="R4-1904727" w:date="2019-04-16T12:39:00Z"/>
              </w:rPr>
              <w:pPrChange w:id="101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1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11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EB885B9" w14:textId="77777777" w:rsidR="00C308A7" w:rsidRPr="004B11E4" w:rsidRDefault="00C308A7">
            <w:pPr>
              <w:pStyle w:val="TAC"/>
              <w:rPr>
                <w:ins w:id="10114" w:author="R4-1904727" w:date="2019-04-16T12:39:00Z"/>
              </w:rPr>
              <w:pPrChange w:id="101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16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117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57EED37C" w14:textId="77777777" w:rsidR="00C308A7" w:rsidRPr="004B11E4" w:rsidRDefault="00C308A7">
            <w:pPr>
              <w:pStyle w:val="TAC"/>
              <w:rPr>
                <w:ins w:id="10118" w:author="R4-1904727" w:date="2019-04-16T12:39:00Z"/>
              </w:rPr>
              <w:pPrChange w:id="101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20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284" w:type="dxa"/>
            <w:tcPrChange w:id="10121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0342E9E" w14:textId="3DF7CFE0" w:rsidR="00C308A7" w:rsidRPr="004B11E4" w:rsidRDefault="00C308A7">
            <w:pPr>
              <w:pStyle w:val="TAC"/>
              <w:rPr>
                <w:ins w:id="10122" w:author="R4-1904727" w:date="2019-04-16T12:39:00Z"/>
              </w:rPr>
              <w:pPrChange w:id="101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2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125" w:author="R4-1904727" w:date="2019-04-16T12:39:00Z">
              <w:del w:id="1012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127" w:author="Mueller, Axel (Nokia - FR/Paris-Saclay)" w:date="2019-05-16T07:37:00Z">
              <w:tcPr>
                <w:tcW w:w="849" w:type="dxa"/>
              </w:tcPr>
            </w:tcPrChange>
          </w:tcPr>
          <w:p w14:paraId="6CED0C75" w14:textId="3009DEFF" w:rsidR="00C308A7" w:rsidRPr="00C308A7" w:rsidRDefault="00C308A7">
            <w:pPr>
              <w:pStyle w:val="TAC"/>
              <w:rPr>
                <w:ins w:id="10128" w:author="R4-1904727" w:date="2019-04-16T12:39:00Z"/>
                <w:highlight w:val="yellow"/>
                <w:rPrChange w:id="10129" w:author="Mueller, Axel (Nokia - FR/Paris-Saclay)" w:date="2019-05-16T07:37:00Z">
                  <w:rPr>
                    <w:ins w:id="10130" w:author="R4-1904727" w:date="2019-04-16T12:39:00Z"/>
                  </w:rPr>
                </w:rPrChange>
              </w:rPr>
              <w:pPrChange w:id="101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3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13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[-5.7]</w:t>
              </w:r>
            </w:ins>
            <w:ins w:id="10134" w:author="R4-1904727" w:date="2019-04-16T12:39:00Z">
              <w:del w:id="10135" w:author="Mueller, Axel (Nokia - FR/Paris-Saclay)" w:date="2019-05-16T07:36:00Z">
                <w:r w:rsidRPr="00C308A7" w:rsidDel="00D140F9">
                  <w:rPr>
                    <w:highlight w:val="yellow"/>
                    <w:rPrChange w:id="1013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[-5,3]</w:delText>
                </w:r>
              </w:del>
            </w:ins>
          </w:p>
        </w:tc>
      </w:tr>
      <w:tr w:rsidR="00C308A7" w:rsidRPr="004B11E4" w14:paraId="5A360859" w14:textId="77777777" w:rsidTr="00C308A7">
        <w:trPr>
          <w:trHeight w:val="105"/>
          <w:ins w:id="10137" w:author="R4-1904727" w:date="2019-04-16T12:39:00Z"/>
          <w:trPrChange w:id="10138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39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76C37268" w14:textId="77777777" w:rsidR="00C308A7" w:rsidRPr="004B11E4" w:rsidRDefault="00C308A7">
            <w:pPr>
              <w:pStyle w:val="TAC"/>
              <w:rPr>
                <w:ins w:id="10140" w:author="R4-1904727" w:date="2019-04-16T12:39:00Z"/>
              </w:rPr>
              <w:pPrChange w:id="101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142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4308E8D5" w14:textId="77777777" w:rsidR="00C308A7" w:rsidRPr="004B11E4" w:rsidRDefault="00C308A7">
            <w:pPr>
              <w:pStyle w:val="TAC"/>
              <w:rPr>
                <w:ins w:id="10143" w:author="R4-1904727" w:date="2019-04-16T12:39:00Z"/>
              </w:rPr>
              <w:pPrChange w:id="101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145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47D90055" w14:textId="77777777" w:rsidR="00C308A7" w:rsidRPr="004B11E4" w:rsidRDefault="00C308A7">
            <w:pPr>
              <w:pStyle w:val="TAC"/>
              <w:rPr>
                <w:ins w:id="10146" w:author="R4-1904727" w:date="2019-04-16T12:39:00Z"/>
              </w:rPr>
              <w:pPrChange w:id="101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4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149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AEE8542" w14:textId="77777777" w:rsidR="00C308A7" w:rsidRPr="004B11E4" w:rsidRDefault="00C308A7">
            <w:pPr>
              <w:pStyle w:val="TAC"/>
              <w:rPr>
                <w:ins w:id="10150" w:author="R4-1904727" w:date="2019-04-16T12:39:00Z"/>
              </w:rPr>
              <w:pPrChange w:id="101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5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15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B7B20A6" w14:textId="77777777" w:rsidR="00C308A7" w:rsidRPr="004B11E4" w:rsidRDefault="00C308A7">
            <w:pPr>
              <w:pStyle w:val="TAC"/>
              <w:rPr>
                <w:ins w:id="10154" w:author="R4-1904727" w:date="2019-04-16T12:39:00Z"/>
              </w:rPr>
              <w:pPrChange w:id="101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56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157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1DA05AE5" w14:textId="77777777" w:rsidR="00C308A7" w:rsidRPr="004B11E4" w:rsidRDefault="00C308A7">
            <w:pPr>
              <w:pStyle w:val="TAC"/>
              <w:rPr>
                <w:ins w:id="10158" w:author="R4-1904727" w:date="2019-04-16T12:39:00Z"/>
              </w:rPr>
              <w:pPrChange w:id="101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0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284" w:type="dxa"/>
            <w:tcPrChange w:id="10161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BCBCDD2" w14:textId="6CD38328" w:rsidR="00C308A7" w:rsidRPr="004B11E4" w:rsidRDefault="00C308A7">
            <w:pPr>
              <w:pStyle w:val="TAC"/>
              <w:rPr>
                <w:ins w:id="10162" w:author="R4-1904727" w:date="2019-04-16T12:39:00Z"/>
              </w:rPr>
              <w:pPrChange w:id="101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165" w:author="R4-1904727" w:date="2019-04-16T12:39:00Z">
              <w:del w:id="1016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167" w:author="Mueller, Axel (Nokia - FR/Paris-Saclay)" w:date="2019-05-16T07:37:00Z">
              <w:tcPr>
                <w:tcW w:w="849" w:type="dxa"/>
              </w:tcPr>
            </w:tcPrChange>
          </w:tcPr>
          <w:p w14:paraId="44A3C7D5" w14:textId="311655FF" w:rsidR="00C308A7" w:rsidRPr="00C308A7" w:rsidRDefault="00C308A7">
            <w:pPr>
              <w:pStyle w:val="TAC"/>
              <w:rPr>
                <w:ins w:id="10168" w:author="R4-1904727" w:date="2019-04-16T12:39:00Z"/>
                <w:highlight w:val="yellow"/>
                <w:rPrChange w:id="10169" w:author="Mueller, Axel (Nokia - FR/Paris-Saclay)" w:date="2019-05-16T07:37:00Z">
                  <w:rPr>
                    <w:ins w:id="10170" w:author="R4-1904727" w:date="2019-04-16T12:39:00Z"/>
                  </w:rPr>
                </w:rPrChange>
              </w:rPr>
              <w:pPrChange w:id="101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7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17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10174" w:author="R4-1904727" w:date="2019-04-16T12:39:00Z">
              <w:del w:id="10175" w:author="Mueller, Axel (Nokia - FR/Paris-Saclay)" w:date="2019-05-16T07:36:00Z">
                <w:r w:rsidRPr="00C308A7" w:rsidDel="00D140F9">
                  <w:rPr>
                    <w:highlight w:val="yellow"/>
                    <w:rPrChange w:id="1017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4B11E4" w14:paraId="00AB30B7" w14:textId="77777777" w:rsidTr="00C308A7">
        <w:trPr>
          <w:trHeight w:val="105"/>
          <w:ins w:id="10177" w:author="R4-1904727" w:date="2019-04-16T12:39:00Z"/>
          <w:trPrChange w:id="10178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79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65EB3398" w14:textId="77777777" w:rsidR="00C308A7" w:rsidRPr="004B11E4" w:rsidRDefault="00C308A7">
            <w:pPr>
              <w:pStyle w:val="TAC"/>
              <w:rPr>
                <w:ins w:id="10180" w:author="R4-1904727" w:date="2019-04-16T12:39:00Z"/>
              </w:rPr>
              <w:pPrChange w:id="101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182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0B273254" w14:textId="77777777" w:rsidR="00C308A7" w:rsidRPr="004B11E4" w:rsidRDefault="00C308A7">
            <w:pPr>
              <w:pStyle w:val="TAC"/>
              <w:rPr>
                <w:ins w:id="10183" w:author="R4-1904727" w:date="2019-04-16T12:39:00Z"/>
              </w:rPr>
              <w:pPrChange w:id="101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185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79C26766" w14:textId="77777777" w:rsidR="00C308A7" w:rsidRPr="004B11E4" w:rsidRDefault="00C308A7">
            <w:pPr>
              <w:pStyle w:val="TAC"/>
              <w:rPr>
                <w:ins w:id="10186" w:author="R4-1904727" w:date="2019-04-16T12:39:00Z"/>
              </w:rPr>
              <w:pPrChange w:id="101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8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189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205BEAC" w14:textId="77777777" w:rsidR="00C308A7" w:rsidRPr="004B11E4" w:rsidRDefault="00C308A7">
            <w:pPr>
              <w:pStyle w:val="TAC"/>
              <w:rPr>
                <w:ins w:id="10190" w:author="R4-1904727" w:date="2019-04-16T12:39:00Z"/>
              </w:rPr>
              <w:pPrChange w:id="101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92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19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170A7D3" w14:textId="77777777" w:rsidR="00C308A7" w:rsidRPr="004B11E4" w:rsidRDefault="00C308A7">
            <w:pPr>
              <w:pStyle w:val="TAC"/>
              <w:rPr>
                <w:ins w:id="10194" w:author="R4-1904727" w:date="2019-04-16T12:39:00Z"/>
              </w:rPr>
              <w:pPrChange w:id="101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96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197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79E30D3C" w14:textId="77777777" w:rsidR="00C308A7" w:rsidRPr="004B11E4" w:rsidRDefault="00C308A7">
            <w:pPr>
              <w:pStyle w:val="TAC"/>
              <w:rPr>
                <w:ins w:id="10198" w:author="R4-1904727" w:date="2019-04-16T12:39:00Z"/>
              </w:rPr>
              <w:pPrChange w:id="101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0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284" w:type="dxa"/>
            <w:tcPrChange w:id="10201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67FB0DC" w14:textId="176717AC" w:rsidR="00C308A7" w:rsidRPr="004B11E4" w:rsidRDefault="00C308A7">
            <w:pPr>
              <w:pStyle w:val="TAC"/>
              <w:rPr>
                <w:ins w:id="10202" w:author="R4-1904727" w:date="2019-04-16T12:39:00Z"/>
              </w:rPr>
              <w:pPrChange w:id="102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4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205" w:author="R4-1904727" w:date="2019-04-16T12:39:00Z">
              <w:del w:id="10206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207" w:author="Mueller, Axel (Nokia - FR/Paris-Saclay)" w:date="2019-05-16T07:37:00Z">
              <w:tcPr>
                <w:tcW w:w="849" w:type="dxa"/>
              </w:tcPr>
            </w:tcPrChange>
          </w:tcPr>
          <w:p w14:paraId="3BB0975A" w14:textId="02D16CF2" w:rsidR="00C308A7" w:rsidRPr="00C308A7" w:rsidRDefault="00C308A7">
            <w:pPr>
              <w:pStyle w:val="TAC"/>
              <w:rPr>
                <w:ins w:id="10208" w:author="R4-1904727" w:date="2019-04-16T12:39:00Z"/>
                <w:highlight w:val="yellow"/>
                <w:rPrChange w:id="10209" w:author="Mueller, Axel (Nokia - FR/Paris-Saclay)" w:date="2019-05-16T07:37:00Z">
                  <w:rPr>
                    <w:ins w:id="10210" w:author="R4-1904727" w:date="2019-04-16T12:39:00Z"/>
                  </w:rPr>
                </w:rPrChange>
              </w:rPr>
              <w:pPrChange w:id="102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1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21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10214" w:author="R4-1904727" w:date="2019-04-16T12:39:00Z">
              <w:del w:id="10215" w:author="Mueller, Axel (Nokia - FR/Paris-Saclay)" w:date="2019-05-16T07:36:00Z">
                <w:r w:rsidRPr="00C308A7" w:rsidDel="00D140F9">
                  <w:rPr>
                    <w:highlight w:val="yellow"/>
                    <w:rPrChange w:id="1021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[9,1]</w:delText>
                </w:r>
              </w:del>
            </w:ins>
          </w:p>
        </w:tc>
      </w:tr>
      <w:tr w:rsidR="00C308A7" w:rsidRPr="004B11E4" w14:paraId="630034BB" w14:textId="77777777" w:rsidTr="00C308A7">
        <w:trPr>
          <w:trHeight w:val="105"/>
          <w:ins w:id="10217" w:author="R4-1904727" w:date="2019-04-16T12:39:00Z"/>
          <w:trPrChange w:id="10218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219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427887DD" w14:textId="77777777" w:rsidR="00C308A7" w:rsidRPr="004B11E4" w:rsidRDefault="00C308A7">
            <w:pPr>
              <w:pStyle w:val="TAC"/>
              <w:rPr>
                <w:ins w:id="10220" w:author="R4-1904727" w:date="2019-04-16T12:39:00Z"/>
              </w:rPr>
              <w:pPrChange w:id="102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0222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250109A5" w14:textId="77777777" w:rsidR="00C308A7" w:rsidRPr="004B11E4" w:rsidRDefault="00C308A7">
            <w:pPr>
              <w:pStyle w:val="TAC"/>
              <w:rPr>
                <w:ins w:id="10223" w:author="R4-1904727" w:date="2019-04-16T12:39:00Z"/>
              </w:rPr>
              <w:pPrChange w:id="102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25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0226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3DBD483" w14:textId="77777777" w:rsidR="00C308A7" w:rsidRPr="004B11E4" w:rsidRDefault="00C308A7">
            <w:pPr>
              <w:pStyle w:val="TAC"/>
              <w:rPr>
                <w:ins w:id="10227" w:author="R4-1904727" w:date="2019-04-16T12:39:00Z"/>
              </w:rPr>
              <w:pPrChange w:id="102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29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230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137469B4" w14:textId="77777777" w:rsidR="00C308A7" w:rsidRPr="004B11E4" w:rsidRDefault="00C308A7">
            <w:pPr>
              <w:pStyle w:val="TAC"/>
              <w:rPr>
                <w:ins w:id="10231" w:author="R4-1904727" w:date="2019-04-16T12:39:00Z"/>
              </w:rPr>
              <w:pPrChange w:id="102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3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23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7407D622" w14:textId="77777777" w:rsidR="00C308A7" w:rsidRPr="004B11E4" w:rsidRDefault="00C308A7">
            <w:pPr>
              <w:pStyle w:val="TAC"/>
              <w:rPr>
                <w:ins w:id="10235" w:author="R4-1904727" w:date="2019-04-16T12:39:00Z"/>
              </w:rPr>
              <w:pPrChange w:id="102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37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238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6BAEDBF2" w14:textId="77777777" w:rsidR="00C308A7" w:rsidRPr="004B11E4" w:rsidRDefault="00C308A7">
            <w:pPr>
              <w:pStyle w:val="TAC"/>
              <w:rPr>
                <w:ins w:id="10239" w:author="R4-1904727" w:date="2019-04-16T12:39:00Z"/>
              </w:rPr>
              <w:pPrChange w:id="102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1" w:author="R4-1904727" w:date="2019-04-16T12:39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284" w:type="dxa"/>
            <w:tcPrChange w:id="1024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E38CE06" w14:textId="55F6318B" w:rsidR="00C308A7" w:rsidRPr="004B11E4" w:rsidRDefault="00C308A7">
            <w:pPr>
              <w:pStyle w:val="TAC"/>
              <w:rPr>
                <w:ins w:id="10243" w:author="R4-1904727" w:date="2019-04-16T12:39:00Z"/>
              </w:rPr>
              <w:pPrChange w:id="102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246" w:author="R4-1904727" w:date="2019-04-16T12:39:00Z">
              <w:del w:id="1024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248" w:author="Mueller, Axel (Nokia - FR/Paris-Saclay)" w:date="2019-05-16T07:37:00Z">
              <w:tcPr>
                <w:tcW w:w="849" w:type="dxa"/>
              </w:tcPr>
            </w:tcPrChange>
          </w:tcPr>
          <w:p w14:paraId="54448070" w14:textId="2751D9A9" w:rsidR="00C308A7" w:rsidRPr="00C308A7" w:rsidRDefault="00C308A7">
            <w:pPr>
              <w:pStyle w:val="TAC"/>
              <w:rPr>
                <w:ins w:id="10249" w:author="R4-1904727" w:date="2019-04-16T12:39:00Z"/>
                <w:highlight w:val="yellow"/>
                <w:rPrChange w:id="10250" w:author="Mueller, Axel (Nokia - FR/Paris-Saclay)" w:date="2019-05-16T07:37:00Z">
                  <w:rPr>
                    <w:ins w:id="10251" w:author="R4-1904727" w:date="2019-04-16T12:39:00Z"/>
                  </w:rPr>
                </w:rPrChange>
              </w:rPr>
              <w:pPrChange w:id="102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5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25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[-8.7]</w:t>
              </w:r>
            </w:ins>
            <w:ins w:id="10255" w:author="R4-1904727" w:date="2019-04-16T12:39:00Z">
              <w:del w:id="10256" w:author="Mueller, Axel (Nokia - FR/Paris-Saclay)" w:date="2019-05-16T07:36:00Z">
                <w:r w:rsidRPr="00C308A7" w:rsidDel="00D140F9">
                  <w:rPr>
                    <w:highlight w:val="yellow"/>
                    <w:rPrChange w:id="1025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[-8,4]</w:delText>
                </w:r>
              </w:del>
            </w:ins>
          </w:p>
        </w:tc>
      </w:tr>
      <w:tr w:rsidR="00C308A7" w:rsidRPr="004B11E4" w14:paraId="135F701F" w14:textId="77777777" w:rsidTr="00C308A7">
        <w:trPr>
          <w:trHeight w:val="105"/>
          <w:ins w:id="10258" w:author="R4-1904727" w:date="2019-04-16T12:39:00Z"/>
          <w:trPrChange w:id="10259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260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19F3E74B" w14:textId="77777777" w:rsidR="00C308A7" w:rsidRPr="004B11E4" w:rsidRDefault="00C308A7">
            <w:pPr>
              <w:pStyle w:val="TAC"/>
              <w:rPr>
                <w:ins w:id="10261" w:author="R4-1904727" w:date="2019-04-16T12:39:00Z"/>
              </w:rPr>
              <w:pPrChange w:id="102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263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3CFCD74D" w14:textId="77777777" w:rsidR="00C308A7" w:rsidRPr="004B11E4" w:rsidRDefault="00C308A7">
            <w:pPr>
              <w:pStyle w:val="TAC"/>
              <w:rPr>
                <w:ins w:id="10264" w:author="R4-1904727" w:date="2019-04-16T12:39:00Z"/>
              </w:rPr>
              <w:pPrChange w:id="102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266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4ADC8182" w14:textId="77777777" w:rsidR="00C308A7" w:rsidRPr="004B11E4" w:rsidRDefault="00C308A7">
            <w:pPr>
              <w:pStyle w:val="TAC"/>
              <w:rPr>
                <w:ins w:id="10267" w:author="R4-1904727" w:date="2019-04-16T12:39:00Z"/>
              </w:rPr>
              <w:pPrChange w:id="102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69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270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08613E95" w14:textId="77777777" w:rsidR="00C308A7" w:rsidRPr="004B11E4" w:rsidRDefault="00C308A7">
            <w:pPr>
              <w:pStyle w:val="TAC"/>
              <w:rPr>
                <w:ins w:id="10271" w:author="R4-1904727" w:date="2019-04-16T12:39:00Z"/>
              </w:rPr>
              <w:pPrChange w:id="102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27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5AA9241" w14:textId="77777777" w:rsidR="00C308A7" w:rsidRPr="004B11E4" w:rsidRDefault="00C308A7">
            <w:pPr>
              <w:pStyle w:val="TAC"/>
              <w:rPr>
                <w:ins w:id="10275" w:author="R4-1904727" w:date="2019-04-16T12:39:00Z"/>
              </w:rPr>
              <w:pPrChange w:id="102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7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278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4BB97CF6" w14:textId="77777777" w:rsidR="00C308A7" w:rsidRPr="004B11E4" w:rsidRDefault="00C308A7">
            <w:pPr>
              <w:pStyle w:val="TAC"/>
              <w:rPr>
                <w:ins w:id="10279" w:author="R4-1904727" w:date="2019-04-16T12:39:00Z"/>
              </w:rPr>
              <w:pPrChange w:id="102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1" w:author="R4-1904727" w:date="2019-04-16T12:39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284" w:type="dxa"/>
            <w:tcPrChange w:id="1028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5FBCFCC" w14:textId="4697B8EC" w:rsidR="00C308A7" w:rsidRPr="004B11E4" w:rsidRDefault="00C308A7">
            <w:pPr>
              <w:pStyle w:val="TAC"/>
              <w:rPr>
                <w:ins w:id="10283" w:author="R4-1904727" w:date="2019-04-16T12:39:00Z"/>
              </w:rPr>
              <w:pPrChange w:id="102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286" w:author="R4-1904727" w:date="2019-04-16T12:39:00Z">
              <w:del w:id="1028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288" w:author="Mueller, Axel (Nokia - FR/Paris-Saclay)" w:date="2019-05-16T07:37:00Z">
              <w:tcPr>
                <w:tcW w:w="849" w:type="dxa"/>
              </w:tcPr>
            </w:tcPrChange>
          </w:tcPr>
          <w:p w14:paraId="485F8433" w14:textId="52F88D8D" w:rsidR="00C308A7" w:rsidRPr="00C308A7" w:rsidRDefault="00C308A7">
            <w:pPr>
              <w:pStyle w:val="TAC"/>
              <w:rPr>
                <w:ins w:id="10289" w:author="R4-1904727" w:date="2019-04-16T12:39:00Z"/>
                <w:highlight w:val="yellow"/>
                <w:rPrChange w:id="10290" w:author="Mueller, Axel (Nokia - FR/Paris-Saclay)" w:date="2019-05-16T07:37:00Z">
                  <w:rPr>
                    <w:ins w:id="10291" w:author="R4-1904727" w:date="2019-04-16T12:39:00Z"/>
                  </w:rPr>
                </w:rPrChange>
              </w:rPr>
              <w:pPrChange w:id="102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9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29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[3.4]</w:t>
              </w:r>
            </w:ins>
            <w:ins w:id="10295" w:author="R4-1904727" w:date="2019-04-16T12:39:00Z">
              <w:del w:id="10296" w:author="Mueller, Axel (Nokia - FR/Paris-Saclay)" w:date="2019-05-16T07:36:00Z">
                <w:r w:rsidRPr="00C308A7" w:rsidDel="00D140F9">
                  <w:rPr>
                    <w:highlight w:val="yellow"/>
                    <w:rPrChange w:id="1029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4B11E4" w14:paraId="3DDB2299" w14:textId="77777777" w:rsidTr="00C308A7">
        <w:trPr>
          <w:trHeight w:val="105"/>
          <w:ins w:id="10298" w:author="R4-1904727" w:date="2019-04-16T12:39:00Z"/>
          <w:trPrChange w:id="10299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300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4F5D15B3" w14:textId="77777777" w:rsidR="00C308A7" w:rsidRPr="004B11E4" w:rsidRDefault="00C308A7">
            <w:pPr>
              <w:pStyle w:val="TAC"/>
              <w:rPr>
                <w:ins w:id="10301" w:author="R4-1904727" w:date="2019-04-16T12:39:00Z"/>
              </w:rPr>
              <w:pPrChange w:id="103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303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411655F5" w14:textId="77777777" w:rsidR="00C308A7" w:rsidRPr="004B11E4" w:rsidRDefault="00C308A7">
            <w:pPr>
              <w:pStyle w:val="TAC"/>
              <w:rPr>
                <w:ins w:id="10304" w:author="R4-1904727" w:date="2019-04-16T12:39:00Z"/>
              </w:rPr>
              <w:pPrChange w:id="103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306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10EC815B" w14:textId="77777777" w:rsidR="00C308A7" w:rsidRPr="004B11E4" w:rsidRDefault="00C308A7">
            <w:pPr>
              <w:pStyle w:val="TAC"/>
              <w:rPr>
                <w:ins w:id="10307" w:author="R4-1904727" w:date="2019-04-16T12:39:00Z"/>
              </w:rPr>
              <w:pPrChange w:id="103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09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310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5C2B425E" w14:textId="77777777" w:rsidR="00C308A7" w:rsidRPr="004B11E4" w:rsidRDefault="00C308A7">
            <w:pPr>
              <w:pStyle w:val="TAC"/>
              <w:rPr>
                <w:ins w:id="10311" w:author="R4-1904727" w:date="2019-04-16T12:39:00Z"/>
              </w:rPr>
              <w:pPrChange w:id="103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13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31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29E06D7" w14:textId="77777777" w:rsidR="00C308A7" w:rsidRPr="004B11E4" w:rsidRDefault="00C308A7">
            <w:pPr>
              <w:pStyle w:val="TAC"/>
              <w:rPr>
                <w:ins w:id="10315" w:author="R4-1904727" w:date="2019-04-16T12:39:00Z"/>
              </w:rPr>
              <w:pPrChange w:id="103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17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318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03790ECC" w14:textId="77777777" w:rsidR="00C308A7" w:rsidRPr="004B11E4" w:rsidRDefault="00C308A7">
            <w:pPr>
              <w:pStyle w:val="TAC"/>
              <w:rPr>
                <w:ins w:id="10319" w:author="R4-1904727" w:date="2019-04-16T12:39:00Z"/>
              </w:rPr>
              <w:pPrChange w:id="103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21" w:author="R4-1904727" w:date="2019-04-16T12:39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284" w:type="dxa"/>
            <w:tcPrChange w:id="1032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6394D6D" w14:textId="5AF67583" w:rsidR="00C308A7" w:rsidRPr="004B11E4" w:rsidRDefault="00C308A7">
            <w:pPr>
              <w:pStyle w:val="TAC"/>
              <w:rPr>
                <w:ins w:id="10323" w:author="R4-1904727" w:date="2019-04-16T12:39:00Z"/>
              </w:rPr>
              <w:pPrChange w:id="103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25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326" w:author="R4-1904727" w:date="2019-04-16T12:39:00Z">
              <w:del w:id="10327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328" w:author="Mueller, Axel (Nokia - FR/Paris-Saclay)" w:date="2019-05-16T07:37:00Z">
              <w:tcPr>
                <w:tcW w:w="849" w:type="dxa"/>
              </w:tcPr>
            </w:tcPrChange>
          </w:tcPr>
          <w:p w14:paraId="6F5C2A99" w14:textId="59ACBE33" w:rsidR="00C308A7" w:rsidRPr="00C308A7" w:rsidRDefault="00C308A7">
            <w:pPr>
              <w:pStyle w:val="TAC"/>
              <w:rPr>
                <w:ins w:id="10329" w:author="R4-1904727" w:date="2019-04-16T12:39:00Z"/>
                <w:highlight w:val="yellow"/>
                <w:rPrChange w:id="10330" w:author="Mueller, Axel (Nokia - FR/Paris-Saclay)" w:date="2019-05-16T07:37:00Z">
                  <w:rPr>
                    <w:ins w:id="10331" w:author="R4-1904727" w:date="2019-04-16T12:39:00Z"/>
                  </w:rPr>
                </w:rPrChange>
              </w:rPr>
              <w:pPrChange w:id="103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3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33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[5.9]</w:t>
              </w:r>
            </w:ins>
            <w:ins w:id="10335" w:author="R4-1904727" w:date="2019-04-16T12:39:00Z">
              <w:del w:id="10336" w:author="Mueller, Axel (Nokia - FR/Paris-Saclay)" w:date="2019-05-16T07:36:00Z">
                <w:r w:rsidRPr="00C308A7" w:rsidDel="00D140F9">
                  <w:rPr>
                    <w:highlight w:val="yellow"/>
                    <w:rPrChange w:id="1033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[6,0]</w:delText>
                </w:r>
              </w:del>
            </w:ins>
          </w:p>
        </w:tc>
      </w:tr>
      <w:tr w:rsidR="00C308A7" w:rsidRPr="004B11E4" w14:paraId="658D96DA" w14:textId="77777777" w:rsidTr="00C308A7">
        <w:trPr>
          <w:trHeight w:val="105"/>
          <w:ins w:id="10338" w:author="R4-1904727" w:date="2019-04-16T12:39:00Z"/>
          <w:trPrChange w:id="10339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340" w:author="Mueller, Axel (Nokia - FR/Paris-Saclay)" w:date="2019-05-16T07:37:00Z">
              <w:tcPr>
                <w:tcW w:w="1007" w:type="dxa"/>
                <w:vMerge w:val="restart"/>
                <w:vAlign w:val="center"/>
              </w:tcPr>
            </w:tcPrChange>
          </w:tcPr>
          <w:p w14:paraId="1ACB1A88" w14:textId="77777777" w:rsidR="00C308A7" w:rsidRPr="004B11E4" w:rsidRDefault="00C308A7" w:rsidP="00C308A7">
            <w:pPr>
              <w:pStyle w:val="TAC"/>
              <w:rPr>
                <w:ins w:id="10341" w:author="R4-1904727" w:date="2019-04-16T12:39:00Z"/>
              </w:rPr>
            </w:pPr>
            <w:ins w:id="10342" w:author="R4-1904727" w:date="2019-04-16T12:39:00Z">
              <w:r w:rsidRPr="004B11E4">
                <w:t>2</w:t>
              </w:r>
            </w:ins>
          </w:p>
        </w:tc>
        <w:tc>
          <w:tcPr>
            <w:tcW w:w="1041" w:type="dxa"/>
            <w:vMerge w:val="restart"/>
            <w:vAlign w:val="center"/>
            <w:tcPrChange w:id="10343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7CC589CD" w14:textId="77777777" w:rsidR="00C308A7" w:rsidRPr="004B11E4" w:rsidRDefault="00C308A7" w:rsidP="00C308A7">
            <w:pPr>
              <w:pStyle w:val="TAC"/>
              <w:rPr>
                <w:ins w:id="10344" w:author="R4-1904727" w:date="2019-04-16T12:39:00Z"/>
              </w:rPr>
            </w:pPr>
            <w:ins w:id="10345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10346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414478BB" w14:textId="77777777" w:rsidR="00C308A7" w:rsidRPr="004B11E4" w:rsidRDefault="00C308A7" w:rsidP="00C308A7">
            <w:pPr>
              <w:pStyle w:val="TAC"/>
              <w:rPr>
                <w:ins w:id="10347" w:author="R4-1904727" w:date="2019-04-16T12:39:00Z"/>
              </w:rPr>
            </w:pPr>
            <w:ins w:id="1034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349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7AD87020" w14:textId="77777777" w:rsidR="00C308A7" w:rsidRPr="004B11E4" w:rsidRDefault="00C308A7" w:rsidP="00C308A7">
            <w:pPr>
              <w:pStyle w:val="TAC"/>
              <w:rPr>
                <w:ins w:id="10350" w:author="R4-1904727" w:date="2019-04-16T12:39:00Z"/>
              </w:rPr>
            </w:pPr>
            <w:ins w:id="10351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35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C5285CB" w14:textId="77777777" w:rsidR="00C308A7" w:rsidRPr="004B11E4" w:rsidRDefault="00C308A7" w:rsidP="00C308A7">
            <w:pPr>
              <w:pStyle w:val="TAC"/>
              <w:rPr>
                <w:ins w:id="10353" w:author="R4-1904727" w:date="2019-04-16T12:39:00Z"/>
              </w:rPr>
            </w:pPr>
            <w:ins w:id="10354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355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64E3947C" w14:textId="77777777" w:rsidR="00C308A7" w:rsidRPr="004B11E4" w:rsidRDefault="00C308A7" w:rsidP="00C308A7">
            <w:pPr>
              <w:pStyle w:val="TAC"/>
              <w:rPr>
                <w:ins w:id="10356" w:author="R4-1904727" w:date="2019-04-16T12:39:00Z"/>
              </w:rPr>
            </w:pPr>
            <w:ins w:id="10357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284" w:type="dxa"/>
            <w:tcPrChange w:id="1035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9C44DCA" w14:textId="77D482AB" w:rsidR="00C308A7" w:rsidRPr="004B11E4" w:rsidRDefault="00C308A7" w:rsidP="00C308A7">
            <w:pPr>
              <w:pStyle w:val="TAC"/>
              <w:rPr>
                <w:ins w:id="10359" w:author="R4-1904727" w:date="2019-04-16T12:39:00Z"/>
              </w:rPr>
            </w:pPr>
            <w:ins w:id="10360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361" w:author="R4-1904727" w:date="2019-04-16T12:39:00Z">
              <w:del w:id="10362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363" w:author="Mueller, Axel (Nokia - FR/Paris-Saclay)" w:date="2019-05-16T07:37:00Z">
              <w:tcPr>
                <w:tcW w:w="849" w:type="dxa"/>
              </w:tcPr>
            </w:tcPrChange>
          </w:tcPr>
          <w:p w14:paraId="4AE8F1B5" w14:textId="308F2BA8" w:rsidR="00C308A7" w:rsidRPr="00C308A7" w:rsidRDefault="00C308A7" w:rsidP="00C308A7">
            <w:pPr>
              <w:pStyle w:val="TAC"/>
              <w:rPr>
                <w:ins w:id="10364" w:author="R4-1904727" w:date="2019-04-16T12:39:00Z"/>
                <w:highlight w:val="yellow"/>
                <w:rPrChange w:id="10365" w:author="Mueller, Axel (Nokia - FR/Paris-Saclay)" w:date="2019-05-16T07:37:00Z">
                  <w:rPr>
                    <w:ins w:id="10366" w:author="R4-1904727" w:date="2019-04-16T12:39:00Z"/>
                  </w:rPr>
                </w:rPrChange>
              </w:rPr>
            </w:pPr>
            <w:ins w:id="1036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368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[1.7]</w:t>
              </w:r>
            </w:ins>
            <w:ins w:id="10369" w:author="R4-1904727" w:date="2019-04-16T12:39:00Z">
              <w:del w:id="10370" w:author="Mueller, Axel (Nokia - FR/Paris-Saclay)" w:date="2019-05-16T07:36:00Z">
                <w:r w:rsidRPr="00C308A7" w:rsidDel="00D140F9">
                  <w:rPr>
                    <w:highlight w:val="yellow"/>
                    <w:rPrChange w:id="10371" w:author="Mueller, Axel (Nokia - FR/Paris-Saclay)" w:date="2019-05-16T07:3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0C61E2F8" w14:textId="77777777" w:rsidTr="00C308A7">
        <w:trPr>
          <w:trHeight w:val="105"/>
          <w:ins w:id="10372" w:author="R4-1904727" w:date="2019-04-16T12:39:00Z"/>
          <w:trPrChange w:id="10373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374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03E10AD5" w14:textId="77777777" w:rsidR="00C308A7" w:rsidRPr="004B11E4" w:rsidRDefault="00C308A7">
            <w:pPr>
              <w:pStyle w:val="TAC"/>
              <w:rPr>
                <w:ins w:id="10375" w:author="R4-1904727" w:date="2019-04-16T12:39:00Z"/>
              </w:rPr>
              <w:pPrChange w:id="103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377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6B69347D" w14:textId="77777777" w:rsidR="00C308A7" w:rsidRPr="004B11E4" w:rsidRDefault="00C308A7">
            <w:pPr>
              <w:pStyle w:val="TAC"/>
              <w:rPr>
                <w:ins w:id="10378" w:author="R4-1904727" w:date="2019-04-16T12:39:00Z"/>
              </w:rPr>
              <w:pPrChange w:id="103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380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E0F9892" w14:textId="77777777" w:rsidR="00C308A7" w:rsidRPr="004B11E4" w:rsidRDefault="00C308A7">
            <w:pPr>
              <w:pStyle w:val="TAC"/>
              <w:rPr>
                <w:ins w:id="10381" w:author="R4-1904727" w:date="2019-04-16T12:39:00Z"/>
              </w:rPr>
              <w:pPrChange w:id="103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8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384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775CE7EF" w14:textId="77777777" w:rsidR="00C308A7" w:rsidRPr="004B11E4" w:rsidRDefault="00C308A7">
            <w:pPr>
              <w:pStyle w:val="TAC"/>
              <w:rPr>
                <w:ins w:id="10385" w:author="R4-1904727" w:date="2019-04-16T12:39:00Z"/>
              </w:rPr>
              <w:pPrChange w:id="103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8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38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23AC64B" w14:textId="77777777" w:rsidR="00C308A7" w:rsidRPr="004B11E4" w:rsidRDefault="00C308A7">
            <w:pPr>
              <w:pStyle w:val="TAC"/>
              <w:rPr>
                <w:ins w:id="10389" w:author="R4-1904727" w:date="2019-04-16T12:39:00Z"/>
              </w:rPr>
              <w:pPrChange w:id="103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1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392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63D5F87F" w14:textId="77777777" w:rsidR="00C308A7" w:rsidRPr="004B11E4" w:rsidRDefault="00C308A7">
            <w:pPr>
              <w:pStyle w:val="TAC"/>
              <w:rPr>
                <w:ins w:id="10393" w:author="R4-1904727" w:date="2019-04-16T12:39:00Z"/>
              </w:rPr>
              <w:pPrChange w:id="103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5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284" w:type="dxa"/>
            <w:tcPrChange w:id="10396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2AB0465" w14:textId="27E14013" w:rsidR="00C308A7" w:rsidRPr="004B11E4" w:rsidRDefault="00C308A7">
            <w:pPr>
              <w:pStyle w:val="TAC"/>
              <w:rPr>
                <w:ins w:id="10397" w:author="R4-1904727" w:date="2019-04-16T12:39:00Z"/>
              </w:rPr>
              <w:pPrChange w:id="103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9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400" w:author="R4-1904727" w:date="2019-04-16T12:39:00Z">
              <w:del w:id="10401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402" w:author="Mueller, Axel (Nokia - FR/Paris-Saclay)" w:date="2019-05-16T07:37:00Z">
              <w:tcPr>
                <w:tcW w:w="849" w:type="dxa"/>
              </w:tcPr>
            </w:tcPrChange>
          </w:tcPr>
          <w:p w14:paraId="15D44B85" w14:textId="02836AC9" w:rsidR="00C308A7" w:rsidRPr="00C308A7" w:rsidRDefault="00C308A7">
            <w:pPr>
              <w:pStyle w:val="TAC"/>
              <w:rPr>
                <w:ins w:id="10403" w:author="R4-1904727" w:date="2019-04-16T12:39:00Z"/>
                <w:highlight w:val="yellow"/>
                <w:rPrChange w:id="10404" w:author="Mueller, Axel (Nokia - FR/Paris-Saclay)" w:date="2019-05-16T07:37:00Z">
                  <w:rPr>
                    <w:ins w:id="10405" w:author="R4-1904727" w:date="2019-04-16T12:39:00Z"/>
                  </w:rPr>
                </w:rPrChange>
              </w:rPr>
              <w:pPrChange w:id="104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0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40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[19.0]</w:t>
              </w:r>
            </w:ins>
            <w:ins w:id="10409" w:author="R4-1904727" w:date="2019-04-16T12:39:00Z">
              <w:del w:id="10410" w:author="Mueller, Axel (Nokia - FR/Paris-Saclay)" w:date="2019-05-16T07:36:00Z">
                <w:r w:rsidRPr="00C308A7" w:rsidDel="00D140F9">
                  <w:rPr>
                    <w:highlight w:val="yellow"/>
                    <w:rPrChange w:id="1041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23A70C91" w14:textId="77777777" w:rsidTr="00C308A7">
        <w:trPr>
          <w:trHeight w:val="105"/>
          <w:ins w:id="10412" w:author="R4-1904727" w:date="2019-04-16T12:39:00Z"/>
          <w:trPrChange w:id="10413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14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224CF9AB" w14:textId="77777777" w:rsidR="00C308A7" w:rsidRPr="004B11E4" w:rsidRDefault="00C308A7">
            <w:pPr>
              <w:pStyle w:val="TAC"/>
              <w:rPr>
                <w:ins w:id="10415" w:author="R4-1904727" w:date="2019-04-16T12:39:00Z"/>
              </w:rPr>
              <w:pPrChange w:id="104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0417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7E12EA16" w14:textId="77777777" w:rsidR="00C308A7" w:rsidRPr="004B11E4" w:rsidRDefault="00C308A7">
            <w:pPr>
              <w:pStyle w:val="TAC"/>
              <w:rPr>
                <w:ins w:id="10418" w:author="R4-1904727" w:date="2019-04-16T12:39:00Z"/>
              </w:rPr>
              <w:pPrChange w:id="104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0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0421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6AB4D72" w14:textId="77777777" w:rsidR="00C308A7" w:rsidRPr="004B11E4" w:rsidRDefault="00C308A7">
            <w:pPr>
              <w:pStyle w:val="TAC"/>
              <w:rPr>
                <w:ins w:id="10422" w:author="R4-1904727" w:date="2019-04-16T12:39:00Z"/>
              </w:rPr>
              <w:pPrChange w:id="104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4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42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64C6E734" w14:textId="77777777" w:rsidR="00C308A7" w:rsidRPr="004B11E4" w:rsidRDefault="00C308A7">
            <w:pPr>
              <w:pStyle w:val="TAC"/>
              <w:rPr>
                <w:ins w:id="10426" w:author="R4-1904727" w:date="2019-04-16T12:39:00Z"/>
              </w:rPr>
              <w:pPrChange w:id="104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42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3DA09919" w14:textId="77777777" w:rsidR="00C308A7" w:rsidRPr="004B11E4" w:rsidRDefault="00C308A7">
            <w:pPr>
              <w:pStyle w:val="TAC"/>
              <w:rPr>
                <w:ins w:id="10430" w:author="R4-1904727" w:date="2019-04-16T12:39:00Z"/>
              </w:rPr>
              <w:pPrChange w:id="104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32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433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551E1A70" w14:textId="77777777" w:rsidR="00C308A7" w:rsidRPr="004B11E4" w:rsidRDefault="00C308A7">
            <w:pPr>
              <w:pStyle w:val="TAC"/>
              <w:rPr>
                <w:ins w:id="10434" w:author="R4-1904727" w:date="2019-04-16T12:39:00Z"/>
              </w:rPr>
              <w:pPrChange w:id="104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36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284" w:type="dxa"/>
            <w:tcPrChange w:id="10437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7EE92A07" w14:textId="204A55DD" w:rsidR="00C308A7" w:rsidRPr="004B11E4" w:rsidRDefault="00C308A7">
            <w:pPr>
              <w:pStyle w:val="TAC"/>
              <w:rPr>
                <w:ins w:id="10438" w:author="R4-1904727" w:date="2019-04-16T12:39:00Z"/>
              </w:rPr>
              <w:pPrChange w:id="104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0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441" w:author="R4-1904727" w:date="2019-04-16T12:39:00Z">
              <w:del w:id="10442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443" w:author="Mueller, Axel (Nokia - FR/Paris-Saclay)" w:date="2019-05-16T07:37:00Z">
              <w:tcPr>
                <w:tcW w:w="849" w:type="dxa"/>
              </w:tcPr>
            </w:tcPrChange>
          </w:tcPr>
          <w:p w14:paraId="51FE4B99" w14:textId="6A361334" w:rsidR="00C308A7" w:rsidRPr="00C308A7" w:rsidRDefault="00C308A7">
            <w:pPr>
              <w:pStyle w:val="TAC"/>
              <w:rPr>
                <w:ins w:id="10444" w:author="R4-1904727" w:date="2019-04-16T12:39:00Z"/>
                <w:highlight w:val="yellow"/>
                <w:rPrChange w:id="10445" w:author="Mueller, Axel (Nokia - FR/Paris-Saclay)" w:date="2019-05-16T07:37:00Z">
                  <w:rPr>
                    <w:ins w:id="10446" w:author="R4-1904727" w:date="2019-04-16T12:39:00Z"/>
                  </w:rPr>
                </w:rPrChange>
              </w:rPr>
              <w:pPrChange w:id="104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44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[-1.9]</w:t>
              </w:r>
            </w:ins>
            <w:ins w:id="10450" w:author="R4-1904727" w:date="2019-04-16T12:39:00Z">
              <w:del w:id="10451" w:author="Mueller, Axel (Nokia - FR/Paris-Saclay)" w:date="2019-05-16T07:36:00Z">
                <w:r w:rsidRPr="00C308A7" w:rsidDel="00D140F9">
                  <w:rPr>
                    <w:highlight w:val="yellow"/>
                    <w:rPrChange w:id="1045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6C9B660F" w14:textId="77777777" w:rsidTr="00C308A7">
        <w:trPr>
          <w:trHeight w:val="105"/>
          <w:ins w:id="10453" w:author="R4-1904727" w:date="2019-04-16T12:39:00Z"/>
          <w:trPrChange w:id="10454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55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5A99E44D" w14:textId="77777777" w:rsidR="00C308A7" w:rsidRPr="004B11E4" w:rsidRDefault="00C308A7">
            <w:pPr>
              <w:pStyle w:val="TAC"/>
              <w:rPr>
                <w:ins w:id="10456" w:author="R4-1904727" w:date="2019-04-16T12:39:00Z"/>
              </w:rPr>
              <w:pPrChange w:id="104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458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5CD83EB4" w14:textId="77777777" w:rsidR="00C308A7" w:rsidRPr="004B11E4" w:rsidRDefault="00C308A7">
            <w:pPr>
              <w:pStyle w:val="TAC"/>
              <w:rPr>
                <w:ins w:id="10459" w:author="R4-1904727" w:date="2019-04-16T12:39:00Z"/>
              </w:rPr>
              <w:pPrChange w:id="104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461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6EEA6C55" w14:textId="77777777" w:rsidR="00C308A7" w:rsidRPr="004B11E4" w:rsidRDefault="00C308A7">
            <w:pPr>
              <w:pStyle w:val="TAC"/>
              <w:rPr>
                <w:ins w:id="10462" w:author="R4-1904727" w:date="2019-04-16T12:39:00Z"/>
              </w:rPr>
              <w:pPrChange w:id="104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4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465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324AFD21" w14:textId="77777777" w:rsidR="00C308A7" w:rsidRPr="004B11E4" w:rsidRDefault="00C308A7">
            <w:pPr>
              <w:pStyle w:val="TAC"/>
              <w:rPr>
                <w:ins w:id="10466" w:author="R4-1904727" w:date="2019-04-16T12:39:00Z"/>
              </w:rPr>
              <w:pPrChange w:id="104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469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1DDA565" w14:textId="77777777" w:rsidR="00C308A7" w:rsidRPr="004B11E4" w:rsidRDefault="00C308A7">
            <w:pPr>
              <w:pStyle w:val="TAC"/>
              <w:rPr>
                <w:ins w:id="10470" w:author="R4-1904727" w:date="2019-04-16T12:39:00Z"/>
              </w:rPr>
              <w:pPrChange w:id="104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2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473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2F1ED554" w14:textId="77777777" w:rsidR="00C308A7" w:rsidRPr="004B11E4" w:rsidRDefault="00C308A7">
            <w:pPr>
              <w:pStyle w:val="TAC"/>
              <w:rPr>
                <w:ins w:id="10474" w:author="R4-1904727" w:date="2019-04-16T12:39:00Z"/>
              </w:rPr>
              <w:pPrChange w:id="104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6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284" w:type="dxa"/>
            <w:tcPrChange w:id="10477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4CEAD5DA" w14:textId="6DB0977C" w:rsidR="00C308A7" w:rsidRPr="004B11E4" w:rsidRDefault="00C308A7">
            <w:pPr>
              <w:pStyle w:val="TAC"/>
              <w:rPr>
                <w:ins w:id="10478" w:author="R4-1904727" w:date="2019-04-16T12:39:00Z"/>
              </w:rPr>
              <w:pPrChange w:id="104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0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481" w:author="R4-1904727" w:date="2019-04-16T12:39:00Z">
              <w:del w:id="10482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483" w:author="Mueller, Axel (Nokia - FR/Paris-Saclay)" w:date="2019-05-16T07:37:00Z">
              <w:tcPr>
                <w:tcW w:w="849" w:type="dxa"/>
              </w:tcPr>
            </w:tcPrChange>
          </w:tcPr>
          <w:p w14:paraId="681AF0F9" w14:textId="03F6E6FF" w:rsidR="00C308A7" w:rsidRPr="00C308A7" w:rsidRDefault="00C308A7">
            <w:pPr>
              <w:pStyle w:val="TAC"/>
              <w:rPr>
                <w:ins w:id="10484" w:author="R4-1904727" w:date="2019-04-16T12:39:00Z"/>
                <w:highlight w:val="yellow"/>
                <w:rPrChange w:id="10485" w:author="Mueller, Axel (Nokia - FR/Paris-Saclay)" w:date="2019-05-16T07:37:00Z">
                  <w:rPr>
                    <w:ins w:id="10486" w:author="R4-1904727" w:date="2019-04-16T12:39:00Z"/>
                  </w:rPr>
                </w:rPrChange>
              </w:rPr>
              <w:pPrChange w:id="104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48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[11.6]</w:t>
              </w:r>
            </w:ins>
            <w:ins w:id="10490" w:author="R4-1904727" w:date="2019-04-16T12:39:00Z">
              <w:del w:id="10491" w:author="Mueller, Axel (Nokia - FR/Paris-Saclay)" w:date="2019-05-16T07:36:00Z">
                <w:r w:rsidRPr="00C308A7" w:rsidDel="00D140F9">
                  <w:rPr>
                    <w:highlight w:val="yellow"/>
                    <w:rPrChange w:id="1049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2BC5F17" w14:textId="77777777" w:rsidTr="00C308A7">
        <w:trPr>
          <w:trHeight w:val="105"/>
          <w:ins w:id="10493" w:author="R4-1904727" w:date="2019-04-16T12:39:00Z"/>
          <w:trPrChange w:id="10494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95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20A732FB" w14:textId="77777777" w:rsidR="00C308A7" w:rsidRPr="004B11E4" w:rsidRDefault="00C308A7">
            <w:pPr>
              <w:pStyle w:val="TAC"/>
              <w:rPr>
                <w:ins w:id="10496" w:author="R4-1904727" w:date="2019-04-16T12:39:00Z"/>
              </w:rPr>
              <w:pPrChange w:id="104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0498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495B7F74" w14:textId="77777777" w:rsidR="00C308A7" w:rsidRPr="004B11E4" w:rsidRDefault="00C308A7">
            <w:pPr>
              <w:pStyle w:val="TAC"/>
              <w:rPr>
                <w:ins w:id="10499" w:author="R4-1904727" w:date="2019-04-16T12:39:00Z"/>
              </w:rPr>
              <w:pPrChange w:id="105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01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0502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56356ECA" w14:textId="77777777" w:rsidR="00C308A7" w:rsidRPr="004B11E4" w:rsidRDefault="00C308A7">
            <w:pPr>
              <w:pStyle w:val="TAC"/>
              <w:rPr>
                <w:ins w:id="10503" w:author="R4-1904727" w:date="2019-04-16T12:39:00Z"/>
              </w:rPr>
              <w:pPrChange w:id="105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05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506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5AE81991" w14:textId="77777777" w:rsidR="00C308A7" w:rsidRPr="004B11E4" w:rsidRDefault="00C308A7">
            <w:pPr>
              <w:pStyle w:val="TAC"/>
              <w:rPr>
                <w:ins w:id="10507" w:author="R4-1904727" w:date="2019-04-16T12:39:00Z"/>
              </w:rPr>
              <w:pPrChange w:id="105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0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51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529B5E2" w14:textId="77777777" w:rsidR="00C308A7" w:rsidRPr="004B11E4" w:rsidRDefault="00C308A7">
            <w:pPr>
              <w:pStyle w:val="TAC"/>
              <w:rPr>
                <w:ins w:id="10511" w:author="R4-1904727" w:date="2019-04-16T12:39:00Z"/>
              </w:rPr>
              <w:pPrChange w:id="105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3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514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7C334948" w14:textId="77777777" w:rsidR="00C308A7" w:rsidRPr="004B11E4" w:rsidRDefault="00C308A7">
            <w:pPr>
              <w:pStyle w:val="TAC"/>
              <w:rPr>
                <w:ins w:id="10515" w:author="R4-1904727" w:date="2019-04-16T12:39:00Z"/>
              </w:rPr>
              <w:pPrChange w:id="105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7" w:author="R4-1904727" w:date="2019-04-16T12:39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284" w:type="dxa"/>
            <w:tcPrChange w:id="1051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68F5979" w14:textId="4AB2DCE5" w:rsidR="00C308A7" w:rsidRPr="004B11E4" w:rsidRDefault="00C308A7">
            <w:pPr>
              <w:pStyle w:val="TAC"/>
              <w:rPr>
                <w:ins w:id="10519" w:author="R4-1904727" w:date="2019-04-16T12:39:00Z"/>
              </w:rPr>
              <w:pPrChange w:id="105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21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522" w:author="R4-1904727" w:date="2019-04-16T12:39:00Z">
              <w:del w:id="10523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524" w:author="Mueller, Axel (Nokia - FR/Paris-Saclay)" w:date="2019-05-16T07:37:00Z">
              <w:tcPr>
                <w:tcW w:w="849" w:type="dxa"/>
              </w:tcPr>
            </w:tcPrChange>
          </w:tcPr>
          <w:p w14:paraId="54685CC9" w14:textId="0A5F1D6D" w:rsidR="00C308A7" w:rsidRPr="00C308A7" w:rsidRDefault="00C308A7">
            <w:pPr>
              <w:pStyle w:val="TAC"/>
              <w:rPr>
                <w:ins w:id="10525" w:author="R4-1904727" w:date="2019-04-16T12:39:00Z"/>
                <w:highlight w:val="yellow"/>
                <w:rPrChange w:id="10526" w:author="Mueller, Axel (Nokia - FR/Paris-Saclay)" w:date="2019-05-16T07:37:00Z">
                  <w:rPr>
                    <w:ins w:id="10527" w:author="R4-1904727" w:date="2019-04-16T12:39:00Z"/>
                  </w:rPr>
                </w:rPrChange>
              </w:rPr>
              <w:pPrChange w:id="105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2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53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[-5.0]</w:t>
              </w:r>
            </w:ins>
            <w:ins w:id="10531" w:author="R4-1904727" w:date="2019-04-16T12:39:00Z">
              <w:del w:id="10532" w:author="Mueller, Axel (Nokia - FR/Paris-Saclay)" w:date="2019-05-16T07:36:00Z">
                <w:r w:rsidRPr="00C308A7" w:rsidDel="00D140F9">
                  <w:rPr>
                    <w:highlight w:val="yellow"/>
                    <w:rPrChange w:id="1053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D58935C" w14:textId="77777777" w:rsidTr="00C308A7">
        <w:trPr>
          <w:trHeight w:val="105"/>
          <w:ins w:id="10534" w:author="R4-1904727" w:date="2019-04-16T12:39:00Z"/>
          <w:trPrChange w:id="10535" w:author="Mueller, Axel (Nokia - FR/Paris-Saclay)" w:date="2019-05-16T07:3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536" w:author="Mueller, Axel (Nokia - FR/Paris-Saclay)" w:date="2019-05-16T07:37:00Z">
              <w:tcPr>
                <w:tcW w:w="1007" w:type="dxa"/>
                <w:vMerge/>
                <w:vAlign w:val="center"/>
              </w:tcPr>
            </w:tcPrChange>
          </w:tcPr>
          <w:p w14:paraId="4F98C78D" w14:textId="77777777" w:rsidR="00C308A7" w:rsidRPr="004B11E4" w:rsidRDefault="00C308A7">
            <w:pPr>
              <w:pStyle w:val="TAC"/>
              <w:rPr>
                <w:ins w:id="10537" w:author="R4-1904727" w:date="2019-04-16T12:39:00Z"/>
              </w:rPr>
              <w:pPrChange w:id="105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0539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332C5007" w14:textId="77777777" w:rsidR="00C308A7" w:rsidRPr="004B11E4" w:rsidRDefault="00C308A7">
            <w:pPr>
              <w:pStyle w:val="TAC"/>
              <w:rPr>
                <w:ins w:id="10540" w:author="R4-1904727" w:date="2019-04-16T12:39:00Z"/>
              </w:rPr>
              <w:pPrChange w:id="105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542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4606F449" w14:textId="77777777" w:rsidR="00C308A7" w:rsidRPr="004B11E4" w:rsidRDefault="00C308A7">
            <w:pPr>
              <w:pStyle w:val="TAC"/>
              <w:rPr>
                <w:ins w:id="10543" w:author="R4-1904727" w:date="2019-04-16T12:39:00Z"/>
              </w:rPr>
              <w:pPrChange w:id="105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5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0546" w:author="Mueller, Axel (Nokia - FR/Paris-Saclay)" w:date="2019-05-16T07:37:00Z">
              <w:tcPr>
                <w:tcW w:w="1961" w:type="dxa"/>
                <w:vAlign w:val="center"/>
              </w:tcPr>
            </w:tcPrChange>
          </w:tcPr>
          <w:p w14:paraId="13D662E6" w14:textId="77777777" w:rsidR="00C308A7" w:rsidRPr="004B11E4" w:rsidRDefault="00C308A7">
            <w:pPr>
              <w:pStyle w:val="TAC"/>
              <w:rPr>
                <w:ins w:id="10547" w:author="R4-1904727" w:date="2019-04-16T12:39:00Z"/>
              </w:rPr>
              <w:pPrChange w:id="105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55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29CC4E2" w14:textId="77777777" w:rsidR="00C308A7" w:rsidRPr="004B11E4" w:rsidRDefault="00C308A7">
            <w:pPr>
              <w:pStyle w:val="TAC"/>
              <w:rPr>
                <w:ins w:id="10551" w:author="R4-1904727" w:date="2019-04-16T12:39:00Z"/>
              </w:rPr>
              <w:pPrChange w:id="105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3" w:author="R4-1904727" w:date="2019-04-16T12:39:00Z">
              <w:r w:rsidRPr="004B11E4">
                <w:t>70 %</w:t>
              </w:r>
            </w:ins>
          </w:p>
        </w:tc>
        <w:tc>
          <w:tcPr>
            <w:tcW w:w="1542" w:type="dxa"/>
            <w:vAlign w:val="center"/>
            <w:tcPrChange w:id="10554" w:author="Mueller, Axel (Nokia - FR/Paris-Saclay)" w:date="2019-05-16T07:37:00Z">
              <w:tcPr>
                <w:tcW w:w="1402" w:type="dxa"/>
                <w:vAlign w:val="center"/>
              </w:tcPr>
            </w:tcPrChange>
          </w:tcPr>
          <w:p w14:paraId="7339D5D5" w14:textId="77777777" w:rsidR="00C308A7" w:rsidRPr="004B11E4" w:rsidRDefault="00C308A7">
            <w:pPr>
              <w:pStyle w:val="TAC"/>
              <w:rPr>
                <w:ins w:id="10555" w:author="R4-1904727" w:date="2019-04-16T12:39:00Z"/>
              </w:rPr>
              <w:pPrChange w:id="105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7" w:author="R4-1904727" w:date="2019-04-16T12:39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284" w:type="dxa"/>
            <w:tcPrChange w:id="10558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CCD5461" w14:textId="530B7877" w:rsidR="00C308A7" w:rsidRPr="004B11E4" w:rsidRDefault="00C308A7">
            <w:pPr>
              <w:pStyle w:val="TAC"/>
              <w:rPr>
                <w:ins w:id="10559" w:author="R4-1904727" w:date="2019-04-16T12:39:00Z"/>
              </w:rPr>
              <w:pPrChange w:id="105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61" w:author="Mueller, Axel (Nokia - FR/Paris-Saclay)" w:date="2019-05-02T17:35:00Z">
              <w:r w:rsidRPr="00740912">
                <w:rPr>
                  <w:highlight w:val="yellow"/>
                </w:rPr>
                <w:t>pos1</w:t>
              </w:r>
            </w:ins>
            <w:ins w:id="10562" w:author="R4-1904727" w:date="2019-04-16T12:39:00Z">
              <w:del w:id="10563" w:author="Mueller, Axel (Nokia - FR/Paris-Saclay)" w:date="2019-05-02T17:35:00Z">
                <w:r w:rsidRPr="004B11E4" w:rsidDel="00B56371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564" w:author="Mueller, Axel (Nokia - FR/Paris-Saclay)" w:date="2019-05-16T07:37:00Z">
              <w:tcPr>
                <w:tcW w:w="849" w:type="dxa"/>
              </w:tcPr>
            </w:tcPrChange>
          </w:tcPr>
          <w:p w14:paraId="3C2AB46D" w14:textId="441CD3AB" w:rsidR="00C308A7" w:rsidRPr="00C308A7" w:rsidRDefault="00C308A7">
            <w:pPr>
              <w:pStyle w:val="TAC"/>
              <w:rPr>
                <w:ins w:id="10565" w:author="R4-1904727" w:date="2019-04-16T12:39:00Z"/>
                <w:highlight w:val="yellow"/>
                <w:rPrChange w:id="10566" w:author="Mueller, Axel (Nokia - FR/Paris-Saclay)" w:date="2019-05-16T07:37:00Z">
                  <w:rPr>
                    <w:ins w:id="10567" w:author="R4-1904727" w:date="2019-04-16T12:39:00Z"/>
                  </w:rPr>
                </w:rPrChange>
              </w:rPr>
              <w:pPrChange w:id="105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6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57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[7.4]</w:t>
              </w:r>
            </w:ins>
            <w:ins w:id="10571" w:author="R4-1904727" w:date="2019-04-16T12:39:00Z">
              <w:del w:id="10572" w:author="Mueller, Axel (Nokia - FR/Paris-Saclay)" w:date="2019-05-16T07:36:00Z">
                <w:r w:rsidRPr="00C308A7" w:rsidDel="00D140F9">
                  <w:rPr>
                    <w:highlight w:val="yellow"/>
                    <w:rPrChange w:id="1057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5A1A217D" w14:textId="77777777" w:rsidR="006B6E64" w:rsidRPr="004B11E4" w:rsidRDefault="006B6E64" w:rsidP="006B6E64">
      <w:pPr>
        <w:rPr>
          <w:ins w:id="10574" w:author="R4-1904727" w:date="2019-04-16T12:39:00Z"/>
          <w:rFonts w:eastAsia="Malgun Gothic"/>
        </w:rPr>
      </w:pPr>
    </w:p>
    <w:p w14:paraId="378395EC" w14:textId="77777777" w:rsidR="006B6E64" w:rsidRPr="004B11E4" w:rsidRDefault="006B6E64" w:rsidP="006B6E64">
      <w:pPr>
        <w:pStyle w:val="TH"/>
        <w:rPr>
          <w:ins w:id="10575" w:author="R4-1904727" w:date="2019-04-16T12:39:00Z"/>
          <w:rFonts w:eastAsia="Malgun Gothic"/>
          <w:lang w:eastAsia="zh-CN"/>
        </w:rPr>
      </w:pPr>
      <w:ins w:id="10576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-13: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40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10577" w:author="Mueller, Axel (Nokia - FR/Paris-Saclay)" w:date="2019-05-16T07:37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2"/>
        <w:gridCol w:w="828"/>
        <w:gridCol w:w="1772"/>
        <w:gridCol w:w="1176"/>
        <w:gridCol w:w="1400"/>
        <w:gridCol w:w="1424"/>
        <w:gridCol w:w="1127"/>
        <w:tblGridChange w:id="10578">
          <w:tblGrid>
            <w:gridCol w:w="1007"/>
            <w:gridCol w:w="1053"/>
            <w:gridCol w:w="838"/>
            <w:gridCol w:w="1635"/>
            <w:gridCol w:w="1180"/>
            <w:gridCol w:w="1138"/>
            <w:gridCol w:w="2146"/>
            <w:gridCol w:w="779"/>
          </w:tblGrid>
        </w:tblGridChange>
      </w:tblGrid>
      <w:tr w:rsidR="006B6E64" w:rsidRPr="004B11E4" w14:paraId="1C411064" w14:textId="77777777" w:rsidTr="00C308A7">
        <w:trPr>
          <w:ins w:id="10579" w:author="R4-1904727" w:date="2019-04-16T12:39:00Z"/>
        </w:trPr>
        <w:tc>
          <w:tcPr>
            <w:tcW w:w="1007" w:type="dxa"/>
            <w:tcPrChange w:id="10580" w:author="Mueller, Axel (Nokia - FR/Paris-Saclay)" w:date="2019-05-16T07:37:00Z">
              <w:tcPr>
                <w:tcW w:w="1007" w:type="dxa"/>
              </w:tcPr>
            </w:tcPrChange>
          </w:tcPr>
          <w:p w14:paraId="4E1B4C96" w14:textId="77777777" w:rsidR="006B6E64" w:rsidRPr="004B11E4" w:rsidRDefault="006B6E64" w:rsidP="006B6E64">
            <w:pPr>
              <w:pStyle w:val="TAH"/>
              <w:rPr>
                <w:ins w:id="10581" w:author="R4-1904727" w:date="2019-04-16T12:39:00Z"/>
              </w:rPr>
            </w:pPr>
            <w:ins w:id="10582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2" w:type="dxa"/>
            <w:tcPrChange w:id="10583" w:author="Mueller, Axel (Nokia - FR/Paris-Saclay)" w:date="2019-05-16T07:37:00Z">
              <w:tcPr>
                <w:tcW w:w="1053" w:type="dxa"/>
              </w:tcPr>
            </w:tcPrChange>
          </w:tcPr>
          <w:p w14:paraId="0855E5C5" w14:textId="77777777" w:rsidR="006B6E64" w:rsidRPr="004B11E4" w:rsidRDefault="006B6E64" w:rsidP="006B6E64">
            <w:pPr>
              <w:pStyle w:val="TAH"/>
              <w:rPr>
                <w:ins w:id="10584" w:author="R4-1904727" w:date="2019-04-16T12:39:00Z"/>
              </w:rPr>
            </w:pPr>
            <w:ins w:id="10585" w:author="R4-1904727" w:date="2019-04-16T12:39:00Z">
              <w:r w:rsidRPr="004B11E4">
                <w:t>Number of RX antennas</w:t>
              </w:r>
            </w:ins>
          </w:p>
        </w:tc>
        <w:tc>
          <w:tcPr>
            <w:tcW w:w="828" w:type="dxa"/>
            <w:tcPrChange w:id="10586" w:author="Mueller, Axel (Nokia - FR/Paris-Saclay)" w:date="2019-05-16T07:37:00Z">
              <w:tcPr>
                <w:tcW w:w="838" w:type="dxa"/>
              </w:tcPr>
            </w:tcPrChange>
          </w:tcPr>
          <w:p w14:paraId="625C70C9" w14:textId="77777777" w:rsidR="006B6E64" w:rsidRPr="004B11E4" w:rsidRDefault="006B6E64" w:rsidP="006B6E64">
            <w:pPr>
              <w:pStyle w:val="TAH"/>
              <w:rPr>
                <w:ins w:id="10587" w:author="R4-1904727" w:date="2019-04-16T12:39:00Z"/>
              </w:rPr>
            </w:pPr>
            <w:ins w:id="10588" w:author="R4-1904727" w:date="2019-04-16T12:39:00Z">
              <w:r w:rsidRPr="004B11E4">
                <w:t>Cyclic prefix</w:t>
              </w:r>
            </w:ins>
          </w:p>
        </w:tc>
        <w:tc>
          <w:tcPr>
            <w:tcW w:w="1772" w:type="dxa"/>
            <w:tcPrChange w:id="10589" w:author="Mueller, Axel (Nokia - FR/Paris-Saclay)" w:date="2019-05-16T07:37:00Z">
              <w:tcPr>
                <w:tcW w:w="1635" w:type="dxa"/>
              </w:tcPr>
            </w:tcPrChange>
          </w:tcPr>
          <w:p w14:paraId="0F5FAE08" w14:textId="77777777" w:rsidR="006B6E64" w:rsidRPr="004B11E4" w:rsidRDefault="006B6E64" w:rsidP="006B6E64">
            <w:pPr>
              <w:pStyle w:val="TAH"/>
              <w:rPr>
                <w:ins w:id="10590" w:author="R4-1904727" w:date="2019-04-16T12:39:00Z"/>
                <w:lang w:val="fr-FR"/>
              </w:rPr>
            </w:pPr>
            <w:ins w:id="10591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10592" w:author="Mueller, Axel (Nokia - FR/Paris-Saclay)" w:date="2019-05-16T07:37:00Z">
              <w:tcPr>
                <w:tcW w:w="1180" w:type="dxa"/>
              </w:tcPr>
            </w:tcPrChange>
          </w:tcPr>
          <w:p w14:paraId="64A428AB" w14:textId="77777777" w:rsidR="006B6E64" w:rsidRPr="004B11E4" w:rsidRDefault="006B6E64" w:rsidP="006B6E64">
            <w:pPr>
              <w:pStyle w:val="TAH"/>
              <w:rPr>
                <w:ins w:id="10593" w:author="R4-1904727" w:date="2019-04-16T12:39:00Z"/>
              </w:rPr>
            </w:pPr>
            <w:ins w:id="10594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0" w:type="dxa"/>
            <w:tcPrChange w:id="10595" w:author="Mueller, Axel (Nokia - FR/Paris-Saclay)" w:date="2019-05-16T07:37:00Z">
              <w:tcPr>
                <w:tcW w:w="1138" w:type="dxa"/>
              </w:tcPr>
            </w:tcPrChange>
          </w:tcPr>
          <w:p w14:paraId="08B91811" w14:textId="77777777" w:rsidR="006B6E64" w:rsidRPr="004B11E4" w:rsidRDefault="006B6E64" w:rsidP="006B6E64">
            <w:pPr>
              <w:pStyle w:val="TAH"/>
              <w:rPr>
                <w:ins w:id="10596" w:author="R4-1904727" w:date="2019-04-16T12:39:00Z"/>
              </w:rPr>
            </w:pPr>
            <w:ins w:id="10597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424" w:type="dxa"/>
            <w:tcPrChange w:id="10598" w:author="Mueller, Axel (Nokia - FR/Paris-Saclay)" w:date="2019-05-16T07:37:00Z">
              <w:tcPr>
                <w:tcW w:w="2146" w:type="dxa"/>
              </w:tcPr>
            </w:tcPrChange>
          </w:tcPr>
          <w:p w14:paraId="3FDD05E3" w14:textId="1EF1BE1F" w:rsidR="006B6E64" w:rsidRPr="004B11E4" w:rsidRDefault="001C0FC3" w:rsidP="006B6E64">
            <w:pPr>
              <w:pStyle w:val="TAH"/>
              <w:rPr>
                <w:ins w:id="10599" w:author="R4-1904727" w:date="2019-04-16T12:39:00Z"/>
              </w:rPr>
            </w:pPr>
            <w:ins w:id="10600" w:author="Mueller, Axel (Nokia - FR/Paris-Saclay)" w:date="2019-05-16T03:21:00Z">
              <w:r w:rsidRPr="001C0FC3">
                <w:rPr>
                  <w:highlight w:val="yellow"/>
                  <w:rPrChange w:id="10601" w:author="Mueller, Axel (Nokia - FR/Paris-Saclay)" w:date="2019-05-16T03:21:00Z">
                    <w:rPr/>
                  </w:rPrChange>
                </w:rPr>
                <w:t>Additional DM-RS position</w:t>
              </w:r>
            </w:ins>
            <w:ins w:id="10602" w:author="R4-1904727" w:date="2019-04-16T12:39:00Z">
              <w:del w:id="10603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10604" w:author="Mueller, Axel (Nokia - FR/Paris-Saclay)" w:date="2019-05-16T07:37:00Z">
              <w:tcPr>
                <w:tcW w:w="779" w:type="dxa"/>
              </w:tcPr>
            </w:tcPrChange>
          </w:tcPr>
          <w:p w14:paraId="1D37BAC5" w14:textId="77777777" w:rsidR="006B6E64" w:rsidRPr="004B11E4" w:rsidRDefault="006B6E64" w:rsidP="006B6E64">
            <w:pPr>
              <w:pStyle w:val="TAH"/>
              <w:rPr>
                <w:ins w:id="10605" w:author="R4-1904727" w:date="2019-04-16T12:39:00Z"/>
              </w:rPr>
            </w:pPr>
            <w:ins w:id="10606" w:author="R4-1904727" w:date="2019-04-16T12:39:00Z">
              <w:r w:rsidRPr="004B11E4">
                <w:t>SNR</w:t>
              </w:r>
            </w:ins>
          </w:p>
          <w:p w14:paraId="7E04E138" w14:textId="77777777" w:rsidR="006B6E64" w:rsidRPr="004B11E4" w:rsidRDefault="006B6E64" w:rsidP="006B6E64">
            <w:pPr>
              <w:pStyle w:val="TAH"/>
              <w:rPr>
                <w:ins w:id="10607" w:author="R4-1904727" w:date="2019-04-16T12:39:00Z"/>
              </w:rPr>
            </w:pPr>
            <w:ins w:id="10608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65838C8B" w14:textId="77777777" w:rsidTr="00C308A7">
        <w:trPr>
          <w:trHeight w:val="105"/>
          <w:ins w:id="10609" w:author="R4-1904727" w:date="2019-04-16T12:39:00Z"/>
          <w:trPrChange w:id="10610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611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071E874D" w14:textId="77777777" w:rsidR="00C308A7" w:rsidRPr="004B11E4" w:rsidRDefault="00C308A7" w:rsidP="00C308A7">
            <w:pPr>
              <w:pStyle w:val="TAC"/>
              <w:rPr>
                <w:ins w:id="10612" w:author="R4-1904727" w:date="2019-04-16T12:39:00Z"/>
              </w:rPr>
            </w:pPr>
            <w:ins w:id="10613" w:author="R4-1904727" w:date="2019-04-16T12:39:00Z">
              <w:r w:rsidRPr="004B11E4">
                <w:t>1</w:t>
              </w:r>
            </w:ins>
          </w:p>
        </w:tc>
        <w:tc>
          <w:tcPr>
            <w:tcW w:w="1042" w:type="dxa"/>
            <w:vMerge w:val="restart"/>
            <w:vAlign w:val="center"/>
            <w:tcPrChange w:id="10614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39394693" w14:textId="77777777" w:rsidR="00C308A7" w:rsidRPr="004B11E4" w:rsidRDefault="00C308A7" w:rsidP="00C308A7">
            <w:pPr>
              <w:pStyle w:val="TAC"/>
              <w:rPr>
                <w:ins w:id="10615" w:author="R4-1904727" w:date="2019-04-16T12:39:00Z"/>
              </w:rPr>
            </w:pPr>
            <w:ins w:id="10616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10617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655558AE" w14:textId="77777777" w:rsidR="00C308A7" w:rsidRPr="004B11E4" w:rsidRDefault="00C308A7" w:rsidP="00C308A7">
            <w:pPr>
              <w:pStyle w:val="TAC"/>
              <w:rPr>
                <w:ins w:id="10618" w:author="R4-1904727" w:date="2019-04-16T12:39:00Z"/>
              </w:rPr>
            </w:pPr>
            <w:ins w:id="10619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620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1637FEE7" w14:textId="77777777" w:rsidR="00C308A7" w:rsidRPr="004B11E4" w:rsidRDefault="00C308A7" w:rsidP="00C308A7">
            <w:pPr>
              <w:pStyle w:val="TAC"/>
              <w:rPr>
                <w:ins w:id="10621" w:author="R4-1904727" w:date="2019-04-16T12:39:00Z"/>
              </w:rPr>
            </w:pPr>
            <w:ins w:id="1062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623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7D3AA8C6" w14:textId="77777777" w:rsidR="00C308A7" w:rsidRPr="004B11E4" w:rsidRDefault="00C308A7" w:rsidP="00C308A7">
            <w:pPr>
              <w:pStyle w:val="TAC"/>
              <w:rPr>
                <w:ins w:id="10624" w:author="R4-1904727" w:date="2019-04-16T12:39:00Z"/>
              </w:rPr>
            </w:pPr>
            <w:ins w:id="10625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626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4E69B15C" w14:textId="77777777" w:rsidR="00C308A7" w:rsidRPr="004B11E4" w:rsidRDefault="00C308A7" w:rsidP="00C308A7">
            <w:pPr>
              <w:pStyle w:val="TAC"/>
              <w:rPr>
                <w:ins w:id="10627" w:author="R4-1904727" w:date="2019-04-16T12:39:00Z"/>
              </w:rPr>
            </w:pPr>
            <w:ins w:id="10628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24" w:type="dxa"/>
            <w:tcPrChange w:id="10629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47C5F2F5" w14:textId="6B492225" w:rsidR="00C308A7" w:rsidRPr="004B11E4" w:rsidRDefault="00C308A7" w:rsidP="00C308A7">
            <w:pPr>
              <w:pStyle w:val="TAC"/>
              <w:rPr>
                <w:ins w:id="10630" w:author="R4-1904727" w:date="2019-04-16T12:39:00Z"/>
              </w:rPr>
            </w:pPr>
            <w:ins w:id="1063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632" w:author="R4-1904727" w:date="2019-04-16T12:39:00Z">
              <w:del w:id="1063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634" w:author="Mueller, Axel (Nokia - FR/Paris-Saclay)" w:date="2019-05-16T07:37:00Z">
              <w:tcPr>
                <w:tcW w:w="864" w:type="dxa"/>
              </w:tcPr>
            </w:tcPrChange>
          </w:tcPr>
          <w:p w14:paraId="1006875C" w14:textId="23AAC93B" w:rsidR="00C308A7" w:rsidRPr="00C308A7" w:rsidRDefault="00C308A7" w:rsidP="00C308A7">
            <w:pPr>
              <w:pStyle w:val="TAC"/>
              <w:rPr>
                <w:ins w:id="10635" w:author="R4-1904727" w:date="2019-04-16T12:39:00Z"/>
                <w:highlight w:val="yellow"/>
                <w:rPrChange w:id="10636" w:author="Mueller, Axel (Nokia - FR/Paris-Saclay)" w:date="2019-05-16T07:37:00Z">
                  <w:rPr>
                    <w:ins w:id="10637" w:author="R4-1904727" w:date="2019-04-16T12:39:00Z"/>
                  </w:rPr>
                </w:rPrChange>
              </w:rPr>
            </w:pPr>
            <w:ins w:id="1063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639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10640" w:author="R4-1904727" w:date="2019-04-16T12:39:00Z">
              <w:del w:id="10641" w:author="Mueller, Axel (Nokia - FR/Paris-Saclay)" w:date="2019-05-16T07:36:00Z">
                <w:r w:rsidRPr="00C308A7" w:rsidDel="009E5E4E">
                  <w:rPr>
                    <w:highlight w:val="yellow"/>
                    <w:rPrChange w:id="10642" w:author="Mueller, Axel (Nokia - FR/Paris-Saclay)" w:date="2019-05-16T07:37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C308A7" w:rsidRPr="004B11E4" w14:paraId="534801BB" w14:textId="77777777" w:rsidTr="00C308A7">
        <w:trPr>
          <w:trHeight w:val="105"/>
          <w:ins w:id="10643" w:author="R4-1904727" w:date="2019-04-16T12:39:00Z"/>
          <w:trPrChange w:id="1064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4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02B38C36" w14:textId="77777777" w:rsidR="00C308A7" w:rsidRPr="004B11E4" w:rsidRDefault="00C308A7">
            <w:pPr>
              <w:pStyle w:val="TAC"/>
              <w:rPr>
                <w:ins w:id="10646" w:author="R4-1904727" w:date="2019-04-16T12:39:00Z"/>
              </w:rPr>
              <w:pPrChange w:id="106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648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3D16B3AE" w14:textId="77777777" w:rsidR="00C308A7" w:rsidRPr="004B11E4" w:rsidRDefault="00C308A7">
            <w:pPr>
              <w:pStyle w:val="TAC"/>
              <w:rPr>
                <w:ins w:id="10649" w:author="R4-1904727" w:date="2019-04-16T12:39:00Z"/>
              </w:rPr>
              <w:pPrChange w:id="106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651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2AF7FFAB" w14:textId="77777777" w:rsidR="00C308A7" w:rsidRPr="004B11E4" w:rsidRDefault="00C308A7">
            <w:pPr>
              <w:pStyle w:val="TAC"/>
              <w:rPr>
                <w:ins w:id="10652" w:author="R4-1904727" w:date="2019-04-16T12:39:00Z"/>
              </w:rPr>
              <w:pPrChange w:id="106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54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655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07180B5B" w14:textId="77777777" w:rsidR="00C308A7" w:rsidRPr="004B11E4" w:rsidRDefault="00C308A7">
            <w:pPr>
              <w:pStyle w:val="TAC"/>
              <w:rPr>
                <w:ins w:id="10656" w:author="R4-1904727" w:date="2019-04-16T12:39:00Z"/>
              </w:rPr>
              <w:pPrChange w:id="1065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58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659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4078596E" w14:textId="77777777" w:rsidR="00C308A7" w:rsidRPr="004B11E4" w:rsidRDefault="00C308A7">
            <w:pPr>
              <w:pStyle w:val="TAC"/>
              <w:rPr>
                <w:ins w:id="10660" w:author="R4-1904727" w:date="2019-04-16T12:39:00Z"/>
              </w:rPr>
              <w:pPrChange w:id="1066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62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663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640BB3B7" w14:textId="77777777" w:rsidR="00C308A7" w:rsidRPr="004B11E4" w:rsidRDefault="00C308A7">
            <w:pPr>
              <w:pStyle w:val="TAC"/>
              <w:rPr>
                <w:ins w:id="10664" w:author="R4-1904727" w:date="2019-04-16T12:39:00Z"/>
              </w:rPr>
              <w:pPrChange w:id="106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66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24" w:type="dxa"/>
            <w:tcPrChange w:id="10667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2FFA5CC2" w14:textId="480CF3A7" w:rsidR="00C308A7" w:rsidRPr="004B11E4" w:rsidRDefault="00C308A7">
            <w:pPr>
              <w:pStyle w:val="TAC"/>
              <w:rPr>
                <w:ins w:id="10668" w:author="R4-1904727" w:date="2019-04-16T12:39:00Z"/>
              </w:rPr>
              <w:pPrChange w:id="106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70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671" w:author="R4-1904727" w:date="2019-04-16T12:39:00Z">
              <w:del w:id="10672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673" w:author="Mueller, Axel (Nokia - FR/Paris-Saclay)" w:date="2019-05-16T07:37:00Z">
              <w:tcPr>
                <w:tcW w:w="864" w:type="dxa"/>
              </w:tcPr>
            </w:tcPrChange>
          </w:tcPr>
          <w:p w14:paraId="32C539D2" w14:textId="3603CC66" w:rsidR="00C308A7" w:rsidRPr="00C308A7" w:rsidRDefault="00C308A7">
            <w:pPr>
              <w:pStyle w:val="TAC"/>
              <w:rPr>
                <w:ins w:id="10674" w:author="R4-1904727" w:date="2019-04-16T12:39:00Z"/>
                <w:highlight w:val="yellow"/>
                <w:rPrChange w:id="10675" w:author="Mueller, Axel (Nokia - FR/Paris-Saclay)" w:date="2019-05-16T07:37:00Z">
                  <w:rPr>
                    <w:ins w:id="10676" w:author="R4-1904727" w:date="2019-04-16T12:39:00Z"/>
                  </w:rPr>
                </w:rPrChange>
              </w:rPr>
              <w:pPrChange w:id="106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7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67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[10.6]</w:t>
              </w:r>
            </w:ins>
            <w:ins w:id="10680" w:author="R4-1904727" w:date="2019-04-16T12:39:00Z">
              <w:del w:id="10681" w:author="Mueller, Axel (Nokia - FR/Paris-Saclay)" w:date="2019-05-16T07:36:00Z">
                <w:r w:rsidRPr="00C308A7" w:rsidDel="009E5E4E">
                  <w:rPr>
                    <w:highlight w:val="yellow"/>
                    <w:rPrChange w:id="1068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[10,6]</w:delText>
                </w:r>
              </w:del>
            </w:ins>
          </w:p>
        </w:tc>
      </w:tr>
      <w:tr w:rsidR="00C308A7" w:rsidRPr="004B11E4" w14:paraId="06DEE590" w14:textId="77777777" w:rsidTr="00C308A7">
        <w:trPr>
          <w:trHeight w:val="105"/>
          <w:ins w:id="10683" w:author="R4-1904727" w:date="2019-04-16T12:39:00Z"/>
          <w:trPrChange w:id="1068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8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0C7757FA" w14:textId="77777777" w:rsidR="00C308A7" w:rsidRPr="004B11E4" w:rsidRDefault="00C308A7">
            <w:pPr>
              <w:pStyle w:val="TAC"/>
              <w:rPr>
                <w:ins w:id="10686" w:author="R4-1904727" w:date="2019-04-16T12:39:00Z"/>
              </w:rPr>
              <w:pPrChange w:id="106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688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5976BAA8" w14:textId="77777777" w:rsidR="00C308A7" w:rsidRPr="004B11E4" w:rsidRDefault="00C308A7">
            <w:pPr>
              <w:pStyle w:val="TAC"/>
              <w:rPr>
                <w:ins w:id="10689" w:author="R4-1904727" w:date="2019-04-16T12:39:00Z"/>
              </w:rPr>
              <w:pPrChange w:id="106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691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AE398A5" w14:textId="77777777" w:rsidR="00C308A7" w:rsidRPr="004B11E4" w:rsidRDefault="00C308A7">
            <w:pPr>
              <w:pStyle w:val="TAC"/>
              <w:rPr>
                <w:ins w:id="10692" w:author="R4-1904727" w:date="2019-04-16T12:39:00Z"/>
              </w:rPr>
              <w:pPrChange w:id="106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94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695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4863D512" w14:textId="77777777" w:rsidR="00C308A7" w:rsidRPr="004B11E4" w:rsidRDefault="00C308A7">
            <w:pPr>
              <w:pStyle w:val="TAC"/>
              <w:rPr>
                <w:ins w:id="10696" w:author="R4-1904727" w:date="2019-04-16T12:39:00Z"/>
              </w:rPr>
              <w:pPrChange w:id="1069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98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699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38F1F94B" w14:textId="77777777" w:rsidR="00C308A7" w:rsidRPr="004B11E4" w:rsidRDefault="00C308A7">
            <w:pPr>
              <w:pStyle w:val="TAC"/>
              <w:rPr>
                <w:ins w:id="10700" w:author="R4-1904727" w:date="2019-04-16T12:39:00Z"/>
              </w:rPr>
              <w:pPrChange w:id="107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02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703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35F57F59" w14:textId="77777777" w:rsidR="00C308A7" w:rsidRPr="004B11E4" w:rsidRDefault="00C308A7">
            <w:pPr>
              <w:pStyle w:val="TAC"/>
              <w:rPr>
                <w:ins w:id="10704" w:author="R4-1904727" w:date="2019-04-16T12:39:00Z"/>
              </w:rPr>
              <w:pPrChange w:id="107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06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24" w:type="dxa"/>
            <w:tcPrChange w:id="10707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26234FA7" w14:textId="07D0DF97" w:rsidR="00C308A7" w:rsidRPr="004B11E4" w:rsidRDefault="00C308A7">
            <w:pPr>
              <w:pStyle w:val="TAC"/>
              <w:rPr>
                <w:ins w:id="10708" w:author="R4-1904727" w:date="2019-04-16T12:39:00Z"/>
              </w:rPr>
              <w:pPrChange w:id="107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10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711" w:author="R4-1904727" w:date="2019-04-16T12:39:00Z">
              <w:del w:id="10712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13" w:author="Mueller, Axel (Nokia - FR/Paris-Saclay)" w:date="2019-05-16T07:37:00Z">
              <w:tcPr>
                <w:tcW w:w="864" w:type="dxa"/>
              </w:tcPr>
            </w:tcPrChange>
          </w:tcPr>
          <w:p w14:paraId="33B376BC" w14:textId="0BF3A9E7" w:rsidR="00C308A7" w:rsidRPr="00C308A7" w:rsidRDefault="00C308A7">
            <w:pPr>
              <w:pStyle w:val="TAC"/>
              <w:rPr>
                <w:ins w:id="10714" w:author="R4-1904727" w:date="2019-04-16T12:39:00Z"/>
                <w:highlight w:val="yellow"/>
                <w:rPrChange w:id="10715" w:author="Mueller, Axel (Nokia - FR/Paris-Saclay)" w:date="2019-05-16T07:37:00Z">
                  <w:rPr>
                    <w:ins w:id="10716" w:author="R4-1904727" w:date="2019-04-16T12:39:00Z"/>
                  </w:rPr>
                </w:rPrChange>
              </w:rPr>
              <w:pPrChange w:id="107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18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719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[12.8]</w:t>
              </w:r>
            </w:ins>
            <w:ins w:id="10720" w:author="R4-1904727" w:date="2019-04-16T12:39:00Z">
              <w:del w:id="10721" w:author="Mueller, Axel (Nokia - FR/Paris-Saclay)" w:date="2019-05-16T07:36:00Z">
                <w:r w:rsidRPr="00C308A7" w:rsidDel="009E5E4E">
                  <w:rPr>
                    <w:highlight w:val="yellow"/>
                    <w:rPrChange w:id="10722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[12,9]</w:delText>
                </w:r>
              </w:del>
            </w:ins>
          </w:p>
        </w:tc>
      </w:tr>
      <w:tr w:rsidR="00C308A7" w:rsidRPr="004B11E4" w14:paraId="3C7C8EBF" w14:textId="77777777" w:rsidTr="00C308A7">
        <w:trPr>
          <w:trHeight w:val="105"/>
          <w:ins w:id="10723" w:author="R4-1904727" w:date="2019-04-16T12:39:00Z"/>
          <w:trPrChange w:id="10724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725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01981EE" w14:textId="77777777" w:rsidR="00C308A7" w:rsidRPr="004B11E4" w:rsidRDefault="00C308A7">
            <w:pPr>
              <w:pStyle w:val="TAC"/>
              <w:rPr>
                <w:ins w:id="10726" w:author="R4-1904727" w:date="2019-04-16T12:39:00Z"/>
              </w:rPr>
              <w:pPrChange w:id="1072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10728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5D9A5F47" w14:textId="77777777" w:rsidR="00C308A7" w:rsidRPr="004B11E4" w:rsidRDefault="00C308A7">
            <w:pPr>
              <w:pStyle w:val="TAC"/>
              <w:rPr>
                <w:ins w:id="10729" w:author="R4-1904727" w:date="2019-04-16T12:39:00Z"/>
              </w:rPr>
              <w:pPrChange w:id="107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31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0732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0645FC24" w14:textId="77777777" w:rsidR="00C308A7" w:rsidRPr="004B11E4" w:rsidRDefault="00C308A7">
            <w:pPr>
              <w:pStyle w:val="TAC"/>
              <w:rPr>
                <w:ins w:id="10733" w:author="R4-1904727" w:date="2019-04-16T12:39:00Z"/>
              </w:rPr>
              <w:pPrChange w:id="107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35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736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45E6A048" w14:textId="77777777" w:rsidR="00C308A7" w:rsidRPr="004B11E4" w:rsidRDefault="00C308A7">
            <w:pPr>
              <w:pStyle w:val="TAC"/>
              <w:rPr>
                <w:ins w:id="10737" w:author="R4-1904727" w:date="2019-04-16T12:39:00Z"/>
              </w:rPr>
              <w:pPrChange w:id="107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3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740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3B9FD4A1" w14:textId="77777777" w:rsidR="00C308A7" w:rsidRPr="004B11E4" w:rsidRDefault="00C308A7">
            <w:pPr>
              <w:pStyle w:val="TAC"/>
              <w:rPr>
                <w:ins w:id="10741" w:author="R4-1904727" w:date="2019-04-16T12:39:00Z"/>
              </w:rPr>
              <w:pPrChange w:id="107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43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74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7DAD0298" w14:textId="77777777" w:rsidR="00C308A7" w:rsidRPr="004B11E4" w:rsidRDefault="00C308A7">
            <w:pPr>
              <w:pStyle w:val="TAC"/>
              <w:rPr>
                <w:ins w:id="10745" w:author="R4-1904727" w:date="2019-04-16T12:39:00Z"/>
              </w:rPr>
              <w:pPrChange w:id="107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47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24" w:type="dxa"/>
            <w:tcPrChange w:id="10748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714986D0" w14:textId="6CD87742" w:rsidR="00C308A7" w:rsidRPr="004B11E4" w:rsidRDefault="00C308A7">
            <w:pPr>
              <w:pStyle w:val="TAC"/>
              <w:rPr>
                <w:ins w:id="10749" w:author="R4-1904727" w:date="2019-04-16T12:39:00Z"/>
              </w:rPr>
              <w:pPrChange w:id="107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5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752" w:author="R4-1904727" w:date="2019-04-16T12:39:00Z">
              <w:del w:id="1075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54" w:author="Mueller, Axel (Nokia - FR/Paris-Saclay)" w:date="2019-05-16T07:37:00Z">
              <w:tcPr>
                <w:tcW w:w="864" w:type="dxa"/>
              </w:tcPr>
            </w:tcPrChange>
          </w:tcPr>
          <w:p w14:paraId="2CC5D4AC" w14:textId="5D86DC73" w:rsidR="00C308A7" w:rsidRPr="00C308A7" w:rsidRDefault="00C308A7">
            <w:pPr>
              <w:pStyle w:val="TAC"/>
              <w:rPr>
                <w:ins w:id="10755" w:author="R4-1904727" w:date="2019-04-16T12:39:00Z"/>
                <w:highlight w:val="yellow"/>
                <w:rPrChange w:id="10756" w:author="Mueller, Axel (Nokia - FR/Paris-Saclay)" w:date="2019-05-16T07:37:00Z">
                  <w:rPr>
                    <w:ins w:id="10757" w:author="R4-1904727" w:date="2019-04-16T12:39:00Z"/>
                  </w:rPr>
                </w:rPrChange>
              </w:rPr>
              <w:pPrChange w:id="107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5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76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10761" w:author="R4-1904727" w:date="2019-04-16T12:39:00Z">
              <w:del w:id="10762" w:author="Mueller, Axel (Nokia - FR/Paris-Saclay)" w:date="2019-05-16T07:36:00Z">
                <w:r w:rsidRPr="00C308A7" w:rsidDel="009E5E4E">
                  <w:rPr>
                    <w:highlight w:val="yellow"/>
                    <w:rPrChange w:id="1076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[-5,2]</w:delText>
                </w:r>
              </w:del>
            </w:ins>
          </w:p>
        </w:tc>
      </w:tr>
      <w:tr w:rsidR="00C308A7" w:rsidRPr="004B11E4" w14:paraId="43B1BAB1" w14:textId="77777777" w:rsidTr="00C308A7">
        <w:trPr>
          <w:trHeight w:val="105"/>
          <w:ins w:id="10764" w:author="R4-1904727" w:date="2019-04-16T12:39:00Z"/>
          <w:trPrChange w:id="1076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766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17CFB13" w14:textId="77777777" w:rsidR="00C308A7" w:rsidRPr="004B11E4" w:rsidRDefault="00C308A7">
            <w:pPr>
              <w:pStyle w:val="TAC"/>
              <w:rPr>
                <w:ins w:id="10767" w:author="R4-1904727" w:date="2019-04-16T12:39:00Z"/>
              </w:rPr>
              <w:pPrChange w:id="107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769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02B8B889" w14:textId="77777777" w:rsidR="00C308A7" w:rsidRPr="004B11E4" w:rsidRDefault="00C308A7">
            <w:pPr>
              <w:pStyle w:val="TAC"/>
              <w:rPr>
                <w:ins w:id="10770" w:author="R4-1904727" w:date="2019-04-16T12:39:00Z"/>
              </w:rPr>
              <w:pPrChange w:id="1077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772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038C0ED4" w14:textId="77777777" w:rsidR="00C308A7" w:rsidRPr="004B11E4" w:rsidRDefault="00C308A7">
            <w:pPr>
              <w:pStyle w:val="TAC"/>
              <w:rPr>
                <w:ins w:id="10773" w:author="R4-1904727" w:date="2019-04-16T12:39:00Z"/>
              </w:rPr>
              <w:pPrChange w:id="107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75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776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2F219131" w14:textId="77777777" w:rsidR="00C308A7" w:rsidRPr="004B11E4" w:rsidRDefault="00C308A7">
            <w:pPr>
              <w:pStyle w:val="TAC"/>
              <w:rPr>
                <w:ins w:id="10777" w:author="R4-1904727" w:date="2019-04-16T12:39:00Z"/>
              </w:rPr>
              <w:pPrChange w:id="107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79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780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35CBDBC9" w14:textId="77777777" w:rsidR="00C308A7" w:rsidRPr="004B11E4" w:rsidRDefault="00C308A7">
            <w:pPr>
              <w:pStyle w:val="TAC"/>
              <w:rPr>
                <w:ins w:id="10781" w:author="R4-1904727" w:date="2019-04-16T12:39:00Z"/>
              </w:rPr>
              <w:pPrChange w:id="107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83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78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68BB7430" w14:textId="77777777" w:rsidR="00C308A7" w:rsidRPr="004B11E4" w:rsidRDefault="00C308A7">
            <w:pPr>
              <w:pStyle w:val="TAC"/>
              <w:rPr>
                <w:ins w:id="10785" w:author="R4-1904727" w:date="2019-04-16T12:39:00Z"/>
              </w:rPr>
              <w:pPrChange w:id="107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87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24" w:type="dxa"/>
            <w:tcPrChange w:id="10788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7A654693" w14:textId="637522D7" w:rsidR="00C308A7" w:rsidRPr="004B11E4" w:rsidRDefault="00C308A7">
            <w:pPr>
              <w:pStyle w:val="TAC"/>
              <w:rPr>
                <w:ins w:id="10789" w:author="R4-1904727" w:date="2019-04-16T12:39:00Z"/>
              </w:rPr>
              <w:pPrChange w:id="107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9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792" w:author="R4-1904727" w:date="2019-04-16T12:39:00Z">
              <w:del w:id="1079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794" w:author="Mueller, Axel (Nokia - FR/Paris-Saclay)" w:date="2019-05-16T07:37:00Z">
              <w:tcPr>
                <w:tcW w:w="864" w:type="dxa"/>
              </w:tcPr>
            </w:tcPrChange>
          </w:tcPr>
          <w:p w14:paraId="1A51803F" w14:textId="119B43C3" w:rsidR="00C308A7" w:rsidRPr="00C308A7" w:rsidRDefault="00C308A7">
            <w:pPr>
              <w:pStyle w:val="TAC"/>
              <w:rPr>
                <w:ins w:id="10795" w:author="R4-1904727" w:date="2019-04-16T12:39:00Z"/>
                <w:highlight w:val="yellow"/>
                <w:rPrChange w:id="10796" w:author="Mueller, Axel (Nokia - FR/Paris-Saclay)" w:date="2019-05-16T07:37:00Z">
                  <w:rPr>
                    <w:ins w:id="10797" w:author="R4-1904727" w:date="2019-04-16T12:39:00Z"/>
                  </w:rPr>
                </w:rPrChange>
              </w:rPr>
              <w:pPrChange w:id="107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9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80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[6.5]</w:t>
              </w:r>
            </w:ins>
            <w:ins w:id="10801" w:author="R4-1904727" w:date="2019-04-16T12:39:00Z">
              <w:del w:id="10802" w:author="Mueller, Axel (Nokia - FR/Paris-Saclay)" w:date="2019-05-16T07:36:00Z">
                <w:r w:rsidRPr="00C308A7" w:rsidDel="009E5E4E">
                  <w:rPr>
                    <w:highlight w:val="yellow"/>
                    <w:rPrChange w:id="1080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4B11E4" w14:paraId="0EDA5993" w14:textId="77777777" w:rsidTr="00C308A7">
        <w:trPr>
          <w:trHeight w:val="105"/>
          <w:ins w:id="10804" w:author="R4-1904727" w:date="2019-04-16T12:39:00Z"/>
          <w:trPrChange w:id="1080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06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453EEEC" w14:textId="77777777" w:rsidR="00C308A7" w:rsidRPr="004B11E4" w:rsidRDefault="00C308A7">
            <w:pPr>
              <w:pStyle w:val="TAC"/>
              <w:rPr>
                <w:ins w:id="10807" w:author="R4-1904727" w:date="2019-04-16T12:39:00Z"/>
              </w:rPr>
              <w:pPrChange w:id="1080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809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7301864F" w14:textId="77777777" w:rsidR="00C308A7" w:rsidRPr="004B11E4" w:rsidRDefault="00C308A7">
            <w:pPr>
              <w:pStyle w:val="TAC"/>
              <w:rPr>
                <w:ins w:id="10810" w:author="R4-1904727" w:date="2019-04-16T12:39:00Z"/>
              </w:rPr>
              <w:pPrChange w:id="108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812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1C8A75D8" w14:textId="77777777" w:rsidR="00C308A7" w:rsidRPr="004B11E4" w:rsidRDefault="00C308A7">
            <w:pPr>
              <w:pStyle w:val="TAC"/>
              <w:rPr>
                <w:ins w:id="10813" w:author="R4-1904727" w:date="2019-04-16T12:39:00Z"/>
              </w:rPr>
              <w:pPrChange w:id="108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15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816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06D79DBD" w14:textId="77777777" w:rsidR="00C308A7" w:rsidRPr="004B11E4" w:rsidRDefault="00C308A7">
            <w:pPr>
              <w:pStyle w:val="TAC"/>
              <w:rPr>
                <w:ins w:id="10817" w:author="R4-1904727" w:date="2019-04-16T12:39:00Z"/>
              </w:rPr>
              <w:pPrChange w:id="108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19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820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18CB0CF7" w14:textId="77777777" w:rsidR="00C308A7" w:rsidRPr="004B11E4" w:rsidRDefault="00C308A7">
            <w:pPr>
              <w:pStyle w:val="TAC"/>
              <w:rPr>
                <w:ins w:id="10821" w:author="R4-1904727" w:date="2019-04-16T12:39:00Z"/>
              </w:rPr>
              <w:pPrChange w:id="108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23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824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40BD2723" w14:textId="77777777" w:rsidR="00C308A7" w:rsidRPr="004B11E4" w:rsidRDefault="00C308A7">
            <w:pPr>
              <w:pStyle w:val="TAC"/>
              <w:rPr>
                <w:ins w:id="10825" w:author="R4-1904727" w:date="2019-04-16T12:39:00Z"/>
              </w:rPr>
              <w:pPrChange w:id="108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27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24" w:type="dxa"/>
            <w:tcPrChange w:id="10828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33934787" w14:textId="1D49F082" w:rsidR="00C308A7" w:rsidRPr="004B11E4" w:rsidRDefault="00C308A7">
            <w:pPr>
              <w:pStyle w:val="TAC"/>
              <w:rPr>
                <w:ins w:id="10829" w:author="R4-1904727" w:date="2019-04-16T12:39:00Z"/>
              </w:rPr>
              <w:pPrChange w:id="108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31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832" w:author="R4-1904727" w:date="2019-04-16T12:39:00Z">
              <w:del w:id="10833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34" w:author="Mueller, Axel (Nokia - FR/Paris-Saclay)" w:date="2019-05-16T07:37:00Z">
              <w:tcPr>
                <w:tcW w:w="864" w:type="dxa"/>
              </w:tcPr>
            </w:tcPrChange>
          </w:tcPr>
          <w:p w14:paraId="342BC968" w14:textId="218999CF" w:rsidR="00C308A7" w:rsidRPr="00C308A7" w:rsidRDefault="00C308A7">
            <w:pPr>
              <w:pStyle w:val="TAC"/>
              <w:rPr>
                <w:ins w:id="10835" w:author="R4-1904727" w:date="2019-04-16T12:39:00Z"/>
                <w:highlight w:val="yellow"/>
                <w:rPrChange w:id="10836" w:author="Mueller, Axel (Nokia - FR/Paris-Saclay)" w:date="2019-05-16T07:37:00Z">
                  <w:rPr>
                    <w:ins w:id="10837" w:author="R4-1904727" w:date="2019-04-16T12:39:00Z"/>
                  </w:rPr>
                </w:rPrChange>
              </w:rPr>
              <w:pPrChange w:id="108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39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840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[8.9]</w:t>
              </w:r>
            </w:ins>
            <w:ins w:id="10841" w:author="R4-1904727" w:date="2019-04-16T12:39:00Z">
              <w:del w:id="10842" w:author="Mueller, Axel (Nokia - FR/Paris-Saclay)" w:date="2019-05-16T07:36:00Z">
                <w:r w:rsidRPr="00C308A7" w:rsidDel="009E5E4E">
                  <w:rPr>
                    <w:highlight w:val="yellow"/>
                    <w:rPrChange w:id="10843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[9,1]</w:delText>
                </w:r>
              </w:del>
            </w:ins>
          </w:p>
        </w:tc>
      </w:tr>
      <w:tr w:rsidR="00C308A7" w:rsidRPr="004B11E4" w14:paraId="742956B0" w14:textId="77777777" w:rsidTr="00C308A7">
        <w:trPr>
          <w:trHeight w:val="105"/>
          <w:ins w:id="10844" w:author="R4-1904727" w:date="2019-04-16T12:39:00Z"/>
          <w:trPrChange w:id="10845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46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69AB181E" w14:textId="77777777" w:rsidR="00C308A7" w:rsidRPr="004B11E4" w:rsidRDefault="00C308A7">
            <w:pPr>
              <w:pStyle w:val="TAC"/>
              <w:rPr>
                <w:ins w:id="10847" w:author="R4-1904727" w:date="2019-04-16T12:39:00Z"/>
              </w:rPr>
              <w:pPrChange w:id="1084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10849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63C92E2F" w14:textId="77777777" w:rsidR="00C308A7" w:rsidRPr="004B11E4" w:rsidRDefault="00C308A7">
            <w:pPr>
              <w:pStyle w:val="TAC"/>
              <w:rPr>
                <w:ins w:id="10850" w:author="R4-1904727" w:date="2019-04-16T12:39:00Z"/>
              </w:rPr>
              <w:pPrChange w:id="1085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52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0853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7FDA182" w14:textId="77777777" w:rsidR="00C308A7" w:rsidRPr="004B11E4" w:rsidRDefault="00C308A7">
            <w:pPr>
              <w:pStyle w:val="TAC"/>
              <w:rPr>
                <w:ins w:id="10854" w:author="R4-1904727" w:date="2019-04-16T12:39:00Z"/>
              </w:rPr>
              <w:pPrChange w:id="1085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56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857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1829C94D" w14:textId="77777777" w:rsidR="00C308A7" w:rsidRPr="004B11E4" w:rsidRDefault="00C308A7">
            <w:pPr>
              <w:pStyle w:val="TAC"/>
              <w:rPr>
                <w:ins w:id="10858" w:author="R4-1904727" w:date="2019-04-16T12:39:00Z"/>
              </w:rPr>
              <w:pPrChange w:id="108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60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861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161C56FB" w14:textId="77777777" w:rsidR="00C308A7" w:rsidRPr="004B11E4" w:rsidRDefault="00C308A7">
            <w:pPr>
              <w:pStyle w:val="TAC"/>
              <w:rPr>
                <w:ins w:id="10862" w:author="R4-1904727" w:date="2019-04-16T12:39:00Z"/>
              </w:rPr>
              <w:pPrChange w:id="108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64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865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841A403" w14:textId="77777777" w:rsidR="00C308A7" w:rsidRPr="004B11E4" w:rsidRDefault="00C308A7">
            <w:pPr>
              <w:pStyle w:val="TAC"/>
              <w:rPr>
                <w:ins w:id="10866" w:author="R4-1904727" w:date="2019-04-16T12:39:00Z"/>
              </w:rPr>
              <w:pPrChange w:id="1086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68" w:author="R4-1904727" w:date="2019-04-16T12:39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24" w:type="dxa"/>
            <w:tcPrChange w:id="10869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693DF635" w14:textId="6203CFE6" w:rsidR="00C308A7" w:rsidRPr="004B11E4" w:rsidRDefault="00C308A7">
            <w:pPr>
              <w:pStyle w:val="TAC"/>
              <w:rPr>
                <w:ins w:id="10870" w:author="R4-1904727" w:date="2019-04-16T12:39:00Z"/>
              </w:rPr>
              <w:pPrChange w:id="1087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72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873" w:author="R4-1904727" w:date="2019-04-16T12:39:00Z">
              <w:del w:id="10874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875" w:author="Mueller, Axel (Nokia - FR/Paris-Saclay)" w:date="2019-05-16T07:37:00Z">
              <w:tcPr>
                <w:tcW w:w="864" w:type="dxa"/>
              </w:tcPr>
            </w:tcPrChange>
          </w:tcPr>
          <w:p w14:paraId="091B3768" w14:textId="0B7E9EB1" w:rsidR="00C308A7" w:rsidRPr="00C308A7" w:rsidRDefault="00C308A7">
            <w:pPr>
              <w:pStyle w:val="TAC"/>
              <w:rPr>
                <w:ins w:id="10876" w:author="R4-1904727" w:date="2019-04-16T12:39:00Z"/>
                <w:highlight w:val="yellow"/>
                <w:rPrChange w:id="10877" w:author="Mueller, Axel (Nokia - FR/Paris-Saclay)" w:date="2019-05-16T07:37:00Z">
                  <w:rPr>
                    <w:ins w:id="10878" w:author="R4-1904727" w:date="2019-04-16T12:39:00Z"/>
                  </w:rPr>
                </w:rPrChange>
              </w:rPr>
              <w:pPrChange w:id="1087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80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881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[-8.5]</w:t>
              </w:r>
            </w:ins>
            <w:ins w:id="10882" w:author="R4-1904727" w:date="2019-04-16T12:39:00Z">
              <w:del w:id="10883" w:author="Mueller, Axel (Nokia - FR/Paris-Saclay)" w:date="2019-05-16T07:36:00Z">
                <w:r w:rsidRPr="00C308A7" w:rsidDel="009E5E4E">
                  <w:rPr>
                    <w:highlight w:val="yellow"/>
                    <w:rPrChange w:id="10884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[-8,1]</w:delText>
                </w:r>
              </w:del>
            </w:ins>
          </w:p>
        </w:tc>
      </w:tr>
      <w:tr w:rsidR="00C308A7" w:rsidRPr="004B11E4" w14:paraId="296D1629" w14:textId="77777777" w:rsidTr="00C308A7">
        <w:trPr>
          <w:trHeight w:val="105"/>
          <w:ins w:id="10885" w:author="R4-1904727" w:date="2019-04-16T12:39:00Z"/>
          <w:trPrChange w:id="10886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87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0EF89D5" w14:textId="77777777" w:rsidR="00C308A7" w:rsidRPr="004B11E4" w:rsidRDefault="00C308A7">
            <w:pPr>
              <w:pStyle w:val="TAC"/>
              <w:rPr>
                <w:ins w:id="10888" w:author="R4-1904727" w:date="2019-04-16T12:39:00Z"/>
              </w:rPr>
              <w:pPrChange w:id="108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890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30879FCC" w14:textId="77777777" w:rsidR="00C308A7" w:rsidRPr="004B11E4" w:rsidRDefault="00C308A7">
            <w:pPr>
              <w:pStyle w:val="TAC"/>
              <w:rPr>
                <w:ins w:id="10891" w:author="R4-1904727" w:date="2019-04-16T12:39:00Z"/>
              </w:rPr>
              <w:pPrChange w:id="108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893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5E0A32D8" w14:textId="77777777" w:rsidR="00C308A7" w:rsidRPr="004B11E4" w:rsidRDefault="00C308A7">
            <w:pPr>
              <w:pStyle w:val="TAC"/>
              <w:rPr>
                <w:ins w:id="10894" w:author="R4-1904727" w:date="2019-04-16T12:39:00Z"/>
              </w:rPr>
              <w:pPrChange w:id="108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96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897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484D6B39" w14:textId="77777777" w:rsidR="00C308A7" w:rsidRPr="004B11E4" w:rsidRDefault="00C308A7">
            <w:pPr>
              <w:pStyle w:val="TAC"/>
              <w:rPr>
                <w:ins w:id="10898" w:author="R4-1904727" w:date="2019-04-16T12:39:00Z"/>
              </w:rPr>
              <w:pPrChange w:id="108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0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0901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5D1752FB" w14:textId="77777777" w:rsidR="00C308A7" w:rsidRPr="004B11E4" w:rsidRDefault="00C308A7">
            <w:pPr>
              <w:pStyle w:val="TAC"/>
              <w:rPr>
                <w:ins w:id="10902" w:author="R4-1904727" w:date="2019-04-16T12:39:00Z"/>
              </w:rPr>
              <w:pPrChange w:id="109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4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905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62D748E3" w14:textId="77777777" w:rsidR="00C308A7" w:rsidRPr="004B11E4" w:rsidRDefault="00C308A7">
            <w:pPr>
              <w:pStyle w:val="TAC"/>
              <w:rPr>
                <w:ins w:id="10906" w:author="R4-1904727" w:date="2019-04-16T12:39:00Z"/>
              </w:rPr>
              <w:pPrChange w:id="1090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8" w:author="R4-1904727" w:date="2019-04-16T12:39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24" w:type="dxa"/>
            <w:tcPrChange w:id="10909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78142745" w14:textId="374286F1" w:rsidR="00C308A7" w:rsidRPr="004B11E4" w:rsidRDefault="00C308A7">
            <w:pPr>
              <w:pStyle w:val="TAC"/>
              <w:rPr>
                <w:ins w:id="10910" w:author="R4-1904727" w:date="2019-04-16T12:39:00Z"/>
              </w:rPr>
              <w:pPrChange w:id="109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12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913" w:author="R4-1904727" w:date="2019-04-16T12:39:00Z">
              <w:del w:id="10914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915" w:author="Mueller, Axel (Nokia - FR/Paris-Saclay)" w:date="2019-05-16T07:37:00Z">
              <w:tcPr>
                <w:tcW w:w="864" w:type="dxa"/>
              </w:tcPr>
            </w:tcPrChange>
          </w:tcPr>
          <w:p w14:paraId="3833771B" w14:textId="30070EE9" w:rsidR="00C308A7" w:rsidRPr="00C308A7" w:rsidRDefault="00C308A7">
            <w:pPr>
              <w:pStyle w:val="TAC"/>
              <w:rPr>
                <w:ins w:id="10916" w:author="R4-1904727" w:date="2019-04-16T12:39:00Z"/>
                <w:highlight w:val="yellow"/>
                <w:rPrChange w:id="10917" w:author="Mueller, Axel (Nokia - FR/Paris-Saclay)" w:date="2019-05-16T07:37:00Z">
                  <w:rPr>
                    <w:ins w:id="10918" w:author="R4-1904727" w:date="2019-04-16T12:39:00Z"/>
                  </w:rPr>
                </w:rPrChange>
              </w:rPr>
              <w:pPrChange w:id="109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20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921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[3.3]</w:t>
              </w:r>
            </w:ins>
            <w:ins w:id="10922" w:author="R4-1904727" w:date="2019-04-16T12:39:00Z">
              <w:del w:id="10923" w:author="Mueller, Axel (Nokia - FR/Paris-Saclay)" w:date="2019-05-16T07:36:00Z">
                <w:r w:rsidRPr="00C308A7" w:rsidDel="009E5E4E">
                  <w:rPr>
                    <w:highlight w:val="yellow"/>
                    <w:rPrChange w:id="10924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4B11E4" w14:paraId="7138032C" w14:textId="77777777" w:rsidTr="00C308A7">
        <w:trPr>
          <w:trHeight w:val="105"/>
          <w:ins w:id="10925" w:author="R4-1904727" w:date="2019-04-16T12:39:00Z"/>
          <w:trPrChange w:id="10926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927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58F7E415" w14:textId="77777777" w:rsidR="00C308A7" w:rsidRPr="004B11E4" w:rsidRDefault="00C308A7">
            <w:pPr>
              <w:pStyle w:val="TAC"/>
              <w:rPr>
                <w:ins w:id="10928" w:author="R4-1904727" w:date="2019-04-16T12:39:00Z"/>
              </w:rPr>
              <w:pPrChange w:id="109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0930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38F5D485" w14:textId="77777777" w:rsidR="00C308A7" w:rsidRPr="004B11E4" w:rsidRDefault="00C308A7">
            <w:pPr>
              <w:pStyle w:val="TAC"/>
              <w:rPr>
                <w:ins w:id="10931" w:author="R4-1904727" w:date="2019-04-16T12:39:00Z"/>
              </w:rPr>
              <w:pPrChange w:id="109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0933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49E6B274" w14:textId="77777777" w:rsidR="00C308A7" w:rsidRPr="004B11E4" w:rsidRDefault="00C308A7">
            <w:pPr>
              <w:pStyle w:val="TAC"/>
              <w:rPr>
                <w:ins w:id="10934" w:author="R4-1904727" w:date="2019-04-16T12:39:00Z"/>
              </w:rPr>
              <w:pPrChange w:id="109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36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937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3258F890" w14:textId="77777777" w:rsidR="00C308A7" w:rsidRPr="004B11E4" w:rsidRDefault="00C308A7">
            <w:pPr>
              <w:pStyle w:val="TAC"/>
              <w:rPr>
                <w:ins w:id="10938" w:author="R4-1904727" w:date="2019-04-16T12:39:00Z"/>
              </w:rPr>
              <w:pPrChange w:id="109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40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0941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1A447FC9" w14:textId="77777777" w:rsidR="00C308A7" w:rsidRPr="004B11E4" w:rsidRDefault="00C308A7">
            <w:pPr>
              <w:pStyle w:val="TAC"/>
              <w:rPr>
                <w:ins w:id="10942" w:author="R4-1904727" w:date="2019-04-16T12:39:00Z"/>
              </w:rPr>
              <w:pPrChange w:id="109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44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945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50E702D5" w14:textId="77777777" w:rsidR="00C308A7" w:rsidRPr="004B11E4" w:rsidRDefault="00C308A7">
            <w:pPr>
              <w:pStyle w:val="TAC"/>
              <w:rPr>
                <w:ins w:id="10946" w:author="R4-1904727" w:date="2019-04-16T12:39:00Z"/>
              </w:rPr>
              <w:pPrChange w:id="109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48" w:author="R4-1904727" w:date="2019-04-16T12:39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24" w:type="dxa"/>
            <w:tcPrChange w:id="10949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496483CA" w14:textId="399C2BCE" w:rsidR="00C308A7" w:rsidRPr="004B11E4" w:rsidRDefault="00C308A7">
            <w:pPr>
              <w:pStyle w:val="TAC"/>
              <w:rPr>
                <w:ins w:id="10950" w:author="R4-1904727" w:date="2019-04-16T12:39:00Z"/>
              </w:rPr>
              <w:pPrChange w:id="1095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52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953" w:author="R4-1904727" w:date="2019-04-16T12:39:00Z">
              <w:del w:id="10954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955" w:author="Mueller, Axel (Nokia - FR/Paris-Saclay)" w:date="2019-05-16T07:37:00Z">
              <w:tcPr>
                <w:tcW w:w="864" w:type="dxa"/>
              </w:tcPr>
            </w:tcPrChange>
          </w:tcPr>
          <w:p w14:paraId="3020B121" w14:textId="6F7D1833" w:rsidR="00C308A7" w:rsidRPr="00C308A7" w:rsidRDefault="00C308A7">
            <w:pPr>
              <w:pStyle w:val="TAC"/>
              <w:rPr>
                <w:ins w:id="10956" w:author="R4-1904727" w:date="2019-04-16T12:39:00Z"/>
                <w:highlight w:val="yellow"/>
                <w:rPrChange w:id="10957" w:author="Mueller, Axel (Nokia - FR/Paris-Saclay)" w:date="2019-05-16T07:37:00Z">
                  <w:rPr>
                    <w:ins w:id="10958" w:author="R4-1904727" w:date="2019-04-16T12:39:00Z"/>
                  </w:rPr>
                </w:rPrChange>
              </w:rPr>
              <w:pPrChange w:id="109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60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961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[5.8]</w:t>
              </w:r>
            </w:ins>
            <w:ins w:id="10962" w:author="R4-1904727" w:date="2019-04-16T12:39:00Z">
              <w:del w:id="10963" w:author="Mueller, Axel (Nokia - FR/Paris-Saclay)" w:date="2019-05-16T07:36:00Z">
                <w:r w:rsidRPr="00C308A7" w:rsidDel="009E5E4E">
                  <w:rPr>
                    <w:highlight w:val="yellow"/>
                    <w:rPrChange w:id="10964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[5,9]</w:delText>
                </w:r>
              </w:del>
            </w:ins>
          </w:p>
        </w:tc>
      </w:tr>
      <w:tr w:rsidR="00C308A7" w:rsidRPr="004B11E4" w14:paraId="7FE2CC1F" w14:textId="77777777" w:rsidTr="00C308A7">
        <w:trPr>
          <w:trHeight w:val="105"/>
          <w:ins w:id="10965" w:author="R4-1904727" w:date="2019-04-16T12:39:00Z"/>
          <w:trPrChange w:id="10966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967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0CDE9411" w14:textId="77777777" w:rsidR="00C308A7" w:rsidRPr="004B11E4" w:rsidRDefault="00C308A7" w:rsidP="00C308A7">
            <w:pPr>
              <w:pStyle w:val="TAC"/>
              <w:rPr>
                <w:ins w:id="10968" w:author="R4-1904727" w:date="2019-04-16T12:39:00Z"/>
              </w:rPr>
            </w:pPr>
            <w:ins w:id="10969" w:author="R4-1904727" w:date="2019-04-16T12:39:00Z">
              <w:r w:rsidRPr="004B11E4">
                <w:t>2</w:t>
              </w:r>
            </w:ins>
          </w:p>
        </w:tc>
        <w:tc>
          <w:tcPr>
            <w:tcW w:w="1042" w:type="dxa"/>
            <w:vMerge w:val="restart"/>
            <w:vAlign w:val="center"/>
            <w:tcPrChange w:id="10970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51E30500" w14:textId="77777777" w:rsidR="00C308A7" w:rsidRPr="004B11E4" w:rsidRDefault="00C308A7" w:rsidP="00C308A7">
            <w:pPr>
              <w:pStyle w:val="TAC"/>
              <w:rPr>
                <w:ins w:id="10971" w:author="R4-1904727" w:date="2019-04-16T12:39:00Z"/>
              </w:rPr>
            </w:pPr>
            <w:ins w:id="10972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10973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0D43AD04" w14:textId="77777777" w:rsidR="00C308A7" w:rsidRPr="004B11E4" w:rsidRDefault="00C308A7" w:rsidP="00C308A7">
            <w:pPr>
              <w:pStyle w:val="TAC"/>
              <w:rPr>
                <w:ins w:id="10974" w:author="R4-1904727" w:date="2019-04-16T12:39:00Z"/>
              </w:rPr>
            </w:pPr>
            <w:ins w:id="10975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0976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78512806" w14:textId="77777777" w:rsidR="00C308A7" w:rsidRPr="004B11E4" w:rsidRDefault="00C308A7" w:rsidP="00C308A7">
            <w:pPr>
              <w:pStyle w:val="TAC"/>
              <w:rPr>
                <w:ins w:id="10977" w:author="R4-1904727" w:date="2019-04-16T12:39:00Z"/>
              </w:rPr>
            </w:pPr>
            <w:ins w:id="10978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0979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5C796983" w14:textId="77777777" w:rsidR="00C308A7" w:rsidRPr="004B11E4" w:rsidRDefault="00C308A7" w:rsidP="00C308A7">
            <w:pPr>
              <w:pStyle w:val="TAC"/>
              <w:rPr>
                <w:ins w:id="10980" w:author="R4-1904727" w:date="2019-04-16T12:39:00Z"/>
              </w:rPr>
            </w:pPr>
            <w:ins w:id="10981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0982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38D19FD5" w14:textId="77777777" w:rsidR="00C308A7" w:rsidRPr="004B11E4" w:rsidRDefault="00C308A7" w:rsidP="00C308A7">
            <w:pPr>
              <w:pStyle w:val="TAC"/>
              <w:rPr>
                <w:ins w:id="10983" w:author="R4-1904727" w:date="2019-04-16T12:39:00Z"/>
              </w:rPr>
            </w:pPr>
            <w:ins w:id="10984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24" w:type="dxa"/>
            <w:tcPrChange w:id="10985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5CED6EAA" w14:textId="118A927C" w:rsidR="00C308A7" w:rsidRPr="004B11E4" w:rsidRDefault="00C308A7" w:rsidP="00C308A7">
            <w:pPr>
              <w:pStyle w:val="TAC"/>
              <w:rPr>
                <w:ins w:id="10986" w:author="R4-1904727" w:date="2019-04-16T12:39:00Z"/>
              </w:rPr>
            </w:pPr>
            <w:ins w:id="1098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0988" w:author="R4-1904727" w:date="2019-04-16T12:39:00Z">
              <w:del w:id="1098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0990" w:author="Mueller, Axel (Nokia - FR/Paris-Saclay)" w:date="2019-05-16T07:37:00Z">
              <w:tcPr>
                <w:tcW w:w="864" w:type="dxa"/>
              </w:tcPr>
            </w:tcPrChange>
          </w:tcPr>
          <w:p w14:paraId="1BBB6A1E" w14:textId="4B66A0E8" w:rsidR="00C308A7" w:rsidRPr="00C308A7" w:rsidRDefault="00C308A7" w:rsidP="00C308A7">
            <w:pPr>
              <w:pStyle w:val="TAC"/>
              <w:rPr>
                <w:ins w:id="10991" w:author="R4-1904727" w:date="2019-04-16T12:39:00Z"/>
                <w:highlight w:val="yellow"/>
                <w:rPrChange w:id="10992" w:author="Mueller, Axel (Nokia - FR/Paris-Saclay)" w:date="2019-05-16T07:37:00Z">
                  <w:rPr>
                    <w:ins w:id="10993" w:author="R4-1904727" w:date="2019-04-16T12:39:00Z"/>
                  </w:rPr>
                </w:rPrChange>
              </w:rPr>
            </w:pPr>
            <w:ins w:id="1099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0995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[2.1]</w:t>
              </w:r>
            </w:ins>
            <w:ins w:id="10996" w:author="R4-1904727" w:date="2019-04-16T12:39:00Z">
              <w:del w:id="10997" w:author="Mueller, Axel (Nokia - FR/Paris-Saclay)" w:date="2019-05-16T07:36:00Z">
                <w:r w:rsidRPr="00C308A7" w:rsidDel="009E5E4E">
                  <w:rPr>
                    <w:highlight w:val="yellow"/>
                    <w:rPrChange w:id="10998" w:author="Mueller, Axel (Nokia - FR/Paris-Saclay)" w:date="2019-05-16T07:3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554552AE" w14:textId="77777777" w:rsidTr="00C308A7">
        <w:trPr>
          <w:trHeight w:val="105"/>
          <w:ins w:id="10999" w:author="R4-1904727" w:date="2019-04-16T12:39:00Z"/>
          <w:trPrChange w:id="11000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001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ABDCF8D" w14:textId="77777777" w:rsidR="00C308A7" w:rsidRPr="004B11E4" w:rsidRDefault="00C308A7">
            <w:pPr>
              <w:pStyle w:val="TAC"/>
              <w:rPr>
                <w:ins w:id="11002" w:author="R4-1904727" w:date="2019-04-16T12:39:00Z"/>
              </w:rPr>
              <w:pPrChange w:id="110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1004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1ED02BAB" w14:textId="77777777" w:rsidR="00C308A7" w:rsidRPr="004B11E4" w:rsidRDefault="00C308A7">
            <w:pPr>
              <w:pStyle w:val="TAC"/>
              <w:rPr>
                <w:ins w:id="11005" w:author="R4-1904727" w:date="2019-04-16T12:39:00Z"/>
              </w:rPr>
              <w:pPrChange w:id="110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007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327F1A0" w14:textId="77777777" w:rsidR="00C308A7" w:rsidRPr="004B11E4" w:rsidRDefault="00C308A7">
            <w:pPr>
              <w:pStyle w:val="TAC"/>
              <w:rPr>
                <w:ins w:id="11008" w:author="R4-1904727" w:date="2019-04-16T12:39:00Z"/>
              </w:rPr>
              <w:pPrChange w:id="110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10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1011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1E6D4AF0" w14:textId="77777777" w:rsidR="00C308A7" w:rsidRPr="004B11E4" w:rsidRDefault="00C308A7">
            <w:pPr>
              <w:pStyle w:val="TAC"/>
              <w:rPr>
                <w:ins w:id="11012" w:author="R4-1904727" w:date="2019-04-16T12:39:00Z"/>
              </w:rPr>
              <w:pPrChange w:id="1101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14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015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61E09B6C" w14:textId="77777777" w:rsidR="00C308A7" w:rsidRPr="004B11E4" w:rsidRDefault="00C308A7">
            <w:pPr>
              <w:pStyle w:val="TAC"/>
              <w:rPr>
                <w:ins w:id="11016" w:author="R4-1904727" w:date="2019-04-16T12:39:00Z"/>
              </w:rPr>
              <w:pPrChange w:id="110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18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1019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0B76DF5" w14:textId="77777777" w:rsidR="00C308A7" w:rsidRPr="004B11E4" w:rsidRDefault="00C308A7">
            <w:pPr>
              <w:pStyle w:val="TAC"/>
              <w:rPr>
                <w:ins w:id="11020" w:author="R4-1904727" w:date="2019-04-16T12:39:00Z"/>
              </w:rPr>
              <w:pPrChange w:id="1102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22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24" w:type="dxa"/>
            <w:tcPrChange w:id="11023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1801FCD0" w14:textId="1A29A2D9" w:rsidR="00C308A7" w:rsidRPr="004B11E4" w:rsidRDefault="00C308A7">
            <w:pPr>
              <w:pStyle w:val="TAC"/>
              <w:rPr>
                <w:ins w:id="11024" w:author="R4-1904727" w:date="2019-04-16T12:39:00Z"/>
              </w:rPr>
              <w:pPrChange w:id="110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26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1027" w:author="R4-1904727" w:date="2019-04-16T12:39:00Z">
              <w:del w:id="11028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029" w:author="Mueller, Axel (Nokia - FR/Paris-Saclay)" w:date="2019-05-16T07:37:00Z">
              <w:tcPr>
                <w:tcW w:w="864" w:type="dxa"/>
              </w:tcPr>
            </w:tcPrChange>
          </w:tcPr>
          <w:p w14:paraId="1F4C82DE" w14:textId="6717BF51" w:rsidR="00C308A7" w:rsidRPr="00C308A7" w:rsidRDefault="00C308A7">
            <w:pPr>
              <w:pStyle w:val="TAC"/>
              <w:rPr>
                <w:ins w:id="11030" w:author="R4-1904727" w:date="2019-04-16T12:39:00Z"/>
                <w:highlight w:val="yellow"/>
                <w:rPrChange w:id="11031" w:author="Mueller, Axel (Nokia - FR/Paris-Saclay)" w:date="2019-05-16T07:37:00Z">
                  <w:rPr>
                    <w:ins w:id="11032" w:author="R4-1904727" w:date="2019-04-16T12:39:00Z"/>
                  </w:rPr>
                </w:rPrChange>
              </w:rPr>
              <w:pPrChange w:id="110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34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035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[19.1]</w:t>
              </w:r>
            </w:ins>
            <w:ins w:id="11036" w:author="R4-1904727" w:date="2019-04-16T12:39:00Z">
              <w:del w:id="11037" w:author="Mueller, Axel (Nokia - FR/Paris-Saclay)" w:date="2019-05-16T07:36:00Z">
                <w:r w:rsidRPr="00C308A7" w:rsidDel="009E5E4E">
                  <w:rPr>
                    <w:highlight w:val="yellow"/>
                    <w:rPrChange w:id="11038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8213154" w14:textId="77777777" w:rsidTr="00C308A7">
        <w:trPr>
          <w:trHeight w:val="105"/>
          <w:ins w:id="11039" w:author="R4-1904727" w:date="2019-04-16T12:39:00Z"/>
          <w:trPrChange w:id="11040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041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5F81BF1A" w14:textId="77777777" w:rsidR="00C308A7" w:rsidRPr="004B11E4" w:rsidRDefault="00C308A7">
            <w:pPr>
              <w:pStyle w:val="TAC"/>
              <w:rPr>
                <w:ins w:id="11042" w:author="R4-1904727" w:date="2019-04-16T12:39:00Z"/>
              </w:rPr>
              <w:pPrChange w:id="110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11044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0F8D4188" w14:textId="77777777" w:rsidR="00C308A7" w:rsidRPr="004B11E4" w:rsidRDefault="00C308A7">
            <w:pPr>
              <w:pStyle w:val="TAC"/>
              <w:rPr>
                <w:ins w:id="11045" w:author="R4-1904727" w:date="2019-04-16T12:39:00Z"/>
              </w:rPr>
              <w:pPrChange w:id="110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47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1048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917C643" w14:textId="77777777" w:rsidR="00C308A7" w:rsidRPr="004B11E4" w:rsidRDefault="00C308A7">
            <w:pPr>
              <w:pStyle w:val="TAC"/>
              <w:rPr>
                <w:ins w:id="11049" w:author="R4-1904727" w:date="2019-04-16T12:39:00Z"/>
              </w:rPr>
              <w:pPrChange w:id="110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51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1052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601DD998" w14:textId="77777777" w:rsidR="00C308A7" w:rsidRPr="004B11E4" w:rsidRDefault="00C308A7">
            <w:pPr>
              <w:pStyle w:val="TAC"/>
              <w:rPr>
                <w:ins w:id="11053" w:author="R4-1904727" w:date="2019-04-16T12:39:00Z"/>
              </w:rPr>
              <w:pPrChange w:id="1105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5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056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74319394" w14:textId="77777777" w:rsidR="00C308A7" w:rsidRPr="004B11E4" w:rsidRDefault="00C308A7">
            <w:pPr>
              <w:pStyle w:val="TAC"/>
              <w:rPr>
                <w:ins w:id="11057" w:author="R4-1904727" w:date="2019-04-16T12:39:00Z"/>
              </w:rPr>
              <w:pPrChange w:id="110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59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1060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2CF77C2B" w14:textId="77777777" w:rsidR="00C308A7" w:rsidRPr="004B11E4" w:rsidRDefault="00C308A7">
            <w:pPr>
              <w:pStyle w:val="TAC"/>
              <w:rPr>
                <w:ins w:id="11061" w:author="R4-1904727" w:date="2019-04-16T12:39:00Z"/>
              </w:rPr>
              <w:pPrChange w:id="110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63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24" w:type="dxa"/>
            <w:tcPrChange w:id="11064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2D634A93" w14:textId="5822BB38" w:rsidR="00C308A7" w:rsidRPr="004B11E4" w:rsidRDefault="00C308A7">
            <w:pPr>
              <w:pStyle w:val="TAC"/>
              <w:rPr>
                <w:ins w:id="11065" w:author="R4-1904727" w:date="2019-04-16T12:39:00Z"/>
              </w:rPr>
              <w:pPrChange w:id="110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6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1068" w:author="R4-1904727" w:date="2019-04-16T12:39:00Z">
              <w:del w:id="1106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070" w:author="Mueller, Axel (Nokia - FR/Paris-Saclay)" w:date="2019-05-16T07:37:00Z">
              <w:tcPr>
                <w:tcW w:w="864" w:type="dxa"/>
              </w:tcPr>
            </w:tcPrChange>
          </w:tcPr>
          <w:p w14:paraId="5530B1C8" w14:textId="259CE8A4" w:rsidR="00C308A7" w:rsidRPr="00C308A7" w:rsidRDefault="00C308A7">
            <w:pPr>
              <w:pStyle w:val="TAC"/>
              <w:rPr>
                <w:ins w:id="11071" w:author="R4-1904727" w:date="2019-04-16T12:39:00Z"/>
                <w:highlight w:val="yellow"/>
                <w:rPrChange w:id="11072" w:author="Mueller, Axel (Nokia - FR/Paris-Saclay)" w:date="2019-05-16T07:37:00Z">
                  <w:rPr>
                    <w:ins w:id="11073" w:author="R4-1904727" w:date="2019-04-16T12:39:00Z"/>
                  </w:rPr>
                </w:rPrChange>
              </w:rPr>
              <w:pPrChange w:id="110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7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07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[-1.7]</w:t>
              </w:r>
            </w:ins>
            <w:ins w:id="11077" w:author="R4-1904727" w:date="2019-04-16T12:39:00Z">
              <w:del w:id="11078" w:author="Mueller, Axel (Nokia - FR/Paris-Saclay)" w:date="2019-05-16T07:36:00Z">
                <w:r w:rsidRPr="00C308A7" w:rsidDel="009E5E4E">
                  <w:rPr>
                    <w:highlight w:val="yellow"/>
                    <w:rPrChange w:id="1107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27210669" w14:textId="77777777" w:rsidTr="00C308A7">
        <w:trPr>
          <w:trHeight w:val="105"/>
          <w:ins w:id="11080" w:author="R4-1904727" w:date="2019-04-16T12:39:00Z"/>
          <w:trPrChange w:id="1108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08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C6E3E08" w14:textId="77777777" w:rsidR="00C308A7" w:rsidRPr="004B11E4" w:rsidRDefault="00C308A7">
            <w:pPr>
              <w:pStyle w:val="TAC"/>
              <w:rPr>
                <w:ins w:id="11083" w:author="R4-1904727" w:date="2019-04-16T12:39:00Z"/>
              </w:rPr>
              <w:pPrChange w:id="1108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1085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6C4E7C90" w14:textId="77777777" w:rsidR="00C308A7" w:rsidRPr="004B11E4" w:rsidRDefault="00C308A7">
            <w:pPr>
              <w:pStyle w:val="TAC"/>
              <w:rPr>
                <w:ins w:id="11086" w:author="R4-1904727" w:date="2019-04-16T12:39:00Z"/>
              </w:rPr>
              <w:pPrChange w:id="110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088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1A0DA157" w14:textId="77777777" w:rsidR="00C308A7" w:rsidRPr="004B11E4" w:rsidRDefault="00C308A7">
            <w:pPr>
              <w:pStyle w:val="TAC"/>
              <w:rPr>
                <w:ins w:id="11089" w:author="R4-1904727" w:date="2019-04-16T12:39:00Z"/>
              </w:rPr>
              <w:pPrChange w:id="110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91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1092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17F3585B" w14:textId="77777777" w:rsidR="00C308A7" w:rsidRPr="004B11E4" w:rsidRDefault="00C308A7">
            <w:pPr>
              <w:pStyle w:val="TAC"/>
              <w:rPr>
                <w:ins w:id="11093" w:author="R4-1904727" w:date="2019-04-16T12:39:00Z"/>
              </w:rPr>
              <w:pPrChange w:id="110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9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096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6D91550D" w14:textId="77777777" w:rsidR="00C308A7" w:rsidRPr="004B11E4" w:rsidRDefault="00C308A7">
            <w:pPr>
              <w:pStyle w:val="TAC"/>
              <w:rPr>
                <w:ins w:id="11097" w:author="R4-1904727" w:date="2019-04-16T12:39:00Z"/>
              </w:rPr>
              <w:pPrChange w:id="110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99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1100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7B78C430" w14:textId="77777777" w:rsidR="00C308A7" w:rsidRPr="004B11E4" w:rsidRDefault="00C308A7">
            <w:pPr>
              <w:pStyle w:val="TAC"/>
              <w:rPr>
                <w:ins w:id="11101" w:author="R4-1904727" w:date="2019-04-16T12:39:00Z"/>
              </w:rPr>
              <w:pPrChange w:id="111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03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24" w:type="dxa"/>
            <w:tcPrChange w:id="11104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630B5800" w14:textId="79B1636F" w:rsidR="00C308A7" w:rsidRPr="004B11E4" w:rsidRDefault="00C308A7">
            <w:pPr>
              <w:pStyle w:val="TAC"/>
              <w:rPr>
                <w:ins w:id="11105" w:author="R4-1904727" w:date="2019-04-16T12:39:00Z"/>
              </w:rPr>
              <w:pPrChange w:id="111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07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1108" w:author="R4-1904727" w:date="2019-04-16T12:39:00Z">
              <w:del w:id="11109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110" w:author="Mueller, Axel (Nokia - FR/Paris-Saclay)" w:date="2019-05-16T07:37:00Z">
              <w:tcPr>
                <w:tcW w:w="864" w:type="dxa"/>
              </w:tcPr>
            </w:tcPrChange>
          </w:tcPr>
          <w:p w14:paraId="453BEDDD" w14:textId="7B219547" w:rsidR="00C308A7" w:rsidRPr="00C308A7" w:rsidRDefault="00C308A7">
            <w:pPr>
              <w:pStyle w:val="TAC"/>
              <w:rPr>
                <w:ins w:id="11111" w:author="R4-1904727" w:date="2019-04-16T12:39:00Z"/>
                <w:highlight w:val="yellow"/>
                <w:rPrChange w:id="11112" w:author="Mueller, Axel (Nokia - FR/Paris-Saclay)" w:date="2019-05-16T07:37:00Z">
                  <w:rPr>
                    <w:ins w:id="11113" w:author="R4-1904727" w:date="2019-04-16T12:39:00Z"/>
                  </w:rPr>
                </w:rPrChange>
              </w:rPr>
              <w:pPrChange w:id="111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1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11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[11.6]</w:t>
              </w:r>
            </w:ins>
            <w:ins w:id="11117" w:author="R4-1904727" w:date="2019-04-16T12:39:00Z">
              <w:del w:id="11118" w:author="Mueller, Axel (Nokia - FR/Paris-Saclay)" w:date="2019-05-16T07:36:00Z">
                <w:r w:rsidRPr="00C308A7" w:rsidDel="009E5E4E">
                  <w:rPr>
                    <w:highlight w:val="yellow"/>
                    <w:rPrChange w:id="1111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180784D1" w14:textId="77777777" w:rsidTr="00C308A7">
        <w:trPr>
          <w:trHeight w:val="105"/>
          <w:ins w:id="11120" w:author="R4-1904727" w:date="2019-04-16T12:39:00Z"/>
          <w:trPrChange w:id="1112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12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8FFBCCB" w14:textId="77777777" w:rsidR="00C308A7" w:rsidRPr="004B11E4" w:rsidRDefault="00C308A7">
            <w:pPr>
              <w:pStyle w:val="TAC"/>
              <w:rPr>
                <w:ins w:id="11123" w:author="R4-1904727" w:date="2019-04-16T12:39:00Z"/>
              </w:rPr>
              <w:pPrChange w:id="111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 w:val="restart"/>
            <w:vAlign w:val="center"/>
            <w:tcPrChange w:id="11125" w:author="Mueller, Axel (Nokia - FR/Paris-Saclay)" w:date="2019-05-16T07:37:00Z">
              <w:tcPr>
                <w:tcW w:w="1092" w:type="dxa"/>
                <w:vMerge w:val="restart"/>
                <w:vAlign w:val="center"/>
              </w:tcPr>
            </w:tcPrChange>
          </w:tcPr>
          <w:p w14:paraId="45FA78A2" w14:textId="77777777" w:rsidR="00C308A7" w:rsidRPr="004B11E4" w:rsidRDefault="00C308A7">
            <w:pPr>
              <w:pStyle w:val="TAC"/>
              <w:rPr>
                <w:ins w:id="11126" w:author="R4-1904727" w:date="2019-04-16T12:39:00Z"/>
              </w:rPr>
              <w:pPrChange w:id="1112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28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1129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34F2C43B" w14:textId="77777777" w:rsidR="00C308A7" w:rsidRPr="004B11E4" w:rsidRDefault="00C308A7">
            <w:pPr>
              <w:pStyle w:val="TAC"/>
              <w:rPr>
                <w:ins w:id="11130" w:author="R4-1904727" w:date="2019-04-16T12:39:00Z"/>
              </w:rPr>
              <w:pPrChange w:id="1113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32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1133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605EDC0E" w14:textId="77777777" w:rsidR="00C308A7" w:rsidRPr="004B11E4" w:rsidRDefault="00C308A7">
            <w:pPr>
              <w:pStyle w:val="TAC"/>
              <w:rPr>
                <w:ins w:id="11134" w:author="R4-1904727" w:date="2019-04-16T12:39:00Z"/>
              </w:rPr>
              <w:pPrChange w:id="111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36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137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322CF003" w14:textId="77777777" w:rsidR="00C308A7" w:rsidRPr="004B11E4" w:rsidRDefault="00C308A7">
            <w:pPr>
              <w:pStyle w:val="TAC"/>
              <w:rPr>
                <w:ins w:id="11138" w:author="R4-1904727" w:date="2019-04-16T12:39:00Z"/>
              </w:rPr>
              <w:pPrChange w:id="111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40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1141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01005E4A" w14:textId="77777777" w:rsidR="00C308A7" w:rsidRPr="004B11E4" w:rsidRDefault="00C308A7">
            <w:pPr>
              <w:pStyle w:val="TAC"/>
              <w:rPr>
                <w:ins w:id="11142" w:author="R4-1904727" w:date="2019-04-16T12:39:00Z"/>
              </w:rPr>
              <w:pPrChange w:id="111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44" w:author="R4-1904727" w:date="2019-04-16T12:39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24" w:type="dxa"/>
            <w:tcPrChange w:id="11145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062DDD08" w14:textId="3B76B48B" w:rsidR="00C308A7" w:rsidRPr="004B11E4" w:rsidRDefault="00C308A7">
            <w:pPr>
              <w:pStyle w:val="TAC"/>
              <w:rPr>
                <w:ins w:id="11146" w:author="R4-1904727" w:date="2019-04-16T12:39:00Z"/>
              </w:rPr>
              <w:pPrChange w:id="111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48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1149" w:author="R4-1904727" w:date="2019-04-16T12:39:00Z">
              <w:del w:id="11150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151" w:author="Mueller, Axel (Nokia - FR/Paris-Saclay)" w:date="2019-05-16T07:37:00Z">
              <w:tcPr>
                <w:tcW w:w="864" w:type="dxa"/>
              </w:tcPr>
            </w:tcPrChange>
          </w:tcPr>
          <w:p w14:paraId="28852C76" w14:textId="14B4067E" w:rsidR="00C308A7" w:rsidRPr="00C308A7" w:rsidRDefault="00C308A7">
            <w:pPr>
              <w:pStyle w:val="TAC"/>
              <w:rPr>
                <w:ins w:id="11152" w:author="R4-1904727" w:date="2019-04-16T12:39:00Z"/>
                <w:highlight w:val="yellow"/>
                <w:rPrChange w:id="11153" w:author="Mueller, Axel (Nokia - FR/Paris-Saclay)" w:date="2019-05-16T07:37:00Z">
                  <w:rPr>
                    <w:ins w:id="11154" w:author="R4-1904727" w:date="2019-04-16T12:39:00Z"/>
                  </w:rPr>
                </w:rPrChange>
              </w:rPr>
              <w:pPrChange w:id="1115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5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15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[-4.8]</w:t>
              </w:r>
            </w:ins>
            <w:ins w:id="11158" w:author="R4-1904727" w:date="2019-04-16T12:39:00Z">
              <w:del w:id="11159" w:author="Mueller, Axel (Nokia - FR/Paris-Saclay)" w:date="2019-05-16T07:36:00Z">
                <w:r w:rsidRPr="00C308A7" w:rsidDel="009E5E4E">
                  <w:rPr>
                    <w:highlight w:val="yellow"/>
                    <w:rPrChange w:id="1116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5F62F0EE" w14:textId="77777777" w:rsidTr="00C308A7">
        <w:trPr>
          <w:trHeight w:val="105"/>
          <w:ins w:id="11161" w:author="R4-1904727" w:date="2019-04-16T12:39:00Z"/>
          <w:trPrChange w:id="11162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163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37F0739" w14:textId="77777777" w:rsidR="00C308A7" w:rsidRPr="004B11E4" w:rsidRDefault="00C308A7">
            <w:pPr>
              <w:pStyle w:val="TAC"/>
              <w:rPr>
                <w:ins w:id="11164" w:author="R4-1904727" w:date="2019-04-16T12:39:00Z"/>
              </w:rPr>
              <w:pPrChange w:id="111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2" w:type="dxa"/>
            <w:vMerge/>
            <w:vAlign w:val="center"/>
            <w:tcPrChange w:id="11166" w:author="Mueller, Axel (Nokia - FR/Paris-Saclay)" w:date="2019-05-16T07:37:00Z">
              <w:tcPr>
                <w:tcW w:w="1092" w:type="dxa"/>
                <w:vMerge/>
                <w:vAlign w:val="center"/>
              </w:tcPr>
            </w:tcPrChange>
          </w:tcPr>
          <w:p w14:paraId="6B450E3A" w14:textId="77777777" w:rsidR="00C308A7" w:rsidRPr="004B11E4" w:rsidRDefault="00C308A7">
            <w:pPr>
              <w:pStyle w:val="TAC"/>
              <w:rPr>
                <w:ins w:id="11167" w:author="R4-1904727" w:date="2019-04-16T12:39:00Z"/>
              </w:rPr>
              <w:pPrChange w:id="111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169" w:author="Mueller, Axel (Nokia - FR/Paris-Saclay)" w:date="2019-05-16T07:37:00Z">
              <w:tcPr>
                <w:tcW w:w="872" w:type="dxa"/>
                <w:vAlign w:val="center"/>
              </w:tcPr>
            </w:tcPrChange>
          </w:tcPr>
          <w:p w14:paraId="533FBAAF" w14:textId="77777777" w:rsidR="00C308A7" w:rsidRPr="004B11E4" w:rsidRDefault="00C308A7">
            <w:pPr>
              <w:pStyle w:val="TAC"/>
              <w:rPr>
                <w:ins w:id="11170" w:author="R4-1904727" w:date="2019-04-16T12:39:00Z"/>
              </w:rPr>
              <w:pPrChange w:id="1117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72" w:author="R4-1904727" w:date="2019-04-16T12:39:00Z">
              <w:r w:rsidRPr="004B11E4">
                <w:t>Normal</w:t>
              </w:r>
            </w:ins>
          </w:p>
        </w:tc>
        <w:tc>
          <w:tcPr>
            <w:tcW w:w="1772" w:type="dxa"/>
            <w:vAlign w:val="center"/>
            <w:tcPrChange w:id="11173" w:author="Mueller, Axel (Nokia - FR/Paris-Saclay)" w:date="2019-05-16T07:37:00Z">
              <w:tcPr>
                <w:tcW w:w="1936" w:type="dxa"/>
                <w:vAlign w:val="center"/>
              </w:tcPr>
            </w:tcPrChange>
          </w:tcPr>
          <w:p w14:paraId="4EE9AFE7" w14:textId="77777777" w:rsidR="00C308A7" w:rsidRPr="004B11E4" w:rsidRDefault="00C308A7">
            <w:pPr>
              <w:pStyle w:val="TAC"/>
              <w:rPr>
                <w:ins w:id="11174" w:author="R4-1904727" w:date="2019-04-16T12:39:00Z"/>
              </w:rPr>
              <w:pPrChange w:id="111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7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177" w:author="Mueller, Axel (Nokia - FR/Paris-Saclay)" w:date="2019-05-16T07:37:00Z">
              <w:tcPr>
                <w:tcW w:w="1183" w:type="dxa"/>
                <w:vAlign w:val="center"/>
              </w:tcPr>
            </w:tcPrChange>
          </w:tcPr>
          <w:p w14:paraId="760E1312" w14:textId="77777777" w:rsidR="00C308A7" w:rsidRPr="004B11E4" w:rsidRDefault="00C308A7">
            <w:pPr>
              <w:pStyle w:val="TAC"/>
              <w:rPr>
                <w:ins w:id="11178" w:author="R4-1904727" w:date="2019-04-16T12:39:00Z"/>
              </w:rPr>
              <w:pPrChange w:id="1117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80" w:author="R4-1904727" w:date="2019-04-16T12:39:00Z">
              <w:r w:rsidRPr="004B11E4">
                <w:t>70 %</w:t>
              </w:r>
            </w:ins>
          </w:p>
        </w:tc>
        <w:tc>
          <w:tcPr>
            <w:tcW w:w="1400" w:type="dxa"/>
            <w:vAlign w:val="center"/>
            <w:tcPrChange w:id="11181" w:author="Mueller, Axel (Nokia - FR/Paris-Saclay)" w:date="2019-05-16T07:37:00Z">
              <w:tcPr>
                <w:tcW w:w="1417" w:type="dxa"/>
                <w:vAlign w:val="center"/>
              </w:tcPr>
            </w:tcPrChange>
          </w:tcPr>
          <w:p w14:paraId="14FE97CC" w14:textId="77777777" w:rsidR="00C308A7" w:rsidRPr="004B11E4" w:rsidRDefault="00C308A7">
            <w:pPr>
              <w:pStyle w:val="TAC"/>
              <w:rPr>
                <w:ins w:id="11182" w:author="R4-1904727" w:date="2019-04-16T12:39:00Z"/>
              </w:rPr>
              <w:pPrChange w:id="111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84" w:author="R4-1904727" w:date="2019-04-16T12:39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24" w:type="dxa"/>
            <w:tcPrChange w:id="11185" w:author="Mueller, Axel (Nokia - FR/Paris-Saclay)" w:date="2019-05-16T07:37:00Z">
              <w:tcPr>
                <w:tcW w:w="1404" w:type="dxa"/>
                <w:vAlign w:val="center"/>
              </w:tcPr>
            </w:tcPrChange>
          </w:tcPr>
          <w:p w14:paraId="06122323" w14:textId="16E7CBE8" w:rsidR="00C308A7" w:rsidRPr="004B11E4" w:rsidRDefault="00C308A7">
            <w:pPr>
              <w:pStyle w:val="TAC"/>
              <w:rPr>
                <w:ins w:id="11186" w:author="R4-1904727" w:date="2019-04-16T12:39:00Z"/>
              </w:rPr>
              <w:pPrChange w:id="111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88" w:author="Mueller, Axel (Nokia - FR/Paris-Saclay)" w:date="2019-05-02T17:35:00Z">
              <w:r w:rsidRPr="00B4170F">
                <w:rPr>
                  <w:highlight w:val="yellow"/>
                </w:rPr>
                <w:t>pos1</w:t>
              </w:r>
            </w:ins>
            <w:ins w:id="11189" w:author="R4-1904727" w:date="2019-04-16T12:39:00Z">
              <w:del w:id="11190" w:author="Mueller, Axel (Nokia - FR/Paris-Saclay)" w:date="2019-05-02T17:35:00Z">
                <w:r w:rsidRPr="004B11E4" w:rsidDel="00A21844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191" w:author="Mueller, Axel (Nokia - FR/Paris-Saclay)" w:date="2019-05-16T07:37:00Z">
              <w:tcPr>
                <w:tcW w:w="864" w:type="dxa"/>
              </w:tcPr>
            </w:tcPrChange>
          </w:tcPr>
          <w:p w14:paraId="00DAA7C5" w14:textId="4AF84E76" w:rsidR="00C308A7" w:rsidRPr="00C308A7" w:rsidRDefault="00C308A7">
            <w:pPr>
              <w:pStyle w:val="TAC"/>
              <w:rPr>
                <w:ins w:id="11192" w:author="R4-1904727" w:date="2019-04-16T12:39:00Z"/>
                <w:highlight w:val="yellow"/>
                <w:rPrChange w:id="11193" w:author="Mueller, Axel (Nokia - FR/Paris-Saclay)" w:date="2019-05-16T07:37:00Z">
                  <w:rPr>
                    <w:ins w:id="11194" w:author="R4-1904727" w:date="2019-04-16T12:39:00Z"/>
                  </w:rPr>
                </w:rPrChange>
              </w:rPr>
              <w:pPrChange w:id="111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9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19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[7.3]</w:t>
              </w:r>
            </w:ins>
            <w:ins w:id="11198" w:author="R4-1904727" w:date="2019-04-16T12:39:00Z">
              <w:del w:id="11199" w:author="Mueller, Axel (Nokia - FR/Paris-Saclay)" w:date="2019-05-16T07:36:00Z">
                <w:r w:rsidRPr="00C308A7" w:rsidDel="009E5E4E">
                  <w:rPr>
                    <w:highlight w:val="yellow"/>
                    <w:rPrChange w:id="1120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71C1B56C" w14:textId="77777777" w:rsidR="006B6E64" w:rsidRPr="004B11E4" w:rsidRDefault="006B6E64" w:rsidP="006B6E64">
      <w:pPr>
        <w:rPr>
          <w:ins w:id="11201" w:author="R4-1904727" w:date="2019-04-16T12:39:00Z"/>
          <w:rFonts w:eastAsia="Malgun Gothic"/>
        </w:rPr>
      </w:pPr>
    </w:p>
    <w:p w14:paraId="2F59E92C" w14:textId="77777777" w:rsidR="006B6E64" w:rsidRPr="004B11E4" w:rsidRDefault="006B6E64" w:rsidP="006B6E64">
      <w:pPr>
        <w:pStyle w:val="TH"/>
        <w:rPr>
          <w:ins w:id="11202" w:author="R4-1904727" w:date="2019-04-16T12:39:00Z"/>
          <w:rFonts w:eastAsia="Malgun Gothic"/>
          <w:lang w:eastAsia="zh-CN"/>
        </w:rPr>
      </w:pPr>
      <w:ins w:id="11203" w:author="R4-1904727" w:date="2019-04-16T12:39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-14: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</w:t>
        </w:r>
        <w:r>
          <w:rPr>
            <w:rFonts w:eastAsia="Malgun Gothic"/>
          </w:rPr>
          <w:t>B</w:t>
        </w:r>
        <w:r w:rsidRPr="004B11E4">
          <w:rPr>
            <w:rFonts w:eastAsia="Malgun Gothic"/>
          </w:rPr>
          <w:t>, 100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11204" w:author="Mueller, Axel (Nokia - FR/Paris-Saclay)" w:date="2019-05-16T07:37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041"/>
        <w:gridCol w:w="828"/>
        <w:gridCol w:w="1771"/>
        <w:gridCol w:w="1176"/>
        <w:gridCol w:w="1402"/>
        <w:gridCol w:w="1424"/>
        <w:gridCol w:w="1127"/>
        <w:tblGridChange w:id="11205">
          <w:tblGrid>
            <w:gridCol w:w="1007"/>
            <w:gridCol w:w="1055"/>
            <w:gridCol w:w="838"/>
            <w:gridCol w:w="1659"/>
            <w:gridCol w:w="1176"/>
            <w:gridCol w:w="1122"/>
            <w:gridCol w:w="2146"/>
            <w:gridCol w:w="773"/>
          </w:tblGrid>
        </w:tblGridChange>
      </w:tblGrid>
      <w:tr w:rsidR="006B6E64" w:rsidRPr="004B11E4" w14:paraId="55CA8205" w14:textId="77777777" w:rsidTr="00C308A7">
        <w:trPr>
          <w:ins w:id="11206" w:author="R4-1904727" w:date="2019-04-16T12:39:00Z"/>
        </w:trPr>
        <w:tc>
          <w:tcPr>
            <w:tcW w:w="1007" w:type="dxa"/>
            <w:tcPrChange w:id="11207" w:author="Mueller, Axel (Nokia - FR/Paris-Saclay)" w:date="2019-05-16T07:37:00Z">
              <w:tcPr>
                <w:tcW w:w="1007" w:type="dxa"/>
              </w:tcPr>
            </w:tcPrChange>
          </w:tcPr>
          <w:p w14:paraId="2752F70E" w14:textId="77777777" w:rsidR="006B6E64" w:rsidRPr="004B11E4" w:rsidRDefault="006B6E64" w:rsidP="006B6E64">
            <w:pPr>
              <w:pStyle w:val="TAH"/>
              <w:rPr>
                <w:ins w:id="11208" w:author="R4-1904727" w:date="2019-04-16T12:39:00Z"/>
              </w:rPr>
            </w:pPr>
            <w:ins w:id="11209" w:author="R4-1904727" w:date="2019-04-16T12:39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41" w:type="dxa"/>
            <w:tcPrChange w:id="11210" w:author="Mueller, Axel (Nokia - FR/Paris-Saclay)" w:date="2019-05-16T07:37:00Z">
              <w:tcPr>
                <w:tcW w:w="1055" w:type="dxa"/>
              </w:tcPr>
            </w:tcPrChange>
          </w:tcPr>
          <w:p w14:paraId="34DCA529" w14:textId="77777777" w:rsidR="006B6E64" w:rsidRPr="004B11E4" w:rsidRDefault="006B6E64" w:rsidP="006B6E64">
            <w:pPr>
              <w:pStyle w:val="TAH"/>
              <w:rPr>
                <w:ins w:id="11211" w:author="R4-1904727" w:date="2019-04-16T12:39:00Z"/>
              </w:rPr>
            </w:pPr>
            <w:ins w:id="11212" w:author="R4-1904727" w:date="2019-04-16T12:39:00Z">
              <w:r w:rsidRPr="004B11E4">
                <w:t>Number of RX antennas</w:t>
              </w:r>
            </w:ins>
          </w:p>
        </w:tc>
        <w:tc>
          <w:tcPr>
            <w:tcW w:w="828" w:type="dxa"/>
            <w:tcPrChange w:id="11213" w:author="Mueller, Axel (Nokia - FR/Paris-Saclay)" w:date="2019-05-16T07:37:00Z">
              <w:tcPr>
                <w:tcW w:w="838" w:type="dxa"/>
              </w:tcPr>
            </w:tcPrChange>
          </w:tcPr>
          <w:p w14:paraId="0FB8DDE7" w14:textId="77777777" w:rsidR="006B6E64" w:rsidRPr="004B11E4" w:rsidRDefault="006B6E64" w:rsidP="006B6E64">
            <w:pPr>
              <w:pStyle w:val="TAH"/>
              <w:rPr>
                <w:ins w:id="11214" w:author="R4-1904727" w:date="2019-04-16T12:39:00Z"/>
              </w:rPr>
            </w:pPr>
            <w:ins w:id="11215" w:author="R4-1904727" w:date="2019-04-16T12:39:00Z">
              <w:r w:rsidRPr="004B11E4">
                <w:t>Cyclic prefix</w:t>
              </w:r>
            </w:ins>
          </w:p>
        </w:tc>
        <w:tc>
          <w:tcPr>
            <w:tcW w:w="1771" w:type="dxa"/>
            <w:tcPrChange w:id="11216" w:author="Mueller, Axel (Nokia - FR/Paris-Saclay)" w:date="2019-05-16T07:37:00Z">
              <w:tcPr>
                <w:tcW w:w="1659" w:type="dxa"/>
              </w:tcPr>
            </w:tcPrChange>
          </w:tcPr>
          <w:p w14:paraId="4225AFC0" w14:textId="77777777" w:rsidR="006B6E64" w:rsidRPr="004B11E4" w:rsidRDefault="006B6E64" w:rsidP="006B6E64">
            <w:pPr>
              <w:pStyle w:val="TAH"/>
              <w:rPr>
                <w:ins w:id="11217" w:author="R4-1904727" w:date="2019-04-16T12:39:00Z"/>
                <w:lang w:val="fr-FR"/>
              </w:rPr>
            </w:pPr>
            <w:ins w:id="11218" w:author="R4-1904727" w:date="2019-04-16T12:39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 w:rsidRPr="004B11E4">
                <w:rPr>
                  <w:lang w:val="fr-FR"/>
                </w:rPr>
                <w:t xml:space="preserve"> G)</w:t>
              </w:r>
            </w:ins>
          </w:p>
        </w:tc>
        <w:tc>
          <w:tcPr>
            <w:tcW w:w="1176" w:type="dxa"/>
            <w:tcPrChange w:id="11219" w:author="Mueller, Axel (Nokia - FR/Paris-Saclay)" w:date="2019-05-16T07:37:00Z">
              <w:tcPr>
                <w:tcW w:w="1176" w:type="dxa"/>
              </w:tcPr>
            </w:tcPrChange>
          </w:tcPr>
          <w:p w14:paraId="3AD42182" w14:textId="77777777" w:rsidR="006B6E64" w:rsidRPr="004B11E4" w:rsidRDefault="006B6E64" w:rsidP="006B6E64">
            <w:pPr>
              <w:pStyle w:val="TAH"/>
              <w:rPr>
                <w:ins w:id="11220" w:author="R4-1904727" w:date="2019-04-16T12:39:00Z"/>
              </w:rPr>
            </w:pPr>
            <w:ins w:id="11221" w:author="R4-1904727" w:date="2019-04-16T12:39:00Z">
              <w:r w:rsidRPr="004B11E4">
                <w:t>Fraction of maximum throughput</w:t>
              </w:r>
            </w:ins>
          </w:p>
        </w:tc>
        <w:tc>
          <w:tcPr>
            <w:tcW w:w="1402" w:type="dxa"/>
            <w:tcPrChange w:id="11222" w:author="Mueller, Axel (Nokia - FR/Paris-Saclay)" w:date="2019-05-16T07:37:00Z">
              <w:tcPr>
                <w:tcW w:w="1122" w:type="dxa"/>
              </w:tcPr>
            </w:tcPrChange>
          </w:tcPr>
          <w:p w14:paraId="77163A03" w14:textId="77777777" w:rsidR="006B6E64" w:rsidRPr="004B11E4" w:rsidRDefault="006B6E64" w:rsidP="006B6E64">
            <w:pPr>
              <w:pStyle w:val="TAH"/>
              <w:rPr>
                <w:ins w:id="11223" w:author="R4-1904727" w:date="2019-04-16T12:39:00Z"/>
              </w:rPr>
            </w:pPr>
            <w:ins w:id="11224" w:author="R4-1904727" w:date="2019-04-16T12:39:00Z">
              <w:r w:rsidRPr="004B11E4">
                <w:t>FRC</w:t>
              </w:r>
              <w:r w:rsidRPr="004B11E4">
                <w:br/>
                <w:t>(</w:t>
              </w:r>
              <w:r>
                <w:t>annex</w:t>
              </w:r>
              <w:r w:rsidRPr="004B11E4">
                <w:t xml:space="preserve"> A)</w:t>
              </w:r>
            </w:ins>
          </w:p>
        </w:tc>
        <w:tc>
          <w:tcPr>
            <w:tcW w:w="1424" w:type="dxa"/>
            <w:tcPrChange w:id="11225" w:author="Mueller, Axel (Nokia - FR/Paris-Saclay)" w:date="2019-05-16T07:37:00Z">
              <w:tcPr>
                <w:tcW w:w="2146" w:type="dxa"/>
              </w:tcPr>
            </w:tcPrChange>
          </w:tcPr>
          <w:p w14:paraId="2ABC715D" w14:textId="0A6446B4" w:rsidR="006B6E64" w:rsidRPr="004B11E4" w:rsidRDefault="001C0FC3" w:rsidP="006B6E64">
            <w:pPr>
              <w:pStyle w:val="TAH"/>
              <w:rPr>
                <w:ins w:id="11226" w:author="R4-1904727" w:date="2019-04-16T12:39:00Z"/>
              </w:rPr>
            </w:pPr>
            <w:ins w:id="11227" w:author="Mueller, Axel (Nokia - FR/Paris-Saclay)" w:date="2019-05-16T03:21:00Z">
              <w:r w:rsidRPr="001C0FC3">
                <w:rPr>
                  <w:highlight w:val="yellow"/>
                  <w:rPrChange w:id="11228" w:author="Mueller, Axel (Nokia - FR/Paris-Saclay)" w:date="2019-05-16T03:21:00Z">
                    <w:rPr/>
                  </w:rPrChange>
                </w:rPr>
                <w:t>Additional DM-RS position</w:t>
              </w:r>
            </w:ins>
            <w:ins w:id="11229" w:author="R4-1904727" w:date="2019-04-16T12:39:00Z">
              <w:del w:id="11230" w:author="Mueller, Axel (Nokia - FR/Paris-Saclay)" w:date="2019-05-02T17:32:00Z">
                <w:r w:rsidR="006B6E64" w:rsidDel="00054E82">
                  <w:delText>DM-RS</w:delText>
                </w:r>
                <w:r w:rsidR="006B6E64" w:rsidRPr="004B11E4" w:rsidDel="00054E82">
                  <w:delText xml:space="preserve"> configuration</w:delText>
                </w:r>
              </w:del>
            </w:ins>
          </w:p>
        </w:tc>
        <w:tc>
          <w:tcPr>
            <w:tcW w:w="1127" w:type="dxa"/>
            <w:tcPrChange w:id="11231" w:author="Mueller, Axel (Nokia - FR/Paris-Saclay)" w:date="2019-05-16T07:37:00Z">
              <w:tcPr>
                <w:tcW w:w="773" w:type="dxa"/>
              </w:tcPr>
            </w:tcPrChange>
          </w:tcPr>
          <w:p w14:paraId="1A55C265" w14:textId="77777777" w:rsidR="006B6E64" w:rsidRPr="004B11E4" w:rsidRDefault="006B6E64" w:rsidP="006B6E64">
            <w:pPr>
              <w:pStyle w:val="TAH"/>
              <w:rPr>
                <w:ins w:id="11232" w:author="R4-1904727" w:date="2019-04-16T12:39:00Z"/>
              </w:rPr>
            </w:pPr>
            <w:ins w:id="11233" w:author="R4-1904727" w:date="2019-04-16T12:39:00Z">
              <w:r w:rsidRPr="004B11E4">
                <w:t>SNR</w:t>
              </w:r>
            </w:ins>
          </w:p>
          <w:p w14:paraId="670F6CB6" w14:textId="77777777" w:rsidR="006B6E64" w:rsidRPr="004B11E4" w:rsidRDefault="006B6E64" w:rsidP="006B6E64">
            <w:pPr>
              <w:pStyle w:val="TAH"/>
              <w:rPr>
                <w:ins w:id="11234" w:author="R4-1904727" w:date="2019-04-16T12:39:00Z"/>
              </w:rPr>
            </w:pPr>
            <w:ins w:id="11235" w:author="R4-1904727" w:date="2019-04-16T12:39:00Z">
              <w:r w:rsidRPr="004B11E4">
                <w:t>(dB)</w:t>
              </w:r>
            </w:ins>
          </w:p>
        </w:tc>
      </w:tr>
      <w:tr w:rsidR="00C308A7" w:rsidRPr="004B11E4" w14:paraId="5F984C2E" w14:textId="77777777" w:rsidTr="00C308A7">
        <w:trPr>
          <w:trHeight w:val="105"/>
          <w:ins w:id="11236" w:author="R4-1904727" w:date="2019-04-16T12:39:00Z"/>
          <w:trPrChange w:id="11237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238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54EAD5FA" w14:textId="77777777" w:rsidR="00C308A7" w:rsidRPr="004B11E4" w:rsidRDefault="00C308A7" w:rsidP="00C308A7">
            <w:pPr>
              <w:pStyle w:val="TAC"/>
              <w:rPr>
                <w:ins w:id="11239" w:author="R4-1904727" w:date="2019-04-16T12:39:00Z"/>
              </w:rPr>
            </w:pPr>
            <w:ins w:id="11240" w:author="R4-1904727" w:date="2019-04-16T12:39:00Z">
              <w:r w:rsidRPr="004B11E4">
                <w:t>1</w:t>
              </w:r>
            </w:ins>
          </w:p>
        </w:tc>
        <w:tc>
          <w:tcPr>
            <w:tcW w:w="1041" w:type="dxa"/>
            <w:vMerge w:val="restart"/>
            <w:vAlign w:val="center"/>
            <w:tcPrChange w:id="11241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501FC1B1" w14:textId="77777777" w:rsidR="00C308A7" w:rsidRPr="004B11E4" w:rsidRDefault="00C308A7" w:rsidP="00C308A7">
            <w:pPr>
              <w:pStyle w:val="TAC"/>
              <w:rPr>
                <w:ins w:id="11242" w:author="R4-1904727" w:date="2019-04-16T12:39:00Z"/>
              </w:rPr>
            </w:pPr>
            <w:ins w:id="11243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11244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6D569663" w14:textId="77777777" w:rsidR="00C308A7" w:rsidRPr="004B11E4" w:rsidRDefault="00C308A7" w:rsidP="00C308A7">
            <w:pPr>
              <w:pStyle w:val="TAC"/>
              <w:rPr>
                <w:ins w:id="11245" w:author="R4-1904727" w:date="2019-04-16T12:39:00Z"/>
              </w:rPr>
            </w:pPr>
            <w:ins w:id="11246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247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2DD4542B" w14:textId="77777777" w:rsidR="00C308A7" w:rsidRPr="004B11E4" w:rsidRDefault="00C308A7" w:rsidP="00C308A7">
            <w:pPr>
              <w:pStyle w:val="TAC"/>
              <w:rPr>
                <w:ins w:id="11248" w:author="R4-1904727" w:date="2019-04-16T12:39:00Z"/>
              </w:rPr>
            </w:pPr>
            <w:ins w:id="11249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250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5ADC75E" w14:textId="77777777" w:rsidR="00C308A7" w:rsidRPr="004B11E4" w:rsidRDefault="00C308A7" w:rsidP="00C308A7">
            <w:pPr>
              <w:pStyle w:val="TAC"/>
              <w:rPr>
                <w:ins w:id="11251" w:author="R4-1904727" w:date="2019-04-16T12:39:00Z"/>
              </w:rPr>
            </w:pPr>
            <w:ins w:id="11252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253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36C64182" w14:textId="77777777" w:rsidR="00C308A7" w:rsidRPr="004B11E4" w:rsidRDefault="00C308A7" w:rsidP="00C308A7">
            <w:pPr>
              <w:pStyle w:val="TAC"/>
              <w:rPr>
                <w:ins w:id="11254" w:author="R4-1904727" w:date="2019-04-16T12:39:00Z"/>
              </w:rPr>
            </w:pPr>
            <w:ins w:id="11255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24" w:type="dxa"/>
            <w:tcPrChange w:id="11256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6ECBE254" w14:textId="31D0BE2D" w:rsidR="00C308A7" w:rsidRPr="004B11E4" w:rsidRDefault="00C308A7" w:rsidP="00C308A7">
            <w:pPr>
              <w:pStyle w:val="TAC"/>
              <w:rPr>
                <w:ins w:id="11257" w:author="R4-1904727" w:date="2019-04-16T12:39:00Z"/>
              </w:rPr>
            </w:pPr>
            <w:ins w:id="1125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259" w:author="R4-1904727" w:date="2019-04-16T12:39:00Z">
              <w:del w:id="1126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261" w:author="Mueller, Axel (Nokia - FR/Paris-Saclay)" w:date="2019-05-16T07:37:00Z">
              <w:tcPr>
                <w:tcW w:w="848" w:type="dxa"/>
              </w:tcPr>
            </w:tcPrChange>
          </w:tcPr>
          <w:p w14:paraId="1EB6A302" w14:textId="28953E3C" w:rsidR="00C308A7" w:rsidRPr="00C308A7" w:rsidRDefault="00C308A7" w:rsidP="00C308A7">
            <w:pPr>
              <w:pStyle w:val="TAC"/>
              <w:rPr>
                <w:ins w:id="11262" w:author="R4-1904727" w:date="2019-04-16T12:39:00Z"/>
                <w:highlight w:val="yellow"/>
                <w:rPrChange w:id="11263" w:author="Mueller, Axel (Nokia - FR/Paris-Saclay)" w:date="2019-05-16T07:37:00Z">
                  <w:rPr>
                    <w:ins w:id="11264" w:author="R4-1904727" w:date="2019-04-16T12:39:00Z"/>
                  </w:rPr>
                </w:rPrChange>
              </w:rPr>
            </w:pPr>
            <w:ins w:id="1126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266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[-2.2]</w:t>
              </w:r>
            </w:ins>
            <w:ins w:id="11267" w:author="R4-1904727" w:date="2019-04-16T12:39:00Z">
              <w:del w:id="11268" w:author="Mueller, Axel (Nokia - FR/Paris-Saclay)" w:date="2019-05-16T07:36:00Z">
                <w:r w:rsidRPr="00C308A7" w:rsidDel="009C72A5">
                  <w:rPr>
                    <w:highlight w:val="yellow"/>
                    <w:rPrChange w:id="11269" w:author="Mueller, Axel (Nokia - FR/Paris-Saclay)" w:date="2019-05-16T07:37:00Z">
                      <w:rPr/>
                    </w:rPrChange>
                  </w:rPr>
                  <w:delText>[-2,0]</w:delText>
                </w:r>
              </w:del>
            </w:ins>
          </w:p>
        </w:tc>
      </w:tr>
      <w:tr w:rsidR="00C308A7" w:rsidRPr="004B11E4" w14:paraId="268041FD" w14:textId="77777777" w:rsidTr="00C308A7">
        <w:trPr>
          <w:trHeight w:val="105"/>
          <w:ins w:id="11270" w:author="R4-1904727" w:date="2019-04-16T12:39:00Z"/>
          <w:trPrChange w:id="1127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27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0AF7359" w14:textId="77777777" w:rsidR="00C308A7" w:rsidRPr="004B11E4" w:rsidRDefault="00C308A7">
            <w:pPr>
              <w:pStyle w:val="TAC"/>
              <w:rPr>
                <w:ins w:id="11273" w:author="R4-1904727" w:date="2019-04-16T12:39:00Z"/>
              </w:rPr>
              <w:pPrChange w:id="112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275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15E91A17" w14:textId="77777777" w:rsidR="00C308A7" w:rsidRPr="004B11E4" w:rsidRDefault="00C308A7">
            <w:pPr>
              <w:pStyle w:val="TAC"/>
              <w:rPr>
                <w:ins w:id="11276" w:author="R4-1904727" w:date="2019-04-16T12:39:00Z"/>
              </w:rPr>
              <w:pPrChange w:id="112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278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2A9AA878" w14:textId="77777777" w:rsidR="00C308A7" w:rsidRPr="004B11E4" w:rsidRDefault="00C308A7">
            <w:pPr>
              <w:pStyle w:val="TAC"/>
              <w:rPr>
                <w:ins w:id="11279" w:author="R4-1904727" w:date="2019-04-16T12:39:00Z"/>
              </w:rPr>
              <w:pPrChange w:id="112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8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282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0A3DBB58" w14:textId="77777777" w:rsidR="00C308A7" w:rsidRPr="004B11E4" w:rsidRDefault="00C308A7">
            <w:pPr>
              <w:pStyle w:val="TAC"/>
              <w:rPr>
                <w:ins w:id="11283" w:author="R4-1904727" w:date="2019-04-16T12:39:00Z"/>
              </w:rPr>
              <w:pPrChange w:id="1128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85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28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7D48D7D6" w14:textId="77777777" w:rsidR="00C308A7" w:rsidRPr="004B11E4" w:rsidRDefault="00C308A7">
            <w:pPr>
              <w:pStyle w:val="TAC"/>
              <w:rPr>
                <w:ins w:id="11287" w:author="R4-1904727" w:date="2019-04-16T12:39:00Z"/>
              </w:rPr>
              <w:pPrChange w:id="1128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89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290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6E8D27C6" w14:textId="77777777" w:rsidR="00C308A7" w:rsidRPr="004B11E4" w:rsidRDefault="00C308A7">
            <w:pPr>
              <w:pStyle w:val="TAC"/>
              <w:rPr>
                <w:ins w:id="11291" w:author="R4-1904727" w:date="2019-04-16T12:39:00Z"/>
              </w:rPr>
              <w:pPrChange w:id="112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93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24" w:type="dxa"/>
            <w:tcPrChange w:id="11294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383BBAA9" w14:textId="524CC75F" w:rsidR="00C308A7" w:rsidRPr="004B11E4" w:rsidRDefault="00C308A7">
            <w:pPr>
              <w:pStyle w:val="TAC"/>
              <w:rPr>
                <w:ins w:id="11295" w:author="R4-1904727" w:date="2019-04-16T12:39:00Z"/>
              </w:rPr>
              <w:pPrChange w:id="112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97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298" w:author="R4-1904727" w:date="2019-04-16T12:39:00Z">
              <w:del w:id="11299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300" w:author="Mueller, Axel (Nokia - FR/Paris-Saclay)" w:date="2019-05-16T07:37:00Z">
              <w:tcPr>
                <w:tcW w:w="848" w:type="dxa"/>
              </w:tcPr>
            </w:tcPrChange>
          </w:tcPr>
          <w:p w14:paraId="6674B63D" w14:textId="7A4BE8EB" w:rsidR="00C308A7" w:rsidRPr="00C308A7" w:rsidRDefault="00C308A7">
            <w:pPr>
              <w:pStyle w:val="TAC"/>
              <w:rPr>
                <w:ins w:id="11301" w:author="R4-1904727" w:date="2019-04-16T12:39:00Z"/>
                <w:highlight w:val="yellow"/>
                <w:rPrChange w:id="11302" w:author="Mueller, Axel (Nokia - FR/Paris-Saclay)" w:date="2019-05-16T07:37:00Z">
                  <w:rPr>
                    <w:ins w:id="11303" w:author="R4-1904727" w:date="2019-04-16T12:39:00Z"/>
                  </w:rPr>
                </w:rPrChange>
              </w:rPr>
              <w:pPrChange w:id="1130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0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30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[10.7]</w:t>
              </w:r>
            </w:ins>
            <w:ins w:id="11307" w:author="R4-1904727" w:date="2019-04-16T12:39:00Z">
              <w:del w:id="11308" w:author="Mueller, Axel (Nokia - FR/Paris-Saclay)" w:date="2019-05-16T07:36:00Z">
                <w:r w:rsidRPr="00C308A7" w:rsidDel="009C72A5">
                  <w:rPr>
                    <w:highlight w:val="yellow"/>
                    <w:rPrChange w:id="1130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[10,7]</w:delText>
                </w:r>
              </w:del>
            </w:ins>
          </w:p>
        </w:tc>
      </w:tr>
      <w:tr w:rsidR="00C308A7" w:rsidRPr="004B11E4" w14:paraId="0DB804D5" w14:textId="77777777" w:rsidTr="00C308A7">
        <w:trPr>
          <w:trHeight w:val="105"/>
          <w:ins w:id="11310" w:author="R4-1904727" w:date="2019-04-16T12:39:00Z"/>
          <w:trPrChange w:id="1131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31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21705C1B" w14:textId="77777777" w:rsidR="00C308A7" w:rsidRPr="004B11E4" w:rsidRDefault="00C308A7">
            <w:pPr>
              <w:pStyle w:val="TAC"/>
              <w:rPr>
                <w:ins w:id="11313" w:author="R4-1904727" w:date="2019-04-16T12:39:00Z"/>
              </w:rPr>
              <w:pPrChange w:id="113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315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6E8A3F70" w14:textId="77777777" w:rsidR="00C308A7" w:rsidRPr="004B11E4" w:rsidRDefault="00C308A7">
            <w:pPr>
              <w:pStyle w:val="TAC"/>
              <w:rPr>
                <w:ins w:id="11316" w:author="R4-1904727" w:date="2019-04-16T12:39:00Z"/>
              </w:rPr>
              <w:pPrChange w:id="113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318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48B09E67" w14:textId="77777777" w:rsidR="00C308A7" w:rsidRPr="004B11E4" w:rsidRDefault="00C308A7">
            <w:pPr>
              <w:pStyle w:val="TAC"/>
              <w:rPr>
                <w:ins w:id="11319" w:author="R4-1904727" w:date="2019-04-16T12:39:00Z"/>
              </w:rPr>
              <w:pPrChange w:id="1132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1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322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3AB9B2DB" w14:textId="77777777" w:rsidR="00C308A7" w:rsidRPr="004B11E4" w:rsidRDefault="00C308A7">
            <w:pPr>
              <w:pStyle w:val="TAC"/>
              <w:rPr>
                <w:ins w:id="11323" w:author="R4-1904727" w:date="2019-04-16T12:39:00Z"/>
              </w:rPr>
              <w:pPrChange w:id="113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5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132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10F4272" w14:textId="77777777" w:rsidR="00C308A7" w:rsidRPr="004B11E4" w:rsidRDefault="00C308A7">
            <w:pPr>
              <w:pStyle w:val="TAC"/>
              <w:rPr>
                <w:ins w:id="11327" w:author="R4-1904727" w:date="2019-04-16T12:39:00Z"/>
              </w:rPr>
              <w:pPrChange w:id="1132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9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330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4174BC72" w14:textId="77777777" w:rsidR="00C308A7" w:rsidRPr="004B11E4" w:rsidRDefault="00C308A7">
            <w:pPr>
              <w:pStyle w:val="TAC"/>
              <w:rPr>
                <w:ins w:id="11331" w:author="R4-1904727" w:date="2019-04-16T12:39:00Z"/>
              </w:rPr>
              <w:pPrChange w:id="113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33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24" w:type="dxa"/>
            <w:tcPrChange w:id="11334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366E41A0" w14:textId="40208317" w:rsidR="00C308A7" w:rsidRPr="004B11E4" w:rsidRDefault="00C308A7">
            <w:pPr>
              <w:pStyle w:val="TAC"/>
              <w:rPr>
                <w:ins w:id="11335" w:author="R4-1904727" w:date="2019-04-16T12:39:00Z"/>
              </w:rPr>
              <w:pPrChange w:id="113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37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338" w:author="R4-1904727" w:date="2019-04-16T12:39:00Z">
              <w:del w:id="11339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340" w:author="Mueller, Axel (Nokia - FR/Paris-Saclay)" w:date="2019-05-16T07:37:00Z">
              <w:tcPr>
                <w:tcW w:w="848" w:type="dxa"/>
              </w:tcPr>
            </w:tcPrChange>
          </w:tcPr>
          <w:p w14:paraId="3ED85EC2" w14:textId="49C39DEF" w:rsidR="00C308A7" w:rsidRPr="00C308A7" w:rsidRDefault="00C308A7">
            <w:pPr>
              <w:pStyle w:val="TAC"/>
              <w:rPr>
                <w:ins w:id="11341" w:author="R4-1904727" w:date="2019-04-16T12:39:00Z"/>
                <w:highlight w:val="yellow"/>
                <w:rPrChange w:id="11342" w:author="Mueller, Axel (Nokia - FR/Paris-Saclay)" w:date="2019-05-16T07:37:00Z">
                  <w:rPr>
                    <w:ins w:id="11343" w:author="R4-1904727" w:date="2019-04-16T12:39:00Z"/>
                  </w:rPr>
                </w:rPrChange>
              </w:rPr>
              <w:pPrChange w:id="1134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45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346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[13.4]</w:t>
              </w:r>
            </w:ins>
            <w:ins w:id="11347" w:author="R4-1904727" w:date="2019-04-16T12:39:00Z">
              <w:del w:id="11348" w:author="Mueller, Axel (Nokia - FR/Paris-Saclay)" w:date="2019-05-16T07:36:00Z">
                <w:r w:rsidRPr="00C308A7" w:rsidDel="009C72A5">
                  <w:rPr>
                    <w:highlight w:val="yellow"/>
                    <w:rPrChange w:id="11349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[13,6]</w:delText>
                </w:r>
              </w:del>
            </w:ins>
          </w:p>
        </w:tc>
      </w:tr>
      <w:tr w:rsidR="00C308A7" w:rsidRPr="004B11E4" w14:paraId="0B2F7006" w14:textId="77777777" w:rsidTr="00C308A7">
        <w:trPr>
          <w:trHeight w:val="105"/>
          <w:ins w:id="11350" w:author="R4-1904727" w:date="2019-04-16T12:39:00Z"/>
          <w:trPrChange w:id="11351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352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679E1660" w14:textId="77777777" w:rsidR="00C308A7" w:rsidRPr="004B11E4" w:rsidRDefault="00C308A7">
            <w:pPr>
              <w:pStyle w:val="TAC"/>
              <w:rPr>
                <w:ins w:id="11353" w:author="R4-1904727" w:date="2019-04-16T12:39:00Z"/>
              </w:rPr>
              <w:pPrChange w:id="1135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1355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36CD4727" w14:textId="77777777" w:rsidR="00C308A7" w:rsidRPr="004B11E4" w:rsidRDefault="00C308A7">
            <w:pPr>
              <w:pStyle w:val="TAC"/>
              <w:rPr>
                <w:ins w:id="11356" w:author="R4-1904727" w:date="2019-04-16T12:39:00Z"/>
              </w:rPr>
              <w:pPrChange w:id="1135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58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135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7C2F7AAE" w14:textId="77777777" w:rsidR="00C308A7" w:rsidRPr="004B11E4" w:rsidRDefault="00C308A7">
            <w:pPr>
              <w:pStyle w:val="TAC"/>
              <w:rPr>
                <w:ins w:id="11360" w:author="R4-1904727" w:date="2019-04-16T12:39:00Z"/>
              </w:rPr>
              <w:pPrChange w:id="1136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6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363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44826B68" w14:textId="77777777" w:rsidR="00C308A7" w:rsidRPr="004B11E4" w:rsidRDefault="00C308A7">
            <w:pPr>
              <w:pStyle w:val="TAC"/>
              <w:rPr>
                <w:ins w:id="11364" w:author="R4-1904727" w:date="2019-04-16T12:39:00Z"/>
              </w:rPr>
              <w:pPrChange w:id="113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66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36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A5F5AE8" w14:textId="77777777" w:rsidR="00C308A7" w:rsidRPr="004B11E4" w:rsidRDefault="00C308A7">
            <w:pPr>
              <w:pStyle w:val="TAC"/>
              <w:rPr>
                <w:ins w:id="11368" w:author="R4-1904727" w:date="2019-04-16T12:39:00Z"/>
              </w:rPr>
              <w:pPrChange w:id="113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70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371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172F663A" w14:textId="77777777" w:rsidR="00C308A7" w:rsidRPr="004B11E4" w:rsidRDefault="00C308A7">
            <w:pPr>
              <w:pStyle w:val="TAC"/>
              <w:rPr>
                <w:ins w:id="11372" w:author="R4-1904727" w:date="2019-04-16T12:39:00Z"/>
              </w:rPr>
              <w:pPrChange w:id="1137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74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24" w:type="dxa"/>
            <w:tcPrChange w:id="11375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107180C9" w14:textId="732C7F55" w:rsidR="00C308A7" w:rsidRPr="004B11E4" w:rsidRDefault="00C308A7">
            <w:pPr>
              <w:pStyle w:val="TAC"/>
              <w:rPr>
                <w:ins w:id="11376" w:author="R4-1904727" w:date="2019-04-16T12:39:00Z"/>
              </w:rPr>
              <w:pPrChange w:id="113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7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379" w:author="R4-1904727" w:date="2019-04-16T12:39:00Z">
              <w:del w:id="1138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381" w:author="Mueller, Axel (Nokia - FR/Paris-Saclay)" w:date="2019-05-16T07:37:00Z">
              <w:tcPr>
                <w:tcW w:w="848" w:type="dxa"/>
              </w:tcPr>
            </w:tcPrChange>
          </w:tcPr>
          <w:p w14:paraId="6D665DF5" w14:textId="2B5ECBA6" w:rsidR="00C308A7" w:rsidRPr="00C308A7" w:rsidRDefault="00C308A7">
            <w:pPr>
              <w:pStyle w:val="TAC"/>
              <w:rPr>
                <w:ins w:id="11382" w:author="R4-1904727" w:date="2019-04-16T12:39:00Z"/>
                <w:highlight w:val="yellow"/>
                <w:rPrChange w:id="11383" w:author="Mueller, Axel (Nokia - FR/Paris-Saclay)" w:date="2019-05-16T07:37:00Z">
                  <w:rPr>
                    <w:ins w:id="11384" w:author="R4-1904727" w:date="2019-04-16T12:39:00Z"/>
                  </w:rPr>
                </w:rPrChange>
              </w:rPr>
              <w:pPrChange w:id="1138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8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38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[-5.5]</w:t>
              </w:r>
            </w:ins>
            <w:ins w:id="11388" w:author="R4-1904727" w:date="2019-04-16T12:39:00Z">
              <w:del w:id="11389" w:author="Mueller, Axel (Nokia - FR/Paris-Saclay)" w:date="2019-05-16T07:36:00Z">
                <w:r w:rsidRPr="00C308A7" w:rsidDel="009C72A5">
                  <w:rPr>
                    <w:highlight w:val="yellow"/>
                    <w:rPrChange w:id="1139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[-5,2]</w:delText>
                </w:r>
              </w:del>
            </w:ins>
          </w:p>
        </w:tc>
      </w:tr>
      <w:tr w:rsidR="00C308A7" w:rsidRPr="004B11E4" w14:paraId="265EC5AA" w14:textId="77777777" w:rsidTr="00C308A7">
        <w:trPr>
          <w:trHeight w:val="105"/>
          <w:ins w:id="11391" w:author="R4-1904727" w:date="2019-04-16T12:39:00Z"/>
          <w:trPrChange w:id="11392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393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5E95EF0" w14:textId="77777777" w:rsidR="00C308A7" w:rsidRPr="004B11E4" w:rsidRDefault="00C308A7">
            <w:pPr>
              <w:pStyle w:val="TAC"/>
              <w:rPr>
                <w:ins w:id="11394" w:author="R4-1904727" w:date="2019-04-16T12:39:00Z"/>
              </w:rPr>
              <w:pPrChange w:id="113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396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54EBDEF9" w14:textId="77777777" w:rsidR="00C308A7" w:rsidRPr="004B11E4" w:rsidRDefault="00C308A7">
            <w:pPr>
              <w:pStyle w:val="TAC"/>
              <w:rPr>
                <w:ins w:id="11397" w:author="R4-1904727" w:date="2019-04-16T12:39:00Z"/>
              </w:rPr>
              <w:pPrChange w:id="113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39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77D5E2BA" w14:textId="77777777" w:rsidR="00C308A7" w:rsidRPr="004B11E4" w:rsidRDefault="00C308A7">
            <w:pPr>
              <w:pStyle w:val="TAC"/>
              <w:rPr>
                <w:ins w:id="11400" w:author="R4-1904727" w:date="2019-04-16T12:39:00Z"/>
              </w:rPr>
              <w:pPrChange w:id="114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0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403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6367E577" w14:textId="77777777" w:rsidR="00C308A7" w:rsidRPr="004B11E4" w:rsidRDefault="00C308A7">
            <w:pPr>
              <w:pStyle w:val="TAC"/>
              <w:rPr>
                <w:ins w:id="11404" w:author="R4-1904727" w:date="2019-04-16T12:39:00Z"/>
              </w:rPr>
              <w:pPrChange w:id="114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06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40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3DAF5A7" w14:textId="77777777" w:rsidR="00C308A7" w:rsidRPr="004B11E4" w:rsidRDefault="00C308A7">
            <w:pPr>
              <w:pStyle w:val="TAC"/>
              <w:rPr>
                <w:ins w:id="11408" w:author="R4-1904727" w:date="2019-04-16T12:39:00Z"/>
              </w:rPr>
              <w:pPrChange w:id="114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10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411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220EBEF8" w14:textId="77777777" w:rsidR="00C308A7" w:rsidRPr="004B11E4" w:rsidRDefault="00C308A7">
            <w:pPr>
              <w:pStyle w:val="TAC"/>
              <w:rPr>
                <w:ins w:id="11412" w:author="R4-1904727" w:date="2019-04-16T12:39:00Z"/>
              </w:rPr>
              <w:pPrChange w:id="1141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14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24" w:type="dxa"/>
            <w:tcPrChange w:id="11415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2AC0E585" w14:textId="4CC5E769" w:rsidR="00C308A7" w:rsidRPr="004B11E4" w:rsidRDefault="00C308A7">
            <w:pPr>
              <w:pStyle w:val="TAC"/>
              <w:rPr>
                <w:ins w:id="11416" w:author="R4-1904727" w:date="2019-04-16T12:39:00Z"/>
              </w:rPr>
              <w:pPrChange w:id="114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1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419" w:author="R4-1904727" w:date="2019-04-16T12:39:00Z">
              <w:del w:id="1142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421" w:author="Mueller, Axel (Nokia - FR/Paris-Saclay)" w:date="2019-05-16T07:37:00Z">
              <w:tcPr>
                <w:tcW w:w="848" w:type="dxa"/>
              </w:tcPr>
            </w:tcPrChange>
          </w:tcPr>
          <w:p w14:paraId="4531E659" w14:textId="0F535641" w:rsidR="00C308A7" w:rsidRPr="00C308A7" w:rsidRDefault="00C308A7">
            <w:pPr>
              <w:pStyle w:val="TAC"/>
              <w:rPr>
                <w:ins w:id="11422" w:author="R4-1904727" w:date="2019-04-16T12:39:00Z"/>
                <w:highlight w:val="yellow"/>
                <w:rPrChange w:id="11423" w:author="Mueller, Axel (Nokia - FR/Paris-Saclay)" w:date="2019-05-16T07:37:00Z">
                  <w:rPr>
                    <w:ins w:id="11424" w:author="R4-1904727" w:date="2019-04-16T12:39:00Z"/>
                  </w:rPr>
                </w:rPrChange>
              </w:rPr>
              <w:pPrChange w:id="114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2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42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[6.6]</w:t>
              </w:r>
            </w:ins>
            <w:ins w:id="11428" w:author="R4-1904727" w:date="2019-04-16T12:39:00Z">
              <w:del w:id="11429" w:author="Mueller, Axel (Nokia - FR/Paris-Saclay)" w:date="2019-05-16T07:36:00Z">
                <w:r w:rsidRPr="00C308A7" w:rsidDel="009C72A5">
                  <w:rPr>
                    <w:highlight w:val="yellow"/>
                    <w:rPrChange w:id="1143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[6,7]</w:delText>
                </w:r>
              </w:del>
            </w:ins>
          </w:p>
        </w:tc>
      </w:tr>
      <w:tr w:rsidR="00C308A7" w:rsidRPr="004B11E4" w14:paraId="460B2FB4" w14:textId="77777777" w:rsidTr="00C308A7">
        <w:trPr>
          <w:trHeight w:val="105"/>
          <w:ins w:id="11431" w:author="R4-1904727" w:date="2019-04-16T12:39:00Z"/>
          <w:trPrChange w:id="11432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433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1CD1E2BA" w14:textId="77777777" w:rsidR="00C308A7" w:rsidRPr="004B11E4" w:rsidRDefault="00C308A7">
            <w:pPr>
              <w:pStyle w:val="TAC"/>
              <w:rPr>
                <w:ins w:id="11434" w:author="R4-1904727" w:date="2019-04-16T12:39:00Z"/>
              </w:rPr>
              <w:pPrChange w:id="114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436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3AF3B67D" w14:textId="77777777" w:rsidR="00C308A7" w:rsidRPr="004B11E4" w:rsidRDefault="00C308A7">
            <w:pPr>
              <w:pStyle w:val="TAC"/>
              <w:rPr>
                <w:ins w:id="11437" w:author="R4-1904727" w:date="2019-04-16T12:39:00Z"/>
              </w:rPr>
              <w:pPrChange w:id="114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439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32ACA6BD" w14:textId="77777777" w:rsidR="00C308A7" w:rsidRPr="004B11E4" w:rsidRDefault="00C308A7">
            <w:pPr>
              <w:pStyle w:val="TAC"/>
              <w:rPr>
                <w:ins w:id="11440" w:author="R4-1904727" w:date="2019-04-16T12:39:00Z"/>
              </w:rPr>
              <w:pPrChange w:id="1144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4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443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24856585" w14:textId="77777777" w:rsidR="00C308A7" w:rsidRPr="004B11E4" w:rsidRDefault="00C308A7">
            <w:pPr>
              <w:pStyle w:val="TAC"/>
              <w:rPr>
                <w:ins w:id="11444" w:author="R4-1904727" w:date="2019-04-16T12:39:00Z"/>
              </w:rPr>
              <w:pPrChange w:id="1144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46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1447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C947662" w14:textId="77777777" w:rsidR="00C308A7" w:rsidRPr="004B11E4" w:rsidRDefault="00C308A7">
            <w:pPr>
              <w:pStyle w:val="TAC"/>
              <w:rPr>
                <w:ins w:id="11448" w:author="R4-1904727" w:date="2019-04-16T12:39:00Z"/>
              </w:rPr>
              <w:pPrChange w:id="1144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50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451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568E69FD" w14:textId="77777777" w:rsidR="00C308A7" w:rsidRPr="004B11E4" w:rsidRDefault="00C308A7">
            <w:pPr>
              <w:pStyle w:val="TAC"/>
              <w:rPr>
                <w:ins w:id="11452" w:author="R4-1904727" w:date="2019-04-16T12:39:00Z"/>
              </w:rPr>
              <w:pPrChange w:id="114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54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24" w:type="dxa"/>
            <w:tcPrChange w:id="11455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3084E754" w14:textId="717194C1" w:rsidR="00C308A7" w:rsidRPr="004B11E4" w:rsidRDefault="00C308A7">
            <w:pPr>
              <w:pStyle w:val="TAC"/>
              <w:rPr>
                <w:ins w:id="11456" w:author="R4-1904727" w:date="2019-04-16T12:39:00Z"/>
              </w:rPr>
              <w:pPrChange w:id="1145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58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459" w:author="R4-1904727" w:date="2019-04-16T12:39:00Z">
              <w:del w:id="11460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461" w:author="Mueller, Axel (Nokia - FR/Paris-Saclay)" w:date="2019-05-16T07:37:00Z">
              <w:tcPr>
                <w:tcW w:w="848" w:type="dxa"/>
              </w:tcPr>
            </w:tcPrChange>
          </w:tcPr>
          <w:p w14:paraId="75AB41E0" w14:textId="02623A94" w:rsidR="00C308A7" w:rsidRPr="00C308A7" w:rsidRDefault="00C308A7">
            <w:pPr>
              <w:pStyle w:val="TAC"/>
              <w:rPr>
                <w:ins w:id="11462" w:author="R4-1904727" w:date="2019-04-16T12:39:00Z"/>
                <w:highlight w:val="yellow"/>
                <w:rPrChange w:id="11463" w:author="Mueller, Axel (Nokia - FR/Paris-Saclay)" w:date="2019-05-16T07:37:00Z">
                  <w:rPr>
                    <w:ins w:id="11464" w:author="R4-1904727" w:date="2019-04-16T12:39:00Z"/>
                  </w:rPr>
                </w:rPrChange>
              </w:rPr>
              <w:pPrChange w:id="114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66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467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[9.2]</w:t>
              </w:r>
            </w:ins>
            <w:ins w:id="11468" w:author="R4-1904727" w:date="2019-04-16T12:39:00Z">
              <w:del w:id="11469" w:author="Mueller, Axel (Nokia - FR/Paris-Saclay)" w:date="2019-05-16T07:36:00Z">
                <w:r w:rsidRPr="00C308A7" w:rsidDel="009C72A5">
                  <w:rPr>
                    <w:highlight w:val="yellow"/>
                    <w:rPrChange w:id="11470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[9,6]</w:delText>
                </w:r>
              </w:del>
            </w:ins>
          </w:p>
        </w:tc>
      </w:tr>
      <w:tr w:rsidR="00C308A7" w:rsidRPr="004B11E4" w14:paraId="0FBFA475" w14:textId="77777777" w:rsidTr="00C308A7">
        <w:trPr>
          <w:trHeight w:val="105"/>
          <w:ins w:id="11471" w:author="R4-1904727" w:date="2019-04-16T12:39:00Z"/>
          <w:trPrChange w:id="11472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473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631D3A6" w14:textId="77777777" w:rsidR="00C308A7" w:rsidRPr="004B11E4" w:rsidRDefault="00C308A7">
            <w:pPr>
              <w:pStyle w:val="TAC"/>
              <w:rPr>
                <w:ins w:id="11474" w:author="R4-1904727" w:date="2019-04-16T12:39:00Z"/>
              </w:rPr>
              <w:pPrChange w:id="114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1476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3091572E" w14:textId="77777777" w:rsidR="00C308A7" w:rsidRPr="004B11E4" w:rsidRDefault="00C308A7">
            <w:pPr>
              <w:pStyle w:val="TAC"/>
              <w:rPr>
                <w:ins w:id="11477" w:author="R4-1904727" w:date="2019-04-16T12:39:00Z"/>
              </w:rPr>
              <w:pPrChange w:id="114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79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1480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52CA4B50" w14:textId="77777777" w:rsidR="00C308A7" w:rsidRPr="004B11E4" w:rsidRDefault="00C308A7">
            <w:pPr>
              <w:pStyle w:val="TAC"/>
              <w:rPr>
                <w:ins w:id="11481" w:author="R4-1904727" w:date="2019-04-16T12:39:00Z"/>
              </w:rPr>
              <w:pPrChange w:id="114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8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484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35B82078" w14:textId="77777777" w:rsidR="00C308A7" w:rsidRPr="004B11E4" w:rsidRDefault="00C308A7">
            <w:pPr>
              <w:pStyle w:val="TAC"/>
              <w:rPr>
                <w:ins w:id="11485" w:author="R4-1904727" w:date="2019-04-16T12:39:00Z"/>
              </w:rPr>
              <w:pPrChange w:id="114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87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48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73C25E5A" w14:textId="77777777" w:rsidR="00C308A7" w:rsidRPr="004B11E4" w:rsidRDefault="00C308A7">
            <w:pPr>
              <w:pStyle w:val="TAC"/>
              <w:rPr>
                <w:ins w:id="11489" w:author="R4-1904727" w:date="2019-04-16T12:39:00Z"/>
              </w:rPr>
              <w:pPrChange w:id="114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91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492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02AA9CD5" w14:textId="77777777" w:rsidR="00C308A7" w:rsidRPr="004B11E4" w:rsidRDefault="00C308A7">
            <w:pPr>
              <w:pStyle w:val="TAC"/>
              <w:rPr>
                <w:ins w:id="11493" w:author="R4-1904727" w:date="2019-04-16T12:39:00Z"/>
              </w:rPr>
              <w:pPrChange w:id="1149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95" w:author="R4-1904727" w:date="2019-04-16T12:39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24" w:type="dxa"/>
            <w:tcPrChange w:id="11496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664F4DDA" w14:textId="0AF2436C" w:rsidR="00C308A7" w:rsidRPr="004B11E4" w:rsidRDefault="00C308A7">
            <w:pPr>
              <w:pStyle w:val="TAC"/>
              <w:rPr>
                <w:ins w:id="11497" w:author="R4-1904727" w:date="2019-04-16T12:39:00Z"/>
              </w:rPr>
              <w:pPrChange w:id="114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9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500" w:author="R4-1904727" w:date="2019-04-16T12:39:00Z">
              <w:del w:id="1150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502" w:author="Mueller, Axel (Nokia - FR/Paris-Saclay)" w:date="2019-05-16T07:37:00Z">
              <w:tcPr>
                <w:tcW w:w="848" w:type="dxa"/>
              </w:tcPr>
            </w:tcPrChange>
          </w:tcPr>
          <w:p w14:paraId="0B6A8010" w14:textId="50248BA9" w:rsidR="00C308A7" w:rsidRPr="00C308A7" w:rsidRDefault="00C308A7">
            <w:pPr>
              <w:pStyle w:val="TAC"/>
              <w:rPr>
                <w:ins w:id="11503" w:author="R4-1904727" w:date="2019-04-16T12:39:00Z"/>
                <w:highlight w:val="yellow"/>
                <w:rPrChange w:id="11504" w:author="Mueller, Axel (Nokia - FR/Paris-Saclay)" w:date="2019-05-16T07:37:00Z">
                  <w:rPr>
                    <w:ins w:id="11505" w:author="R4-1904727" w:date="2019-04-16T12:39:00Z"/>
                  </w:rPr>
                </w:rPrChange>
              </w:rPr>
              <w:pPrChange w:id="115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0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50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[-8.5]</w:t>
              </w:r>
            </w:ins>
            <w:ins w:id="11509" w:author="R4-1904727" w:date="2019-04-16T12:39:00Z">
              <w:del w:id="11510" w:author="Mueller, Axel (Nokia - FR/Paris-Saclay)" w:date="2019-05-16T07:36:00Z">
                <w:r w:rsidRPr="00C308A7" w:rsidDel="009C72A5">
                  <w:rPr>
                    <w:highlight w:val="yellow"/>
                    <w:rPrChange w:id="1151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[-8,1]</w:delText>
                </w:r>
              </w:del>
            </w:ins>
          </w:p>
        </w:tc>
      </w:tr>
      <w:tr w:rsidR="00C308A7" w:rsidRPr="004B11E4" w14:paraId="084C20A6" w14:textId="77777777" w:rsidTr="00C308A7">
        <w:trPr>
          <w:trHeight w:val="105"/>
          <w:ins w:id="11512" w:author="R4-1904727" w:date="2019-04-16T12:39:00Z"/>
          <w:trPrChange w:id="1151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514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4614CA49" w14:textId="77777777" w:rsidR="00C308A7" w:rsidRPr="004B11E4" w:rsidRDefault="00C308A7">
            <w:pPr>
              <w:pStyle w:val="TAC"/>
              <w:rPr>
                <w:ins w:id="11515" w:author="R4-1904727" w:date="2019-04-16T12:39:00Z"/>
              </w:rPr>
              <w:pPrChange w:id="1151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517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26A12BB0" w14:textId="77777777" w:rsidR="00C308A7" w:rsidRPr="004B11E4" w:rsidRDefault="00C308A7">
            <w:pPr>
              <w:pStyle w:val="TAC"/>
              <w:rPr>
                <w:ins w:id="11518" w:author="R4-1904727" w:date="2019-04-16T12:39:00Z"/>
              </w:rPr>
              <w:pPrChange w:id="115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520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1015B843" w14:textId="77777777" w:rsidR="00C308A7" w:rsidRPr="004B11E4" w:rsidRDefault="00C308A7">
            <w:pPr>
              <w:pStyle w:val="TAC"/>
              <w:rPr>
                <w:ins w:id="11521" w:author="R4-1904727" w:date="2019-04-16T12:39:00Z"/>
              </w:rPr>
              <w:pPrChange w:id="115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2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524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2C4A9418" w14:textId="77777777" w:rsidR="00C308A7" w:rsidRPr="004B11E4" w:rsidRDefault="00C308A7">
            <w:pPr>
              <w:pStyle w:val="TAC"/>
              <w:rPr>
                <w:ins w:id="11525" w:author="R4-1904727" w:date="2019-04-16T12:39:00Z"/>
              </w:rPr>
              <w:pPrChange w:id="115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27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52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4202792" w14:textId="77777777" w:rsidR="00C308A7" w:rsidRPr="004B11E4" w:rsidRDefault="00C308A7">
            <w:pPr>
              <w:pStyle w:val="TAC"/>
              <w:rPr>
                <w:ins w:id="11529" w:author="R4-1904727" w:date="2019-04-16T12:39:00Z"/>
              </w:rPr>
              <w:pPrChange w:id="115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31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532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209AF77D" w14:textId="77777777" w:rsidR="00C308A7" w:rsidRPr="004B11E4" w:rsidRDefault="00C308A7">
            <w:pPr>
              <w:pStyle w:val="TAC"/>
              <w:rPr>
                <w:ins w:id="11533" w:author="R4-1904727" w:date="2019-04-16T12:39:00Z"/>
              </w:rPr>
              <w:pPrChange w:id="115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35" w:author="R4-1904727" w:date="2019-04-16T12:39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24" w:type="dxa"/>
            <w:tcPrChange w:id="11536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74153C04" w14:textId="2C8707D2" w:rsidR="00C308A7" w:rsidRPr="004B11E4" w:rsidRDefault="00C308A7">
            <w:pPr>
              <w:pStyle w:val="TAC"/>
              <w:rPr>
                <w:ins w:id="11537" w:author="R4-1904727" w:date="2019-04-16T12:39:00Z"/>
              </w:rPr>
              <w:pPrChange w:id="115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3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540" w:author="R4-1904727" w:date="2019-04-16T12:39:00Z">
              <w:del w:id="1154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542" w:author="Mueller, Axel (Nokia - FR/Paris-Saclay)" w:date="2019-05-16T07:37:00Z">
              <w:tcPr>
                <w:tcW w:w="848" w:type="dxa"/>
              </w:tcPr>
            </w:tcPrChange>
          </w:tcPr>
          <w:p w14:paraId="6DAC5BD6" w14:textId="3F28E903" w:rsidR="00C308A7" w:rsidRPr="00C308A7" w:rsidRDefault="00C308A7">
            <w:pPr>
              <w:pStyle w:val="TAC"/>
              <w:rPr>
                <w:ins w:id="11543" w:author="R4-1904727" w:date="2019-04-16T12:39:00Z"/>
                <w:highlight w:val="yellow"/>
                <w:rPrChange w:id="11544" w:author="Mueller, Axel (Nokia - FR/Paris-Saclay)" w:date="2019-05-16T07:37:00Z">
                  <w:rPr>
                    <w:ins w:id="11545" w:author="R4-1904727" w:date="2019-04-16T12:39:00Z"/>
                  </w:rPr>
                </w:rPrChange>
              </w:rPr>
              <w:pPrChange w:id="115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4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54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[3.4]</w:t>
              </w:r>
            </w:ins>
            <w:ins w:id="11549" w:author="R4-1904727" w:date="2019-04-16T12:39:00Z">
              <w:del w:id="11550" w:author="Mueller, Axel (Nokia - FR/Paris-Saclay)" w:date="2019-05-16T07:36:00Z">
                <w:r w:rsidRPr="00C308A7" w:rsidDel="009C72A5">
                  <w:rPr>
                    <w:highlight w:val="yellow"/>
                    <w:rPrChange w:id="1155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[3,4]</w:delText>
                </w:r>
              </w:del>
            </w:ins>
          </w:p>
        </w:tc>
      </w:tr>
      <w:tr w:rsidR="00C308A7" w:rsidRPr="004B11E4" w14:paraId="6FD74F0B" w14:textId="77777777" w:rsidTr="00C308A7">
        <w:trPr>
          <w:trHeight w:val="105"/>
          <w:ins w:id="11552" w:author="R4-1904727" w:date="2019-04-16T12:39:00Z"/>
          <w:trPrChange w:id="1155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554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6B8D362D" w14:textId="77777777" w:rsidR="00C308A7" w:rsidRPr="004B11E4" w:rsidRDefault="00C308A7">
            <w:pPr>
              <w:pStyle w:val="TAC"/>
              <w:rPr>
                <w:ins w:id="11555" w:author="R4-1904727" w:date="2019-04-16T12:39:00Z"/>
              </w:rPr>
              <w:pPrChange w:id="115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557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23644D31" w14:textId="77777777" w:rsidR="00C308A7" w:rsidRPr="004B11E4" w:rsidRDefault="00C308A7">
            <w:pPr>
              <w:pStyle w:val="TAC"/>
              <w:rPr>
                <w:ins w:id="11558" w:author="R4-1904727" w:date="2019-04-16T12:39:00Z"/>
              </w:rPr>
              <w:pPrChange w:id="115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560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59F2198E" w14:textId="77777777" w:rsidR="00C308A7" w:rsidRPr="004B11E4" w:rsidRDefault="00C308A7">
            <w:pPr>
              <w:pStyle w:val="TAC"/>
              <w:rPr>
                <w:ins w:id="11561" w:author="R4-1904727" w:date="2019-04-16T12:39:00Z"/>
              </w:rPr>
              <w:pPrChange w:id="115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63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564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37CB44BD" w14:textId="77777777" w:rsidR="00C308A7" w:rsidRPr="004B11E4" w:rsidRDefault="00C308A7">
            <w:pPr>
              <w:pStyle w:val="TAC"/>
              <w:rPr>
                <w:ins w:id="11565" w:author="R4-1904727" w:date="2019-04-16T12:39:00Z"/>
              </w:rPr>
              <w:pPrChange w:id="115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67" w:author="R4-1904727" w:date="2019-04-16T12:39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  <w:tcPrChange w:id="11568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C18CC92" w14:textId="77777777" w:rsidR="00C308A7" w:rsidRPr="004B11E4" w:rsidRDefault="00C308A7">
            <w:pPr>
              <w:pStyle w:val="TAC"/>
              <w:rPr>
                <w:ins w:id="11569" w:author="R4-1904727" w:date="2019-04-16T12:39:00Z"/>
              </w:rPr>
              <w:pPrChange w:id="115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71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572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2E6CC293" w14:textId="77777777" w:rsidR="00C308A7" w:rsidRPr="004B11E4" w:rsidRDefault="00C308A7">
            <w:pPr>
              <w:pStyle w:val="TAC"/>
              <w:rPr>
                <w:ins w:id="11573" w:author="R4-1904727" w:date="2019-04-16T12:39:00Z"/>
              </w:rPr>
              <w:pPrChange w:id="115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75" w:author="R4-1904727" w:date="2019-04-16T12:39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24" w:type="dxa"/>
            <w:tcPrChange w:id="11576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1D714A76" w14:textId="6A4E11C6" w:rsidR="00C308A7" w:rsidRPr="004B11E4" w:rsidRDefault="00C308A7">
            <w:pPr>
              <w:pStyle w:val="TAC"/>
              <w:rPr>
                <w:ins w:id="11577" w:author="R4-1904727" w:date="2019-04-16T12:39:00Z"/>
              </w:rPr>
              <w:pPrChange w:id="115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79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580" w:author="R4-1904727" w:date="2019-04-16T12:39:00Z">
              <w:del w:id="11581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582" w:author="Mueller, Axel (Nokia - FR/Paris-Saclay)" w:date="2019-05-16T07:37:00Z">
              <w:tcPr>
                <w:tcW w:w="848" w:type="dxa"/>
              </w:tcPr>
            </w:tcPrChange>
          </w:tcPr>
          <w:p w14:paraId="1E42482B" w14:textId="0A236CA1" w:rsidR="00C308A7" w:rsidRPr="00C308A7" w:rsidRDefault="00C308A7">
            <w:pPr>
              <w:pStyle w:val="TAC"/>
              <w:rPr>
                <w:ins w:id="11583" w:author="R4-1904727" w:date="2019-04-16T12:39:00Z"/>
                <w:highlight w:val="yellow"/>
                <w:rPrChange w:id="11584" w:author="Mueller, Axel (Nokia - FR/Paris-Saclay)" w:date="2019-05-16T07:37:00Z">
                  <w:rPr>
                    <w:ins w:id="11585" w:author="R4-1904727" w:date="2019-04-16T12:39:00Z"/>
                  </w:rPr>
                </w:rPrChange>
              </w:rPr>
              <w:pPrChange w:id="115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87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588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[6.1]</w:t>
              </w:r>
            </w:ins>
            <w:ins w:id="11589" w:author="R4-1904727" w:date="2019-04-16T12:39:00Z">
              <w:del w:id="11590" w:author="Mueller, Axel (Nokia - FR/Paris-Saclay)" w:date="2019-05-16T07:36:00Z">
                <w:r w:rsidRPr="00C308A7" w:rsidDel="009C72A5">
                  <w:rPr>
                    <w:highlight w:val="yellow"/>
                    <w:rPrChange w:id="11591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[6,3]</w:delText>
                </w:r>
              </w:del>
            </w:ins>
          </w:p>
        </w:tc>
      </w:tr>
      <w:tr w:rsidR="00C308A7" w:rsidRPr="004B11E4" w14:paraId="782BA1BE" w14:textId="77777777" w:rsidTr="00C308A7">
        <w:trPr>
          <w:trHeight w:val="105"/>
          <w:ins w:id="11592" w:author="R4-1904727" w:date="2019-04-16T12:39:00Z"/>
          <w:trPrChange w:id="11593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594" w:author="Mueller, Axel (Nokia - FR/Paris-Saclay)" w:date="2019-05-16T07:37:00Z">
              <w:tcPr>
                <w:tcW w:w="1008" w:type="dxa"/>
                <w:vMerge w:val="restart"/>
                <w:vAlign w:val="center"/>
              </w:tcPr>
            </w:tcPrChange>
          </w:tcPr>
          <w:p w14:paraId="32004664" w14:textId="77777777" w:rsidR="00C308A7" w:rsidRPr="004B11E4" w:rsidRDefault="00C308A7" w:rsidP="00C308A7">
            <w:pPr>
              <w:pStyle w:val="TAC"/>
              <w:rPr>
                <w:ins w:id="11595" w:author="R4-1904727" w:date="2019-04-16T12:39:00Z"/>
              </w:rPr>
            </w:pPr>
            <w:ins w:id="11596" w:author="R4-1904727" w:date="2019-04-16T12:39:00Z">
              <w:r w:rsidRPr="004B11E4">
                <w:t>2</w:t>
              </w:r>
            </w:ins>
          </w:p>
        </w:tc>
        <w:tc>
          <w:tcPr>
            <w:tcW w:w="1041" w:type="dxa"/>
            <w:vMerge w:val="restart"/>
            <w:vAlign w:val="center"/>
            <w:tcPrChange w:id="11597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4F994BA9" w14:textId="77777777" w:rsidR="00C308A7" w:rsidRPr="004B11E4" w:rsidRDefault="00C308A7" w:rsidP="00C308A7">
            <w:pPr>
              <w:pStyle w:val="TAC"/>
              <w:rPr>
                <w:ins w:id="11598" w:author="R4-1904727" w:date="2019-04-16T12:39:00Z"/>
              </w:rPr>
            </w:pPr>
            <w:ins w:id="11599" w:author="R4-1904727" w:date="2019-04-16T12:39:00Z">
              <w:r w:rsidRPr="004B11E4">
                <w:t>2</w:t>
              </w:r>
            </w:ins>
          </w:p>
        </w:tc>
        <w:tc>
          <w:tcPr>
            <w:tcW w:w="828" w:type="dxa"/>
            <w:vAlign w:val="center"/>
            <w:tcPrChange w:id="11600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46F86A5C" w14:textId="77777777" w:rsidR="00C308A7" w:rsidRPr="004B11E4" w:rsidRDefault="00C308A7" w:rsidP="00C308A7">
            <w:pPr>
              <w:pStyle w:val="TAC"/>
              <w:rPr>
                <w:ins w:id="11601" w:author="R4-1904727" w:date="2019-04-16T12:39:00Z"/>
              </w:rPr>
            </w:pPr>
            <w:ins w:id="11602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603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43152EB4" w14:textId="77777777" w:rsidR="00C308A7" w:rsidRPr="004B11E4" w:rsidRDefault="00C308A7" w:rsidP="00C308A7">
            <w:pPr>
              <w:pStyle w:val="TAC"/>
              <w:rPr>
                <w:ins w:id="11604" w:author="R4-1904727" w:date="2019-04-16T12:39:00Z"/>
              </w:rPr>
            </w:pPr>
            <w:ins w:id="11605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606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1EAD7CB8" w14:textId="77777777" w:rsidR="00C308A7" w:rsidRPr="004B11E4" w:rsidRDefault="00C308A7" w:rsidP="00C308A7">
            <w:pPr>
              <w:pStyle w:val="TAC"/>
              <w:rPr>
                <w:ins w:id="11607" w:author="R4-1904727" w:date="2019-04-16T12:39:00Z"/>
              </w:rPr>
            </w:pPr>
            <w:ins w:id="11608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609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009663B5" w14:textId="77777777" w:rsidR="00C308A7" w:rsidRPr="004B11E4" w:rsidRDefault="00C308A7" w:rsidP="00C308A7">
            <w:pPr>
              <w:pStyle w:val="TAC"/>
              <w:rPr>
                <w:ins w:id="11610" w:author="R4-1904727" w:date="2019-04-16T12:39:00Z"/>
              </w:rPr>
            </w:pPr>
            <w:ins w:id="11611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24" w:type="dxa"/>
            <w:tcPrChange w:id="11612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247BC776" w14:textId="16E76B0E" w:rsidR="00C308A7" w:rsidRPr="004B11E4" w:rsidRDefault="00C308A7" w:rsidP="00C308A7">
            <w:pPr>
              <w:pStyle w:val="TAC"/>
              <w:rPr>
                <w:ins w:id="11613" w:author="R4-1904727" w:date="2019-04-16T12:39:00Z"/>
              </w:rPr>
            </w:pPr>
            <w:ins w:id="11614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615" w:author="R4-1904727" w:date="2019-04-16T12:39:00Z">
              <w:del w:id="11616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617" w:author="Mueller, Axel (Nokia - FR/Paris-Saclay)" w:date="2019-05-16T07:37:00Z">
              <w:tcPr>
                <w:tcW w:w="848" w:type="dxa"/>
              </w:tcPr>
            </w:tcPrChange>
          </w:tcPr>
          <w:p w14:paraId="3B9FAFE4" w14:textId="1ECC6FC7" w:rsidR="00C308A7" w:rsidRPr="00C308A7" w:rsidRDefault="00C308A7" w:rsidP="00C308A7">
            <w:pPr>
              <w:pStyle w:val="TAC"/>
              <w:rPr>
                <w:ins w:id="11618" w:author="R4-1904727" w:date="2019-04-16T12:39:00Z"/>
                <w:highlight w:val="yellow"/>
                <w:rPrChange w:id="11619" w:author="Mueller, Axel (Nokia - FR/Paris-Saclay)" w:date="2019-05-16T07:37:00Z">
                  <w:rPr>
                    <w:ins w:id="11620" w:author="R4-1904727" w:date="2019-04-16T12:39:00Z"/>
                  </w:rPr>
                </w:rPrChange>
              </w:rPr>
            </w:pPr>
            <w:ins w:id="1162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622" w:author="Mueller, Axel (Nokia - FR/Paris-Saclay)" w:date="2019-05-16T07:37:00Z">
                    <w:rPr>
                      <w:rFonts w:cs="Arial"/>
                      <w:color w:val="000000"/>
                      <w:szCs w:val="18"/>
                    </w:rPr>
                  </w:rPrChange>
                </w:rPr>
                <w:t>[2.0]</w:t>
              </w:r>
            </w:ins>
            <w:ins w:id="11623" w:author="R4-1904727" w:date="2019-04-16T12:39:00Z">
              <w:del w:id="11624" w:author="Mueller, Axel (Nokia - FR/Paris-Saclay)" w:date="2019-05-16T07:36:00Z">
                <w:r w:rsidRPr="00C308A7" w:rsidDel="009C72A5">
                  <w:rPr>
                    <w:highlight w:val="yellow"/>
                    <w:rPrChange w:id="11625" w:author="Mueller, Axel (Nokia - FR/Paris-Saclay)" w:date="2019-05-16T07:37:00Z">
                      <w:rPr/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35FF7FCE" w14:textId="77777777" w:rsidTr="00C308A7">
        <w:trPr>
          <w:trHeight w:val="105"/>
          <w:ins w:id="11626" w:author="R4-1904727" w:date="2019-04-16T12:39:00Z"/>
          <w:trPrChange w:id="11627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628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3CE8EB5D" w14:textId="77777777" w:rsidR="00C308A7" w:rsidRPr="004B11E4" w:rsidRDefault="00C308A7">
            <w:pPr>
              <w:pStyle w:val="TAC"/>
              <w:rPr>
                <w:ins w:id="11629" w:author="R4-1904727" w:date="2019-04-16T12:39:00Z"/>
              </w:rPr>
              <w:pPrChange w:id="116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631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4E9A13A5" w14:textId="77777777" w:rsidR="00C308A7" w:rsidRPr="004B11E4" w:rsidRDefault="00C308A7">
            <w:pPr>
              <w:pStyle w:val="TAC"/>
              <w:rPr>
                <w:ins w:id="11632" w:author="R4-1904727" w:date="2019-04-16T12:39:00Z"/>
              </w:rPr>
              <w:pPrChange w:id="116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634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07F07803" w14:textId="77777777" w:rsidR="00C308A7" w:rsidRPr="004B11E4" w:rsidRDefault="00C308A7">
            <w:pPr>
              <w:pStyle w:val="TAC"/>
              <w:rPr>
                <w:ins w:id="11635" w:author="R4-1904727" w:date="2019-04-16T12:39:00Z"/>
              </w:rPr>
              <w:pPrChange w:id="116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37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638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2F38C11D" w14:textId="77777777" w:rsidR="00C308A7" w:rsidRPr="004B11E4" w:rsidRDefault="00C308A7">
            <w:pPr>
              <w:pStyle w:val="TAC"/>
              <w:rPr>
                <w:ins w:id="11639" w:author="R4-1904727" w:date="2019-04-16T12:39:00Z"/>
              </w:rPr>
              <w:pPrChange w:id="116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41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642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2F554DF4" w14:textId="77777777" w:rsidR="00C308A7" w:rsidRPr="004B11E4" w:rsidRDefault="00C308A7">
            <w:pPr>
              <w:pStyle w:val="TAC"/>
              <w:rPr>
                <w:ins w:id="11643" w:author="R4-1904727" w:date="2019-04-16T12:39:00Z"/>
              </w:rPr>
              <w:pPrChange w:id="1164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45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646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769C4A00" w14:textId="77777777" w:rsidR="00C308A7" w:rsidRPr="004B11E4" w:rsidRDefault="00C308A7">
            <w:pPr>
              <w:pStyle w:val="TAC"/>
              <w:rPr>
                <w:ins w:id="11647" w:author="R4-1904727" w:date="2019-04-16T12:39:00Z"/>
              </w:rPr>
              <w:pPrChange w:id="1164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49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24" w:type="dxa"/>
            <w:tcPrChange w:id="11650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64CFE353" w14:textId="4C5CE668" w:rsidR="00C308A7" w:rsidRPr="004B11E4" w:rsidRDefault="00C308A7">
            <w:pPr>
              <w:pStyle w:val="TAC"/>
              <w:rPr>
                <w:ins w:id="11651" w:author="R4-1904727" w:date="2019-04-16T12:39:00Z"/>
              </w:rPr>
              <w:pPrChange w:id="116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53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654" w:author="R4-1904727" w:date="2019-04-16T12:39:00Z">
              <w:del w:id="11655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656" w:author="Mueller, Axel (Nokia - FR/Paris-Saclay)" w:date="2019-05-16T07:37:00Z">
              <w:tcPr>
                <w:tcW w:w="848" w:type="dxa"/>
              </w:tcPr>
            </w:tcPrChange>
          </w:tcPr>
          <w:p w14:paraId="1650D4C6" w14:textId="3774A7DE" w:rsidR="00C308A7" w:rsidRPr="00C308A7" w:rsidRDefault="00C308A7">
            <w:pPr>
              <w:pStyle w:val="TAC"/>
              <w:rPr>
                <w:ins w:id="11657" w:author="R4-1904727" w:date="2019-04-16T12:39:00Z"/>
                <w:highlight w:val="yellow"/>
                <w:rPrChange w:id="11658" w:author="Mueller, Axel (Nokia - FR/Paris-Saclay)" w:date="2019-05-16T07:37:00Z">
                  <w:rPr>
                    <w:ins w:id="11659" w:author="R4-1904727" w:date="2019-04-16T12:39:00Z"/>
                  </w:rPr>
                </w:rPrChange>
              </w:rPr>
              <w:pPrChange w:id="116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61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662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[19.6]</w:t>
              </w:r>
            </w:ins>
            <w:ins w:id="11663" w:author="R4-1904727" w:date="2019-04-16T12:39:00Z">
              <w:del w:id="11664" w:author="Mueller, Axel (Nokia - FR/Paris-Saclay)" w:date="2019-05-16T07:36:00Z">
                <w:r w:rsidRPr="00C308A7" w:rsidDel="009C72A5">
                  <w:rPr>
                    <w:highlight w:val="yellow"/>
                    <w:rPrChange w:id="11665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0B756A3" w14:textId="77777777" w:rsidTr="00C308A7">
        <w:trPr>
          <w:trHeight w:val="105"/>
          <w:ins w:id="11666" w:author="R4-1904727" w:date="2019-04-16T12:39:00Z"/>
          <w:trPrChange w:id="11667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668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25D6CD71" w14:textId="77777777" w:rsidR="00C308A7" w:rsidRPr="004B11E4" w:rsidRDefault="00C308A7">
            <w:pPr>
              <w:pStyle w:val="TAC"/>
              <w:rPr>
                <w:ins w:id="11669" w:author="R4-1904727" w:date="2019-04-16T12:39:00Z"/>
              </w:rPr>
              <w:pPrChange w:id="116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1671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3C942618" w14:textId="77777777" w:rsidR="00C308A7" w:rsidRPr="004B11E4" w:rsidRDefault="00C308A7">
            <w:pPr>
              <w:pStyle w:val="TAC"/>
              <w:rPr>
                <w:ins w:id="11672" w:author="R4-1904727" w:date="2019-04-16T12:39:00Z"/>
              </w:rPr>
              <w:pPrChange w:id="1167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74" w:author="R4-1904727" w:date="2019-04-16T12:39:00Z">
              <w:r w:rsidRPr="004B11E4">
                <w:t>4</w:t>
              </w:r>
            </w:ins>
          </w:p>
        </w:tc>
        <w:tc>
          <w:tcPr>
            <w:tcW w:w="828" w:type="dxa"/>
            <w:vAlign w:val="center"/>
            <w:tcPrChange w:id="11675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1A86297C" w14:textId="77777777" w:rsidR="00C308A7" w:rsidRPr="004B11E4" w:rsidRDefault="00C308A7">
            <w:pPr>
              <w:pStyle w:val="TAC"/>
              <w:rPr>
                <w:ins w:id="11676" w:author="R4-1904727" w:date="2019-04-16T12:39:00Z"/>
              </w:rPr>
              <w:pPrChange w:id="116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7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679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27F22775" w14:textId="77777777" w:rsidR="00C308A7" w:rsidRPr="004B11E4" w:rsidRDefault="00C308A7">
            <w:pPr>
              <w:pStyle w:val="TAC"/>
              <w:rPr>
                <w:ins w:id="11680" w:author="R4-1904727" w:date="2019-04-16T12:39:00Z"/>
              </w:rPr>
              <w:pPrChange w:id="1168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82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68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FE069D5" w14:textId="77777777" w:rsidR="00C308A7" w:rsidRPr="004B11E4" w:rsidRDefault="00C308A7">
            <w:pPr>
              <w:pStyle w:val="TAC"/>
              <w:rPr>
                <w:ins w:id="11684" w:author="R4-1904727" w:date="2019-04-16T12:39:00Z"/>
              </w:rPr>
              <w:pPrChange w:id="1168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86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687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2F48B7F1" w14:textId="77777777" w:rsidR="00C308A7" w:rsidRPr="004B11E4" w:rsidRDefault="00C308A7">
            <w:pPr>
              <w:pStyle w:val="TAC"/>
              <w:rPr>
                <w:ins w:id="11688" w:author="R4-1904727" w:date="2019-04-16T12:39:00Z"/>
              </w:rPr>
              <w:pPrChange w:id="116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90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24" w:type="dxa"/>
            <w:tcPrChange w:id="11691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13C56ECC" w14:textId="52ABA32E" w:rsidR="00C308A7" w:rsidRPr="004B11E4" w:rsidRDefault="00C308A7">
            <w:pPr>
              <w:pStyle w:val="TAC"/>
              <w:rPr>
                <w:ins w:id="11692" w:author="R4-1904727" w:date="2019-04-16T12:39:00Z"/>
              </w:rPr>
              <w:pPrChange w:id="116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94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695" w:author="R4-1904727" w:date="2019-04-16T12:39:00Z">
              <w:del w:id="11696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697" w:author="Mueller, Axel (Nokia - FR/Paris-Saclay)" w:date="2019-05-16T07:37:00Z">
              <w:tcPr>
                <w:tcW w:w="848" w:type="dxa"/>
              </w:tcPr>
            </w:tcPrChange>
          </w:tcPr>
          <w:p w14:paraId="18383E36" w14:textId="15703B02" w:rsidR="00C308A7" w:rsidRPr="00C308A7" w:rsidRDefault="00C308A7">
            <w:pPr>
              <w:pStyle w:val="TAC"/>
              <w:rPr>
                <w:ins w:id="11698" w:author="R4-1904727" w:date="2019-04-16T12:39:00Z"/>
                <w:highlight w:val="yellow"/>
                <w:rPrChange w:id="11699" w:author="Mueller, Axel (Nokia - FR/Paris-Saclay)" w:date="2019-05-16T07:37:00Z">
                  <w:rPr>
                    <w:ins w:id="11700" w:author="R4-1904727" w:date="2019-04-16T12:39:00Z"/>
                  </w:rPr>
                </w:rPrChange>
              </w:rPr>
              <w:pPrChange w:id="117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0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70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[-1.8]</w:t>
              </w:r>
            </w:ins>
            <w:ins w:id="11704" w:author="R4-1904727" w:date="2019-04-16T12:39:00Z">
              <w:del w:id="11705" w:author="Mueller, Axel (Nokia - FR/Paris-Saclay)" w:date="2019-05-16T07:36:00Z">
                <w:r w:rsidRPr="00C308A7" w:rsidDel="009C72A5">
                  <w:rPr>
                    <w:highlight w:val="yellow"/>
                    <w:rPrChange w:id="1170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23584894" w14:textId="77777777" w:rsidTr="00C308A7">
        <w:trPr>
          <w:trHeight w:val="105"/>
          <w:ins w:id="11707" w:author="R4-1904727" w:date="2019-04-16T12:39:00Z"/>
          <w:trPrChange w:id="11708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709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54838DD2" w14:textId="77777777" w:rsidR="00C308A7" w:rsidRPr="004B11E4" w:rsidRDefault="00C308A7">
            <w:pPr>
              <w:pStyle w:val="TAC"/>
              <w:rPr>
                <w:ins w:id="11710" w:author="R4-1904727" w:date="2019-04-16T12:39:00Z"/>
              </w:rPr>
              <w:pPrChange w:id="1171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712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55E48CA0" w14:textId="77777777" w:rsidR="00C308A7" w:rsidRPr="004B11E4" w:rsidRDefault="00C308A7">
            <w:pPr>
              <w:pStyle w:val="TAC"/>
              <w:rPr>
                <w:ins w:id="11713" w:author="R4-1904727" w:date="2019-04-16T12:39:00Z"/>
              </w:rPr>
              <w:pPrChange w:id="117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715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3BF3C013" w14:textId="77777777" w:rsidR="00C308A7" w:rsidRPr="004B11E4" w:rsidRDefault="00C308A7">
            <w:pPr>
              <w:pStyle w:val="TAC"/>
              <w:rPr>
                <w:ins w:id="11716" w:author="R4-1904727" w:date="2019-04-16T12:39:00Z"/>
              </w:rPr>
              <w:pPrChange w:id="117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18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719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111C6C9A" w14:textId="77777777" w:rsidR="00C308A7" w:rsidRPr="004B11E4" w:rsidRDefault="00C308A7">
            <w:pPr>
              <w:pStyle w:val="TAC"/>
              <w:rPr>
                <w:ins w:id="11720" w:author="R4-1904727" w:date="2019-04-16T12:39:00Z"/>
              </w:rPr>
              <w:pPrChange w:id="1172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22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723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0A7EFF4E" w14:textId="77777777" w:rsidR="00C308A7" w:rsidRPr="004B11E4" w:rsidRDefault="00C308A7">
            <w:pPr>
              <w:pStyle w:val="TAC"/>
              <w:rPr>
                <w:ins w:id="11724" w:author="R4-1904727" w:date="2019-04-16T12:39:00Z"/>
              </w:rPr>
              <w:pPrChange w:id="117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26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727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4514FF05" w14:textId="77777777" w:rsidR="00C308A7" w:rsidRPr="004B11E4" w:rsidRDefault="00C308A7">
            <w:pPr>
              <w:pStyle w:val="TAC"/>
              <w:rPr>
                <w:ins w:id="11728" w:author="R4-1904727" w:date="2019-04-16T12:39:00Z"/>
              </w:rPr>
              <w:pPrChange w:id="117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30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24" w:type="dxa"/>
            <w:tcPrChange w:id="11731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518838AF" w14:textId="204DA959" w:rsidR="00C308A7" w:rsidRPr="004B11E4" w:rsidRDefault="00C308A7">
            <w:pPr>
              <w:pStyle w:val="TAC"/>
              <w:rPr>
                <w:ins w:id="11732" w:author="R4-1904727" w:date="2019-04-16T12:39:00Z"/>
              </w:rPr>
              <w:pPrChange w:id="117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34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735" w:author="R4-1904727" w:date="2019-04-16T12:39:00Z">
              <w:del w:id="11736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737" w:author="Mueller, Axel (Nokia - FR/Paris-Saclay)" w:date="2019-05-16T07:37:00Z">
              <w:tcPr>
                <w:tcW w:w="848" w:type="dxa"/>
              </w:tcPr>
            </w:tcPrChange>
          </w:tcPr>
          <w:p w14:paraId="71F3718E" w14:textId="14C8350E" w:rsidR="00C308A7" w:rsidRPr="00C308A7" w:rsidRDefault="00C308A7">
            <w:pPr>
              <w:pStyle w:val="TAC"/>
              <w:rPr>
                <w:ins w:id="11738" w:author="R4-1904727" w:date="2019-04-16T12:39:00Z"/>
                <w:highlight w:val="yellow"/>
                <w:rPrChange w:id="11739" w:author="Mueller, Axel (Nokia - FR/Paris-Saclay)" w:date="2019-05-16T07:37:00Z">
                  <w:rPr>
                    <w:ins w:id="11740" w:author="R4-1904727" w:date="2019-04-16T12:39:00Z"/>
                  </w:rPr>
                </w:rPrChange>
              </w:rPr>
              <w:pPrChange w:id="1174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42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743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[12.0]</w:t>
              </w:r>
            </w:ins>
            <w:ins w:id="11744" w:author="R4-1904727" w:date="2019-04-16T12:39:00Z">
              <w:del w:id="11745" w:author="Mueller, Axel (Nokia - FR/Paris-Saclay)" w:date="2019-05-16T07:36:00Z">
                <w:r w:rsidRPr="00C308A7" w:rsidDel="009C72A5">
                  <w:rPr>
                    <w:highlight w:val="yellow"/>
                    <w:rPrChange w:id="11746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43D279D1" w14:textId="77777777" w:rsidTr="00C308A7">
        <w:trPr>
          <w:trHeight w:val="105"/>
          <w:ins w:id="11747" w:author="R4-1904727" w:date="2019-04-16T12:39:00Z"/>
          <w:trPrChange w:id="11748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749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0CE51023" w14:textId="77777777" w:rsidR="00C308A7" w:rsidRPr="004B11E4" w:rsidRDefault="00C308A7">
            <w:pPr>
              <w:pStyle w:val="TAC"/>
              <w:rPr>
                <w:ins w:id="11750" w:author="R4-1904727" w:date="2019-04-16T12:39:00Z"/>
              </w:rPr>
              <w:pPrChange w:id="1175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 w:val="restart"/>
            <w:vAlign w:val="center"/>
            <w:tcPrChange w:id="11752" w:author="Mueller, Axel (Nokia - FR/Paris-Saclay)" w:date="2019-05-16T07:37:00Z">
              <w:tcPr>
                <w:tcW w:w="1093" w:type="dxa"/>
                <w:vMerge w:val="restart"/>
                <w:vAlign w:val="center"/>
              </w:tcPr>
            </w:tcPrChange>
          </w:tcPr>
          <w:p w14:paraId="4AA8D54C" w14:textId="77777777" w:rsidR="00C308A7" w:rsidRPr="004B11E4" w:rsidRDefault="00C308A7">
            <w:pPr>
              <w:pStyle w:val="TAC"/>
              <w:rPr>
                <w:ins w:id="11753" w:author="R4-1904727" w:date="2019-04-16T12:39:00Z"/>
              </w:rPr>
              <w:pPrChange w:id="1175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55" w:author="R4-1904727" w:date="2019-04-16T12:39:00Z">
              <w:r w:rsidRPr="004B11E4">
                <w:t>8</w:t>
              </w:r>
            </w:ins>
          </w:p>
        </w:tc>
        <w:tc>
          <w:tcPr>
            <w:tcW w:w="828" w:type="dxa"/>
            <w:vAlign w:val="center"/>
            <w:tcPrChange w:id="11756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4A0BA27F" w14:textId="77777777" w:rsidR="00C308A7" w:rsidRPr="004B11E4" w:rsidRDefault="00C308A7">
            <w:pPr>
              <w:pStyle w:val="TAC"/>
              <w:rPr>
                <w:ins w:id="11757" w:author="R4-1904727" w:date="2019-04-16T12:39:00Z"/>
              </w:rPr>
              <w:pPrChange w:id="117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59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760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3B65AC77" w14:textId="77777777" w:rsidR="00C308A7" w:rsidRPr="004B11E4" w:rsidRDefault="00C308A7">
            <w:pPr>
              <w:pStyle w:val="TAC"/>
              <w:rPr>
                <w:ins w:id="11761" w:author="R4-1904727" w:date="2019-04-16T12:39:00Z"/>
              </w:rPr>
              <w:pPrChange w:id="117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63" w:author="R4-1904727" w:date="2019-04-16T12:39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  <w:tcPrChange w:id="1176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46963243" w14:textId="77777777" w:rsidR="00C308A7" w:rsidRPr="004B11E4" w:rsidRDefault="00C308A7">
            <w:pPr>
              <w:pStyle w:val="TAC"/>
              <w:rPr>
                <w:ins w:id="11765" w:author="R4-1904727" w:date="2019-04-16T12:39:00Z"/>
              </w:rPr>
              <w:pPrChange w:id="117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67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768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0B1316CD" w14:textId="77777777" w:rsidR="00C308A7" w:rsidRPr="004B11E4" w:rsidRDefault="00C308A7">
            <w:pPr>
              <w:pStyle w:val="TAC"/>
              <w:rPr>
                <w:ins w:id="11769" w:author="R4-1904727" w:date="2019-04-16T12:39:00Z"/>
              </w:rPr>
              <w:pPrChange w:id="117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71" w:author="R4-1904727" w:date="2019-04-16T12:39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24" w:type="dxa"/>
            <w:tcPrChange w:id="11772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765E5D82" w14:textId="1E6D4211" w:rsidR="00C308A7" w:rsidRPr="004B11E4" w:rsidRDefault="00C308A7">
            <w:pPr>
              <w:pStyle w:val="TAC"/>
              <w:rPr>
                <w:ins w:id="11773" w:author="R4-1904727" w:date="2019-04-16T12:39:00Z"/>
              </w:rPr>
              <w:pPrChange w:id="117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75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776" w:author="R4-1904727" w:date="2019-04-16T12:39:00Z">
              <w:del w:id="11777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778" w:author="Mueller, Axel (Nokia - FR/Paris-Saclay)" w:date="2019-05-16T07:37:00Z">
              <w:tcPr>
                <w:tcW w:w="848" w:type="dxa"/>
              </w:tcPr>
            </w:tcPrChange>
          </w:tcPr>
          <w:p w14:paraId="1D36366B" w14:textId="4CEC412F" w:rsidR="00C308A7" w:rsidRPr="00C308A7" w:rsidRDefault="00C308A7">
            <w:pPr>
              <w:pStyle w:val="TAC"/>
              <w:rPr>
                <w:ins w:id="11779" w:author="R4-1904727" w:date="2019-04-16T12:39:00Z"/>
                <w:highlight w:val="yellow"/>
                <w:rPrChange w:id="11780" w:author="Mueller, Axel (Nokia - FR/Paris-Saclay)" w:date="2019-05-16T07:37:00Z">
                  <w:rPr>
                    <w:ins w:id="11781" w:author="R4-1904727" w:date="2019-04-16T12:39:00Z"/>
                  </w:rPr>
                </w:rPrChange>
              </w:rPr>
              <w:pPrChange w:id="117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8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78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[-4.9]</w:t>
              </w:r>
            </w:ins>
            <w:ins w:id="11785" w:author="R4-1904727" w:date="2019-04-16T12:39:00Z">
              <w:del w:id="11786" w:author="Mueller, Axel (Nokia - FR/Paris-Saclay)" w:date="2019-05-16T07:36:00Z">
                <w:r w:rsidRPr="00C308A7" w:rsidDel="009C72A5">
                  <w:rPr>
                    <w:highlight w:val="yellow"/>
                    <w:rPrChange w:id="1178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  <w:tr w:rsidR="00C308A7" w:rsidRPr="004B11E4" w14:paraId="3F2884AF" w14:textId="77777777" w:rsidTr="00C308A7">
        <w:trPr>
          <w:trHeight w:val="105"/>
          <w:ins w:id="11788" w:author="R4-1904727" w:date="2019-04-16T12:39:00Z"/>
          <w:trPrChange w:id="11789" w:author="Mueller, Axel (Nokia - FR/Paris-Saclay)" w:date="2019-05-16T07:37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790" w:author="Mueller, Axel (Nokia - FR/Paris-Saclay)" w:date="2019-05-16T07:37:00Z">
              <w:tcPr>
                <w:tcW w:w="1008" w:type="dxa"/>
                <w:vMerge/>
                <w:vAlign w:val="center"/>
              </w:tcPr>
            </w:tcPrChange>
          </w:tcPr>
          <w:p w14:paraId="7C9823AF" w14:textId="77777777" w:rsidR="00C308A7" w:rsidRPr="004B11E4" w:rsidRDefault="00C308A7">
            <w:pPr>
              <w:pStyle w:val="TAC"/>
              <w:rPr>
                <w:ins w:id="11791" w:author="R4-1904727" w:date="2019-04-16T12:39:00Z"/>
              </w:rPr>
              <w:pPrChange w:id="117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41" w:type="dxa"/>
            <w:vMerge/>
            <w:vAlign w:val="center"/>
            <w:tcPrChange w:id="11793" w:author="Mueller, Axel (Nokia - FR/Paris-Saclay)" w:date="2019-05-16T07:37:00Z">
              <w:tcPr>
                <w:tcW w:w="1093" w:type="dxa"/>
                <w:vMerge/>
                <w:vAlign w:val="center"/>
              </w:tcPr>
            </w:tcPrChange>
          </w:tcPr>
          <w:p w14:paraId="739DEBD4" w14:textId="77777777" w:rsidR="00C308A7" w:rsidRPr="004B11E4" w:rsidRDefault="00C308A7">
            <w:pPr>
              <w:pStyle w:val="TAC"/>
              <w:rPr>
                <w:ins w:id="11794" w:author="R4-1904727" w:date="2019-04-16T12:39:00Z"/>
              </w:rPr>
              <w:pPrChange w:id="117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28" w:type="dxa"/>
            <w:vAlign w:val="center"/>
            <w:tcPrChange w:id="11796" w:author="Mueller, Axel (Nokia - FR/Paris-Saclay)" w:date="2019-05-16T07:37:00Z">
              <w:tcPr>
                <w:tcW w:w="871" w:type="dxa"/>
                <w:vAlign w:val="center"/>
              </w:tcPr>
            </w:tcPrChange>
          </w:tcPr>
          <w:p w14:paraId="0C6D1C94" w14:textId="77777777" w:rsidR="00C308A7" w:rsidRPr="004B11E4" w:rsidRDefault="00C308A7">
            <w:pPr>
              <w:pStyle w:val="TAC"/>
              <w:rPr>
                <w:ins w:id="11797" w:author="R4-1904727" w:date="2019-04-16T12:39:00Z"/>
              </w:rPr>
              <w:pPrChange w:id="117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99" w:author="R4-1904727" w:date="2019-04-16T12:39:00Z">
              <w:r w:rsidRPr="004B11E4">
                <w:t>Normal</w:t>
              </w:r>
            </w:ins>
          </w:p>
        </w:tc>
        <w:tc>
          <w:tcPr>
            <w:tcW w:w="1771" w:type="dxa"/>
            <w:vAlign w:val="center"/>
            <w:tcPrChange w:id="11800" w:author="Mueller, Axel (Nokia - FR/Paris-Saclay)" w:date="2019-05-16T07:37:00Z">
              <w:tcPr>
                <w:tcW w:w="1962" w:type="dxa"/>
                <w:vAlign w:val="center"/>
              </w:tcPr>
            </w:tcPrChange>
          </w:tcPr>
          <w:p w14:paraId="50EE1748" w14:textId="77777777" w:rsidR="00C308A7" w:rsidRPr="004B11E4" w:rsidRDefault="00C308A7">
            <w:pPr>
              <w:pStyle w:val="TAC"/>
              <w:rPr>
                <w:ins w:id="11801" w:author="R4-1904727" w:date="2019-04-16T12:39:00Z"/>
              </w:rPr>
              <w:pPrChange w:id="118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03" w:author="R4-1904727" w:date="2019-04-16T12:39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  <w:tcPrChange w:id="11804" w:author="Mueller, Axel (Nokia - FR/Paris-Saclay)" w:date="2019-05-16T07:37:00Z">
              <w:tcPr>
                <w:tcW w:w="1176" w:type="dxa"/>
                <w:vAlign w:val="center"/>
              </w:tcPr>
            </w:tcPrChange>
          </w:tcPr>
          <w:p w14:paraId="590003DD" w14:textId="77777777" w:rsidR="00C308A7" w:rsidRPr="004B11E4" w:rsidRDefault="00C308A7">
            <w:pPr>
              <w:pStyle w:val="TAC"/>
              <w:rPr>
                <w:ins w:id="11805" w:author="R4-1904727" w:date="2019-04-16T12:39:00Z"/>
              </w:rPr>
              <w:pPrChange w:id="118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07" w:author="R4-1904727" w:date="2019-04-16T12:39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  <w:tcPrChange w:id="11808" w:author="Mueller, Axel (Nokia - FR/Paris-Saclay)" w:date="2019-05-16T07:37:00Z">
              <w:tcPr>
                <w:tcW w:w="1373" w:type="dxa"/>
                <w:vAlign w:val="center"/>
              </w:tcPr>
            </w:tcPrChange>
          </w:tcPr>
          <w:p w14:paraId="70A125E6" w14:textId="77777777" w:rsidR="00C308A7" w:rsidRPr="004B11E4" w:rsidRDefault="00C308A7">
            <w:pPr>
              <w:pStyle w:val="TAC"/>
              <w:rPr>
                <w:ins w:id="11809" w:author="R4-1904727" w:date="2019-04-16T12:39:00Z"/>
              </w:rPr>
              <w:pPrChange w:id="1181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11" w:author="R4-1904727" w:date="2019-04-16T12:39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24" w:type="dxa"/>
            <w:tcPrChange w:id="11812" w:author="Mueller, Axel (Nokia - FR/Paris-Saclay)" w:date="2019-05-16T07:37:00Z">
              <w:tcPr>
                <w:tcW w:w="1445" w:type="dxa"/>
                <w:vAlign w:val="center"/>
              </w:tcPr>
            </w:tcPrChange>
          </w:tcPr>
          <w:p w14:paraId="7137E8FB" w14:textId="0107D0C3" w:rsidR="00C308A7" w:rsidRPr="004B11E4" w:rsidRDefault="00C308A7">
            <w:pPr>
              <w:pStyle w:val="TAC"/>
              <w:rPr>
                <w:ins w:id="11813" w:author="R4-1904727" w:date="2019-04-16T12:39:00Z"/>
              </w:rPr>
              <w:pPrChange w:id="118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15" w:author="Mueller, Axel (Nokia - FR/Paris-Saclay)" w:date="2019-05-02T17:35:00Z">
              <w:r w:rsidRPr="00906EEF">
                <w:rPr>
                  <w:highlight w:val="yellow"/>
                </w:rPr>
                <w:t>pos1</w:t>
              </w:r>
            </w:ins>
            <w:ins w:id="11816" w:author="R4-1904727" w:date="2019-04-16T12:39:00Z">
              <w:del w:id="11817" w:author="Mueller, Axel (Nokia - FR/Paris-Saclay)" w:date="2019-05-02T17:35:00Z">
                <w:r w:rsidRPr="004B11E4" w:rsidDel="00704DBF">
                  <w:delText>1+1</w:delText>
                </w:r>
              </w:del>
            </w:ins>
          </w:p>
        </w:tc>
        <w:tc>
          <w:tcPr>
            <w:tcW w:w="1127" w:type="dxa"/>
            <w:vAlign w:val="bottom"/>
            <w:tcPrChange w:id="11818" w:author="Mueller, Axel (Nokia - FR/Paris-Saclay)" w:date="2019-05-16T07:37:00Z">
              <w:tcPr>
                <w:tcW w:w="848" w:type="dxa"/>
              </w:tcPr>
            </w:tcPrChange>
          </w:tcPr>
          <w:p w14:paraId="08F1CBEA" w14:textId="34ACABF7" w:rsidR="00C308A7" w:rsidRPr="00C308A7" w:rsidRDefault="00C308A7">
            <w:pPr>
              <w:pStyle w:val="TAC"/>
              <w:rPr>
                <w:ins w:id="11819" w:author="R4-1904727" w:date="2019-04-16T12:39:00Z"/>
                <w:highlight w:val="yellow"/>
                <w:rPrChange w:id="11820" w:author="Mueller, Axel (Nokia - FR/Paris-Saclay)" w:date="2019-05-16T07:37:00Z">
                  <w:rPr>
                    <w:ins w:id="11821" w:author="R4-1904727" w:date="2019-04-16T12:39:00Z"/>
                  </w:rPr>
                </w:rPrChange>
              </w:rPr>
              <w:pPrChange w:id="118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23" w:author="Mueller, Axel (Nokia - FR/Paris-Saclay)" w:date="2019-05-16T07:36:00Z">
              <w:r w:rsidRPr="00C308A7">
                <w:rPr>
                  <w:rFonts w:cs="Arial"/>
                  <w:color w:val="000000"/>
                  <w:szCs w:val="18"/>
                  <w:highlight w:val="yellow"/>
                  <w:rPrChange w:id="11824" w:author="Mueller, Axel (Nokia - FR/Paris-Saclay)" w:date="2019-05-16T07:37:00Z">
                    <w:rPr>
                      <w:rFonts w:cs="Arial"/>
                      <w:color w:val="000000"/>
                      <w:sz w:val="20"/>
                      <w:szCs w:val="18"/>
                    </w:rPr>
                  </w:rPrChange>
                </w:rPr>
                <w:t>[7.5]</w:t>
              </w:r>
            </w:ins>
            <w:ins w:id="11825" w:author="R4-1904727" w:date="2019-04-16T12:39:00Z">
              <w:del w:id="11826" w:author="Mueller, Axel (Nokia - FR/Paris-Saclay)" w:date="2019-05-16T07:36:00Z">
                <w:r w:rsidRPr="00C308A7" w:rsidDel="009C72A5">
                  <w:rPr>
                    <w:highlight w:val="yellow"/>
                    <w:rPrChange w:id="11827" w:author="Mueller, Axel (Nokia - FR/Paris-Saclay)" w:date="2019-05-16T07:37:00Z">
                      <w:rPr>
                        <w:sz w:val="20"/>
                      </w:rPr>
                    </w:rPrChange>
                  </w:rPr>
                  <w:delText>[TBD]</w:delText>
                </w:r>
              </w:del>
            </w:ins>
          </w:p>
        </w:tc>
      </w:tr>
    </w:tbl>
    <w:p w14:paraId="1076FBA7" w14:textId="77777777" w:rsidR="006B6E64" w:rsidRPr="00EF3042" w:rsidRDefault="006B6E64" w:rsidP="006B6E64"/>
    <w:p w14:paraId="226D7453" w14:textId="5C1450C5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56C36E5B" w14:textId="77777777" w:rsidR="002259C4" w:rsidRDefault="002259C4">
      <w:pPr>
        <w:rPr>
          <w:noProof/>
        </w:rPr>
      </w:pPr>
    </w:p>
    <w:p w14:paraId="16AE1DA8" w14:textId="30B47CB1" w:rsidR="002259C4" w:rsidRDefault="002259C4">
      <w:pPr>
        <w:rPr>
          <w:noProof/>
        </w:rPr>
      </w:pPr>
    </w:p>
    <w:p w14:paraId="172050CB" w14:textId="4DC841F4" w:rsidR="002259C4" w:rsidRDefault="002259C4">
      <w:pPr>
        <w:rPr>
          <w:noProof/>
        </w:rPr>
      </w:pPr>
    </w:p>
    <w:sectPr w:rsidR="002259C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8C2C" w14:textId="77777777" w:rsidR="00C42C4F" w:rsidRDefault="00C42C4F">
      <w:r>
        <w:separator/>
      </w:r>
    </w:p>
  </w:endnote>
  <w:endnote w:type="continuationSeparator" w:id="0">
    <w:p w14:paraId="06172E6E" w14:textId="77777777" w:rsidR="00C42C4F" w:rsidRDefault="00C4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5C72" w14:textId="77777777" w:rsidR="00C42C4F" w:rsidRDefault="00C42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BB40" w14:textId="77777777" w:rsidR="00C42C4F" w:rsidRDefault="00C42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AB70" w14:textId="77777777" w:rsidR="00C42C4F" w:rsidRDefault="00C42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632A6" w14:textId="77777777" w:rsidR="00C42C4F" w:rsidRDefault="00C42C4F">
      <w:r>
        <w:separator/>
      </w:r>
    </w:p>
  </w:footnote>
  <w:footnote w:type="continuationSeparator" w:id="0">
    <w:p w14:paraId="1280CEA9" w14:textId="77777777" w:rsidR="00C42C4F" w:rsidRDefault="00C4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C42C4F" w:rsidRDefault="00C42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39323" w14:textId="77777777" w:rsidR="00C42C4F" w:rsidRDefault="00C42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C5E44" w14:textId="77777777" w:rsidR="00C42C4F" w:rsidRDefault="00C42C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C42C4F" w:rsidRDefault="00C42C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C42C4F" w:rsidRDefault="00C42C4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C42C4F" w:rsidRDefault="00C42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4">
    <w15:presenceInfo w15:providerId="None" w15:userId="R4-1903324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103EF"/>
    <w:rsid w:val="00022E4A"/>
    <w:rsid w:val="00036287"/>
    <w:rsid w:val="0004783C"/>
    <w:rsid w:val="00054E82"/>
    <w:rsid w:val="000558E2"/>
    <w:rsid w:val="000A6394"/>
    <w:rsid w:val="000B0F85"/>
    <w:rsid w:val="000B7FED"/>
    <w:rsid w:val="000C038A"/>
    <w:rsid w:val="000C6598"/>
    <w:rsid w:val="000C700C"/>
    <w:rsid w:val="001034E2"/>
    <w:rsid w:val="00124303"/>
    <w:rsid w:val="00145D43"/>
    <w:rsid w:val="00153A85"/>
    <w:rsid w:val="001804E2"/>
    <w:rsid w:val="00192C46"/>
    <w:rsid w:val="001A08B3"/>
    <w:rsid w:val="001A7B60"/>
    <w:rsid w:val="001B52F0"/>
    <w:rsid w:val="001B7A65"/>
    <w:rsid w:val="001C0FC3"/>
    <w:rsid w:val="001E41F3"/>
    <w:rsid w:val="00210E3C"/>
    <w:rsid w:val="002259C4"/>
    <w:rsid w:val="0026004D"/>
    <w:rsid w:val="002640DD"/>
    <w:rsid w:val="00266B08"/>
    <w:rsid w:val="00271E2A"/>
    <w:rsid w:val="00275D12"/>
    <w:rsid w:val="0028276B"/>
    <w:rsid w:val="00284FEB"/>
    <w:rsid w:val="002860C4"/>
    <w:rsid w:val="00294F64"/>
    <w:rsid w:val="002B41F4"/>
    <w:rsid w:val="002B52FB"/>
    <w:rsid w:val="002B5741"/>
    <w:rsid w:val="002D33BE"/>
    <w:rsid w:val="002D4508"/>
    <w:rsid w:val="002F5CD3"/>
    <w:rsid w:val="00305409"/>
    <w:rsid w:val="003224DD"/>
    <w:rsid w:val="00355546"/>
    <w:rsid w:val="003609EF"/>
    <w:rsid w:val="0036231A"/>
    <w:rsid w:val="00374DD4"/>
    <w:rsid w:val="003838F9"/>
    <w:rsid w:val="003854BF"/>
    <w:rsid w:val="003C0594"/>
    <w:rsid w:val="003C35BA"/>
    <w:rsid w:val="003D60E7"/>
    <w:rsid w:val="003D655E"/>
    <w:rsid w:val="003E1A36"/>
    <w:rsid w:val="00410371"/>
    <w:rsid w:val="004242F1"/>
    <w:rsid w:val="00436A96"/>
    <w:rsid w:val="00474F17"/>
    <w:rsid w:val="004A5D96"/>
    <w:rsid w:val="004B11E4"/>
    <w:rsid w:val="004B75B7"/>
    <w:rsid w:val="0051580D"/>
    <w:rsid w:val="00547111"/>
    <w:rsid w:val="00551C86"/>
    <w:rsid w:val="00592D74"/>
    <w:rsid w:val="005E2C44"/>
    <w:rsid w:val="005E5226"/>
    <w:rsid w:val="00621188"/>
    <w:rsid w:val="006257ED"/>
    <w:rsid w:val="006418DA"/>
    <w:rsid w:val="0068321C"/>
    <w:rsid w:val="006946F7"/>
    <w:rsid w:val="00695808"/>
    <w:rsid w:val="006B1817"/>
    <w:rsid w:val="006B46FB"/>
    <w:rsid w:val="006B6E64"/>
    <w:rsid w:val="006E21FB"/>
    <w:rsid w:val="00700B7D"/>
    <w:rsid w:val="0071244B"/>
    <w:rsid w:val="00731942"/>
    <w:rsid w:val="007629F9"/>
    <w:rsid w:val="00762A84"/>
    <w:rsid w:val="007875B0"/>
    <w:rsid w:val="00792342"/>
    <w:rsid w:val="00795501"/>
    <w:rsid w:val="007977A8"/>
    <w:rsid w:val="007B512A"/>
    <w:rsid w:val="007C2097"/>
    <w:rsid w:val="007D6A07"/>
    <w:rsid w:val="007F6AED"/>
    <w:rsid w:val="007F7259"/>
    <w:rsid w:val="00800806"/>
    <w:rsid w:val="008040A8"/>
    <w:rsid w:val="00813655"/>
    <w:rsid w:val="008279FA"/>
    <w:rsid w:val="00837DEF"/>
    <w:rsid w:val="00860842"/>
    <w:rsid w:val="008626E7"/>
    <w:rsid w:val="00866A61"/>
    <w:rsid w:val="00870EE7"/>
    <w:rsid w:val="008A45A6"/>
    <w:rsid w:val="008B79DE"/>
    <w:rsid w:val="008D7BE3"/>
    <w:rsid w:val="008F686C"/>
    <w:rsid w:val="00902DD8"/>
    <w:rsid w:val="009142BD"/>
    <w:rsid w:val="009148DE"/>
    <w:rsid w:val="00917F79"/>
    <w:rsid w:val="00941E30"/>
    <w:rsid w:val="00952783"/>
    <w:rsid w:val="009777D9"/>
    <w:rsid w:val="00991B88"/>
    <w:rsid w:val="009942C8"/>
    <w:rsid w:val="009A462B"/>
    <w:rsid w:val="009A5753"/>
    <w:rsid w:val="009A579D"/>
    <w:rsid w:val="009E3045"/>
    <w:rsid w:val="009E3297"/>
    <w:rsid w:val="009F734F"/>
    <w:rsid w:val="00A246B6"/>
    <w:rsid w:val="00A47E70"/>
    <w:rsid w:val="00A50CF0"/>
    <w:rsid w:val="00A72C7D"/>
    <w:rsid w:val="00A763F2"/>
    <w:rsid w:val="00A7671C"/>
    <w:rsid w:val="00A82EC8"/>
    <w:rsid w:val="00A925EE"/>
    <w:rsid w:val="00A96ECE"/>
    <w:rsid w:val="00AA2CBC"/>
    <w:rsid w:val="00AA48F4"/>
    <w:rsid w:val="00AA4CF7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A52E5"/>
    <w:rsid w:val="00BB06EE"/>
    <w:rsid w:val="00BB20B6"/>
    <w:rsid w:val="00BB5DFC"/>
    <w:rsid w:val="00BD279D"/>
    <w:rsid w:val="00BD6BB8"/>
    <w:rsid w:val="00BE5296"/>
    <w:rsid w:val="00BE5ECF"/>
    <w:rsid w:val="00BF1EC4"/>
    <w:rsid w:val="00BF68B1"/>
    <w:rsid w:val="00C15BAF"/>
    <w:rsid w:val="00C23E6A"/>
    <w:rsid w:val="00C308A7"/>
    <w:rsid w:val="00C42C4F"/>
    <w:rsid w:val="00C66BA2"/>
    <w:rsid w:val="00C7630E"/>
    <w:rsid w:val="00C80679"/>
    <w:rsid w:val="00C84711"/>
    <w:rsid w:val="00C94BB3"/>
    <w:rsid w:val="00C95985"/>
    <w:rsid w:val="00CC5026"/>
    <w:rsid w:val="00CC68D0"/>
    <w:rsid w:val="00CD177C"/>
    <w:rsid w:val="00D03F9A"/>
    <w:rsid w:val="00D06199"/>
    <w:rsid w:val="00D06D51"/>
    <w:rsid w:val="00D1519F"/>
    <w:rsid w:val="00D173BD"/>
    <w:rsid w:val="00D24991"/>
    <w:rsid w:val="00D26B25"/>
    <w:rsid w:val="00D50255"/>
    <w:rsid w:val="00D504CE"/>
    <w:rsid w:val="00D6368C"/>
    <w:rsid w:val="00DD6686"/>
    <w:rsid w:val="00DD6EB3"/>
    <w:rsid w:val="00DE34CF"/>
    <w:rsid w:val="00DE6350"/>
    <w:rsid w:val="00E13F3D"/>
    <w:rsid w:val="00E211F6"/>
    <w:rsid w:val="00E34898"/>
    <w:rsid w:val="00E37CC3"/>
    <w:rsid w:val="00E54A46"/>
    <w:rsid w:val="00E7100A"/>
    <w:rsid w:val="00E81441"/>
    <w:rsid w:val="00E8158E"/>
    <w:rsid w:val="00E859ED"/>
    <w:rsid w:val="00EB04AC"/>
    <w:rsid w:val="00EB09B7"/>
    <w:rsid w:val="00EE1122"/>
    <w:rsid w:val="00EE7D7C"/>
    <w:rsid w:val="00F02552"/>
    <w:rsid w:val="00F11ED6"/>
    <w:rsid w:val="00F25D98"/>
    <w:rsid w:val="00F300FB"/>
    <w:rsid w:val="00F771AA"/>
    <w:rsid w:val="00FB406F"/>
    <w:rsid w:val="00FB6386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CRCoverPageChar">
    <w:name w:val="CR Cover Page Char"/>
    <w:link w:val="CRCoverPage"/>
    <w:rsid w:val="00551C8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B20B6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866A6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B11E4"/>
  </w:style>
  <w:style w:type="table" w:customStyle="1" w:styleId="TableGrid8">
    <w:name w:val="Table Grid8"/>
    <w:basedOn w:val="TableNormal"/>
    <w:next w:val="TableGrid"/>
    <w:uiPriority w:val="39"/>
    <w:rsid w:val="004B11E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4B11E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B11E4"/>
  </w:style>
  <w:style w:type="numbering" w:customStyle="1" w:styleId="NoList21">
    <w:name w:val="No List21"/>
    <w:next w:val="NoList"/>
    <w:uiPriority w:val="99"/>
    <w:semiHidden/>
    <w:unhideWhenUsed/>
    <w:rsid w:val="004B11E4"/>
  </w:style>
  <w:style w:type="table" w:customStyle="1" w:styleId="TableGrid41">
    <w:name w:val="Table Grid4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B11E4"/>
  </w:style>
  <w:style w:type="table" w:customStyle="1" w:styleId="TableGrid51">
    <w:name w:val="Table Grid5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B11E4"/>
  </w:style>
  <w:style w:type="table" w:customStyle="1" w:styleId="TableGrid61">
    <w:name w:val="Table Grid6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B11E4"/>
  </w:style>
  <w:style w:type="numbering" w:customStyle="1" w:styleId="NoList61">
    <w:name w:val="No List61"/>
    <w:next w:val="NoList"/>
    <w:semiHidden/>
    <w:unhideWhenUsed/>
    <w:rsid w:val="004B11E4"/>
  </w:style>
  <w:style w:type="numbering" w:customStyle="1" w:styleId="NoList71">
    <w:name w:val="No List71"/>
    <w:next w:val="NoList"/>
    <w:semiHidden/>
    <w:unhideWhenUsed/>
    <w:rsid w:val="004B11E4"/>
  </w:style>
  <w:style w:type="numbering" w:customStyle="1" w:styleId="NoList81">
    <w:name w:val="No List81"/>
    <w:next w:val="NoList"/>
    <w:uiPriority w:val="99"/>
    <w:semiHidden/>
    <w:unhideWhenUsed/>
    <w:rsid w:val="004B11E4"/>
  </w:style>
  <w:style w:type="character" w:customStyle="1" w:styleId="UnresolvedMention1">
    <w:name w:val="Unresolved Mention1"/>
    <w:uiPriority w:val="99"/>
    <w:semiHidden/>
    <w:unhideWhenUsed/>
    <w:rsid w:val="004B11E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B11E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B11E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4B11E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4B11E4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4B11E4"/>
  </w:style>
  <w:style w:type="table" w:customStyle="1" w:styleId="TableGrid76">
    <w:name w:val="Table Grid76"/>
    <w:basedOn w:val="TableNormal"/>
    <w:next w:val="TableGrid"/>
    <w:uiPriority w:val="39"/>
    <w:rsid w:val="004B11E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5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8EB11-D540-4128-BE87-508CD488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18</Pages>
  <Words>3265</Words>
  <Characters>31176</Characters>
  <Application>Microsoft Office Word</Application>
  <DocSecurity>0</DocSecurity>
  <Lines>259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71</cp:revision>
  <cp:lastPrinted>1899-12-31T23:00:00Z</cp:lastPrinted>
  <dcterms:created xsi:type="dcterms:W3CDTF">2018-11-05T09:14:00Z</dcterms:created>
  <dcterms:modified xsi:type="dcterms:W3CDTF">2019-05-17T00:33:00Z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